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C26EF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5A7B20">
          <w:rPr>
            <w:b/>
            <w:noProof/>
            <w:sz w:val="24"/>
          </w:rPr>
          <w:t>4</w:t>
        </w:r>
      </w:fldSimple>
      <w:fldSimple w:instr=" DOCPROPERTY  MtgTitle  \* MERGEFORMAT "/>
      <w:r>
        <w:rPr>
          <w:b/>
          <w:i/>
          <w:noProof/>
          <w:sz w:val="28"/>
        </w:rPr>
        <w:tab/>
      </w:r>
      <w:fldSimple w:instr=" DOCPROPERTY  Tdoc#  \* MERGEFORMAT ">
        <w:r w:rsidR="00E13F3D" w:rsidRPr="00E13F3D">
          <w:rPr>
            <w:b/>
            <w:i/>
            <w:noProof/>
            <w:sz w:val="28"/>
          </w:rPr>
          <w:t>S5-2</w:t>
        </w:r>
        <w:r w:rsidR="005A7B20">
          <w:rPr>
            <w:b/>
            <w:i/>
            <w:noProof/>
            <w:sz w:val="28"/>
          </w:rPr>
          <w:t>4</w:t>
        </w:r>
        <w:r w:rsidR="00A71BD2">
          <w:rPr>
            <w:b/>
            <w:i/>
            <w:noProof/>
            <w:sz w:val="28"/>
          </w:rPr>
          <w:t>1230</w:t>
        </w:r>
      </w:fldSimple>
    </w:p>
    <w:p w14:paraId="7CB45193" w14:textId="1C491179" w:rsidR="001E41F3" w:rsidRDefault="005A7B20" w:rsidP="005E2C44">
      <w:pPr>
        <w:pStyle w:val="CRCoverPage"/>
        <w:outlineLvl w:val="0"/>
        <w:rPr>
          <w:b/>
          <w:noProof/>
          <w:sz w:val="24"/>
        </w:rPr>
      </w:pPr>
      <w:r w:rsidRPr="005A7B20">
        <w:rPr>
          <w:b/>
          <w:noProof/>
          <w:sz w:val="24"/>
        </w:rPr>
        <w:t>Changsha</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Pr>
            <w:b/>
            <w:noProof/>
            <w:sz w:val="24"/>
          </w:rPr>
          <w:t>15</w:t>
        </w:r>
      </w:fldSimple>
      <w:r w:rsidR="00547111">
        <w:rPr>
          <w:b/>
          <w:noProof/>
          <w:sz w:val="24"/>
        </w:rPr>
        <w:t xml:space="preserve"> </w:t>
      </w:r>
      <w:r w:rsidR="004E02BB">
        <w:rPr>
          <w:b/>
          <w:noProof/>
          <w:sz w:val="24"/>
        </w:rPr>
        <w:t>–</w:t>
      </w:r>
      <w:r w:rsidR="00547111">
        <w:rPr>
          <w:b/>
          <w:noProof/>
          <w:sz w:val="24"/>
        </w:rPr>
        <w:t xml:space="preserve"> </w:t>
      </w:r>
      <w:fldSimple w:instr=" DOCPROPERTY  EndDate  \* MERGEFORMAT ">
        <w:r w:rsidR="003609EF" w:rsidRPr="00BA51D9">
          <w:rPr>
            <w:b/>
            <w:noProof/>
            <w:sz w:val="24"/>
          </w:rPr>
          <w:t>1</w:t>
        </w:r>
        <w:r>
          <w:rPr>
            <w:b/>
            <w:noProof/>
            <w:sz w:val="24"/>
          </w:rPr>
          <w:t>9</w:t>
        </w:r>
        <w:r w:rsidR="004E02BB">
          <w:rPr>
            <w:b/>
            <w:noProof/>
            <w:sz w:val="24"/>
          </w:rPr>
          <w:t xml:space="preserve"> </w:t>
        </w:r>
        <w:r w:rsidR="000C576C">
          <w:rPr>
            <w:b/>
            <w:noProof/>
            <w:sz w:val="24"/>
          </w:rPr>
          <w:t>Apr</w:t>
        </w:r>
        <w:r w:rsidR="004E02BB">
          <w:rPr>
            <w:b/>
            <w:noProof/>
            <w:sz w:val="24"/>
          </w:rPr>
          <w:t>il</w:t>
        </w:r>
        <w:r w:rsidR="009B7628">
          <w:rPr>
            <w:b/>
            <w:noProof/>
            <w:sz w:val="24"/>
          </w:rPr>
          <w:t xml:space="preserve"> </w:t>
        </w:r>
        <w:r w:rsidR="003609EF" w:rsidRPr="00BA51D9">
          <w:rPr>
            <w:b/>
            <w:noProof/>
            <w:sz w:val="24"/>
          </w:rPr>
          <w:t>20</w:t>
        </w:r>
        <w:r w:rsidR="009B7628">
          <w:rPr>
            <w:b/>
            <w:noProof/>
            <w:sz w:val="24"/>
          </w:rPr>
          <w:t>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62257" w:rsidR="001E41F3" w:rsidRPr="00410371" w:rsidRDefault="00000000" w:rsidP="00B10F23">
            <w:pPr>
              <w:pStyle w:val="CRCoverPage"/>
              <w:spacing w:after="0"/>
              <w:jc w:val="center"/>
              <w:rPr>
                <w:b/>
                <w:noProof/>
                <w:sz w:val="28"/>
              </w:rPr>
            </w:pPr>
            <w:fldSimple w:instr=" DOCPROPERTY  Spec#  \* MERGEFORMAT ">
              <w:r w:rsidR="00E13F3D" w:rsidRPr="00410371">
                <w:rPr>
                  <w:b/>
                  <w:noProof/>
                  <w:sz w:val="28"/>
                </w:rPr>
                <w:t>28.</w:t>
              </w:r>
              <w:r w:rsidR="000B5E9E">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F7B3E" w:rsidR="001E41F3" w:rsidRPr="00410371" w:rsidRDefault="00000000" w:rsidP="00B10F23">
            <w:pPr>
              <w:pStyle w:val="CRCoverPage"/>
              <w:spacing w:after="0"/>
              <w:jc w:val="center"/>
              <w:rPr>
                <w:noProof/>
              </w:rPr>
            </w:pPr>
            <w:fldSimple w:instr=" DOCPROPERTY  Cr#  \* MERGEFORMAT ">
              <w:r w:rsidR="00A71BD2">
                <w:rPr>
                  <w:b/>
                  <w:noProof/>
                  <w:sz w:val="28"/>
                </w:rPr>
                <w:t>0329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A0D97" w:rsidR="001E41F3" w:rsidRPr="00410371" w:rsidRDefault="004A1220">
            <w:pPr>
              <w:pStyle w:val="CRCoverPage"/>
              <w:spacing w:after="0"/>
              <w:jc w:val="center"/>
              <w:rPr>
                <w:noProof/>
                <w:sz w:val="28"/>
              </w:rPr>
            </w:pPr>
            <w:fldSimple w:instr=" DOCPROPERTY  Version  \* MERGEFORMAT ">
              <w:r w:rsidR="00E13F3D" w:rsidRPr="00410371">
                <w:rPr>
                  <w:b/>
                  <w:noProof/>
                  <w:sz w:val="28"/>
                </w:rPr>
                <w:t>18.</w:t>
              </w:r>
              <w:r w:rsidR="00B524E6">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7ED7" w:rsidR="00F25D98" w:rsidRDefault="00626E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A7BE78" w:rsidR="00F25D98" w:rsidRDefault="00626E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DA014A" w:rsidR="001E41F3" w:rsidRDefault="00A71BD2">
            <w:pPr>
              <w:pStyle w:val="CRCoverPage"/>
              <w:spacing w:after="0"/>
              <w:ind w:left="100"/>
              <w:rPr>
                <w:noProof/>
              </w:rPr>
            </w:pPr>
            <w:r>
              <w:fldChar w:fldCharType="begin"/>
            </w:r>
            <w:r>
              <w:instrText xml:space="preserve"> DOCPROPERTY  CrTitle  \* MERGEFORMAT </w:instrText>
            </w:r>
            <w:r>
              <w:fldChar w:fldCharType="separate"/>
            </w:r>
            <w:r w:rsidR="002640DD">
              <w:t>Rel-1</w:t>
            </w:r>
            <w:r w:rsidR="006A55C7">
              <w:t>8</w:t>
            </w:r>
            <w:r w:rsidR="002640DD">
              <w:t xml:space="preserve"> CR TS 28.</w:t>
            </w:r>
            <w:r w:rsidR="00965CA9">
              <w:t xml:space="preserve">622 Fix </w:t>
            </w:r>
            <w:r w:rsidR="00E01802">
              <w:t xml:space="preserve">description </w:t>
            </w:r>
            <w:r w:rsidR="00C25F3B">
              <w:t>of</w:t>
            </w:r>
            <w:r w:rsidR="00893557">
              <w:t xml:space="preserve"> </w:t>
            </w:r>
            <w:proofErr w:type="spellStart"/>
            <w:r w:rsidR="00C25F3B">
              <w:t>traceTarget</w:t>
            </w:r>
            <w:proofErr w:type="spellEnd"/>
            <w:r w:rsidR="00C25F3B">
              <w:t xml:space="preserve"> attribute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EF3FF" w:rsidR="001E41F3" w:rsidRDefault="009D474F">
            <w:pPr>
              <w:pStyle w:val="CRCoverPage"/>
              <w:spacing w:after="0"/>
              <w:ind w:left="100"/>
              <w:rPr>
                <w:noProof/>
              </w:rPr>
            </w:pPr>
            <w:r>
              <w:t>Eric</w:t>
            </w:r>
            <w:r w:rsidR="00172E95">
              <w:t>s</w:t>
            </w:r>
            <w:r>
              <w:t>son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4210F" w:rsidR="001E41F3" w:rsidRDefault="00626E58"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AEAC26" w:rsidR="001E41F3" w:rsidRDefault="00625914">
            <w:pPr>
              <w:pStyle w:val="CRCoverPage"/>
              <w:spacing w:after="0"/>
              <w:ind w:left="100"/>
              <w:rPr>
                <w:noProof/>
              </w:rPr>
            </w:pPr>
            <w:r w:rsidRPr="00625914">
              <w:t>5GMDT_Ph2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15063" w:rsidR="001E41F3" w:rsidRDefault="00000000">
            <w:pPr>
              <w:pStyle w:val="CRCoverPage"/>
              <w:spacing w:after="0"/>
              <w:ind w:left="100"/>
              <w:rPr>
                <w:noProof/>
              </w:rPr>
            </w:pPr>
            <w:fldSimple w:instr=" DOCPROPERTY  ResDate  \* MERGEFORMAT ">
              <w:r w:rsidR="00D24991">
                <w:rPr>
                  <w:noProof/>
                </w:rPr>
                <w:t>202</w:t>
              </w:r>
              <w:r w:rsidR="009B7628">
                <w:rPr>
                  <w:noProof/>
                </w:rPr>
                <w:t>4</w:t>
              </w:r>
              <w:r w:rsidR="00D24991">
                <w:rPr>
                  <w:noProof/>
                </w:rPr>
                <w:t>-</w:t>
              </w:r>
              <w:r w:rsidR="00B524E6">
                <w:rPr>
                  <w:noProof/>
                </w:rPr>
                <w:t>0</w:t>
              </w:r>
              <w:r w:rsidR="0038107B">
                <w:rPr>
                  <w:noProof/>
                </w:rPr>
                <w:t>4</w:t>
              </w:r>
              <w:r w:rsidR="00D24991">
                <w:rPr>
                  <w:noProof/>
                </w:rPr>
                <w:t>-</w:t>
              </w:r>
              <w:r w:rsidR="0038107B">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B8614" w:rsidR="001E41F3" w:rsidRDefault="00000000">
            <w:pPr>
              <w:pStyle w:val="CRCoverPage"/>
              <w:spacing w:after="0"/>
              <w:ind w:left="100"/>
              <w:rPr>
                <w:noProof/>
              </w:rPr>
            </w:pPr>
            <w:fldSimple w:instr=" DOCPROPERTY  Release  \* MERGEFORMAT ">
              <w:r w:rsidR="00D24991">
                <w:rPr>
                  <w:noProof/>
                </w:rPr>
                <w:t>Rel-1</w:t>
              </w:r>
              <w:r w:rsidR="003B29D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E1438" w14:textId="47D20BAB" w:rsidR="00EB0D9E" w:rsidRDefault="00873EBE" w:rsidP="004F5FB9">
            <w:pPr>
              <w:pStyle w:val="CRCoverPage"/>
              <w:spacing w:after="0"/>
              <w:rPr>
                <w:noProof/>
              </w:rPr>
            </w:pPr>
            <w:r>
              <w:rPr>
                <w:noProof/>
              </w:rPr>
              <w:t xml:space="preserve">In the </w:t>
            </w:r>
            <w:r w:rsidR="004D49D7" w:rsidRPr="002561E9">
              <w:rPr>
                <w:rFonts w:ascii="Courier New" w:hAnsi="Courier New" w:cs="Courier New"/>
                <w:noProof/>
              </w:rPr>
              <w:t xml:space="preserve">TraceJob </w:t>
            </w:r>
            <w:r w:rsidR="004D49D7">
              <w:rPr>
                <w:noProof/>
              </w:rPr>
              <w:t>IOC</w:t>
            </w:r>
            <w:r w:rsidR="003D1CD3">
              <w:rPr>
                <w:noProof/>
              </w:rPr>
              <w:t xml:space="preserve"> </w:t>
            </w:r>
            <w:r w:rsidR="00EB0D9E">
              <w:rPr>
                <w:noProof/>
              </w:rPr>
              <w:t xml:space="preserve">definition </w:t>
            </w:r>
            <w:r w:rsidR="003D1CD3">
              <w:rPr>
                <w:noProof/>
              </w:rPr>
              <w:t>(clause 4.3.</w:t>
            </w:r>
            <w:r w:rsidR="00357DCA">
              <w:rPr>
                <w:noProof/>
              </w:rPr>
              <w:t>30</w:t>
            </w:r>
            <w:r w:rsidR="003D1CD3">
              <w:rPr>
                <w:noProof/>
              </w:rPr>
              <w:t>)</w:t>
            </w:r>
            <w:r w:rsidR="00EB0D9E">
              <w:rPr>
                <w:noProof/>
              </w:rPr>
              <w:t>, the “traceTarget” attribute allows specifying the target object for both trace and MDT.</w:t>
            </w:r>
            <w:r w:rsidR="005C7284">
              <w:rPr>
                <w:noProof/>
              </w:rPr>
              <w:t xml:space="preserve"> This attribute</w:t>
            </w:r>
            <w:r w:rsidR="00374DE0">
              <w:rPr>
                <w:noProof/>
              </w:rPr>
              <w:t xml:space="preserve"> can have different values depending o</w:t>
            </w:r>
            <w:r w:rsidR="000E52FC">
              <w:rPr>
                <w:noProof/>
              </w:rPr>
              <w:t xml:space="preserve">n the </w:t>
            </w:r>
            <w:r w:rsidR="00421257">
              <w:rPr>
                <w:noProof/>
              </w:rPr>
              <w:t>network element (traffical node)</w:t>
            </w:r>
            <w:r w:rsidR="006335B7">
              <w:rPr>
                <w:noProof/>
              </w:rPr>
              <w:t xml:space="preserve"> to which the trace session is activated. This </w:t>
            </w:r>
            <w:r w:rsidR="00421257">
              <w:rPr>
                <w:noProof/>
              </w:rPr>
              <w:t>network element</w:t>
            </w:r>
            <w:r w:rsidR="006335B7">
              <w:rPr>
                <w:noProof/>
              </w:rPr>
              <w:t xml:space="preserve"> is represented by the </w:t>
            </w:r>
            <w:proofErr w:type="spellStart"/>
            <w:r w:rsidR="00960366" w:rsidRPr="00CB63DB">
              <w:rPr>
                <w:rFonts w:ascii="Courier New" w:hAnsi="Courier New" w:cs="Courier New"/>
                <w:szCs w:val="22"/>
              </w:rPr>
              <w:t>ManagedEntity</w:t>
            </w:r>
            <w:proofErr w:type="spellEnd"/>
            <w:r w:rsidR="006335B7">
              <w:rPr>
                <w:noProof/>
              </w:rPr>
              <w:t xml:space="preserve">. </w:t>
            </w:r>
          </w:p>
          <w:p w14:paraId="47E10021" w14:textId="77777777" w:rsidR="00374DE0" w:rsidRDefault="00374DE0" w:rsidP="004F5FB9">
            <w:pPr>
              <w:pStyle w:val="CRCoverPage"/>
              <w:spacing w:after="0"/>
              <w:rPr>
                <w:noProof/>
              </w:rPr>
            </w:pPr>
          </w:p>
          <w:p w14:paraId="1FDEC7AB" w14:textId="1B1DEBEF" w:rsidR="00374DE0" w:rsidRDefault="00374DE0" w:rsidP="004F5FB9">
            <w:pPr>
              <w:pStyle w:val="CRCoverPage"/>
              <w:spacing w:after="0"/>
              <w:rPr>
                <w:noProof/>
              </w:rPr>
            </w:pPr>
            <w:r>
              <w:rPr>
                <w:noProof/>
              </w:rPr>
              <w:t xml:space="preserve">As seen in the figure below, the </w:t>
            </w:r>
            <w:proofErr w:type="spellStart"/>
            <w:r w:rsidR="00960366" w:rsidRPr="00CB63DB">
              <w:rPr>
                <w:rFonts w:ascii="Courier New" w:hAnsi="Courier New" w:cs="Courier New"/>
                <w:szCs w:val="22"/>
              </w:rPr>
              <w:t>ManagedEntity</w:t>
            </w:r>
            <w:proofErr w:type="spellEnd"/>
            <w:r>
              <w:rPr>
                <w:noProof/>
              </w:rPr>
              <w:t xml:space="preserve"> is a &lt;&lt;ProxyClass&gt;&gt;, that can </w:t>
            </w:r>
            <w:r w:rsidR="003C5E08">
              <w:rPr>
                <w:noProof/>
              </w:rPr>
              <w:t>be mapped to one</w:t>
            </w:r>
            <w:r>
              <w:rPr>
                <w:noProof/>
              </w:rPr>
              <w:t xml:space="preserve"> of the following IOCs: </w:t>
            </w:r>
            <w:r w:rsidRPr="00374DE0">
              <w:rPr>
                <w:rFonts w:ascii="Courier New" w:hAnsi="Courier New" w:cs="Courier New"/>
                <w:noProof/>
              </w:rPr>
              <w:t>SubNetwork, ManagedElement</w:t>
            </w:r>
            <w:r>
              <w:rPr>
                <w:noProof/>
              </w:rPr>
              <w:t xml:space="preserve"> and </w:t>
            </w:r>
            <w:r w:rsidRPr="00374DE0">
              <w:rPr>
                <w:rFonts w:ascii="Courier New" w:hAnsi="Courier New" w:cs="Courier New"/>
                <w:noProof/>
              </w:rPr>
              <w:t>ManagedFunction</w:t>
            </w:r>
            <w:r>
              <w:rPr>
                <w:noProof/>
              </w:rPr>
              <w:t xml:space="preserve">. </w:t>
            </w:r>
          </w:p>
          <w:p w14:paraId="1C4C4FA0" w14:textId="77777777" w:rsidR="005C7284" w:rsidRDefault="005C7284" w:rsidP="004F5FB9">
            <w:pPr>
              <w:pStyle w:val="CRCoverPage"/>
              <w:spacing w:after="0"/>
              <w:rPr>
                <w:noProof/>
              </w:rPr>
            </w:pPr>
          </w:p>
          <w:p w14:paraId="6833C7AF" w14:textId="5383F5AD" w:rsidR="005C7284" w:rsidRDefault="00374DE0" w:rsidP="005C7284">
            <w:pPr>
              <w:pStyle w:val="CRCoverPage"/>
              <w:spacing w:after="0"/>
              <w:jc w:val="center"/>
              <w:rPr>
                <w:noProof/>
              </w:rPr>
            </w:pPr>
            <w:r w:rsidRPr="00374DE0">
              <w:rPr>
                <w:noProof/>
              </w:rPr>
              <w:drawing>
                <wp:inline distT="0" distB="0" distL="0" distR="0" wp14:anchorId="0874C9F0" wp14:editId="585E5642">
                  <wp:extent cx="3727726" cy="1495425"/>
                  <wp:effectExtent l="0" t="0" r="6350" b="0"/>
                  <wp:docPr id="14" name="Picture 13">
                    <a:extLst xmlns:a="http://schemas.openxmlformats.org/drawingml/2006/main">
                      <a:ext uri="{FF2B5EF4-FFF2-40B4-BE49-F238E27FC236}">
                        <a16:creationId xmlns:a16="http://schemas.microsoft.com/office/drawing/2014/main" id="{AF45EF5E-7550-2BB8-A003-68BABA1713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AF45EF5E-7550-2BB8-A003-68BABA1713F1}"/>
                              </a:ext>
                            </a:extLst>
                          </pic:cNvPr>
                          <pic:cNvPicPr>
                            <a:picLocks noChangeAspect="1"/>
                          </pic:cNvPicPr>
                        </pic:nvPicPr>
                        <pic:blipFill>
                          <a:blip r:embed="rId12"/>
                          <a:stretch>
                            <a:fillRect/>
                          </a:stretch>
                        </pic:blipFill>
                        <pic:spPr>
                          <a:xfrm>
                            <a:off x="0" y="0"/>
                            <a:ext cx="3731506" cy="1496942"/>
                          </a:xfrm>
                          <a:prstGeom prst="rect">
                            <a:avLst/>
                          </a:prstGeom>
                          <a:ln w="28575">
                            <a:noFill/>
                          </a:ln>
                        </pic:spPr>
                      </pic:pic>
                    </a:graphicData>
                  </a:graphic>
                </wp:inline>
              </w:drawing>
            </w:r>
          </w:p>
          <w:p w14:paraId="5C7BF73D" w14:textId="3F0C0542" w:rsidR="00585BF4" w:rsidRDefault="00585BF4" w:rsidP="004F5FB9">
            <w:pPr>
              <w:pStyle w:val="CRCoverPage"/>
              <w:spacing w:after="0"/>
              <w:rPr>
                <w:noProof/>
              </w:rPr>
            </w:pPr>
            <w:r>
              <w:rPr>
                <w:noProof/>
              </w:rPr>
              <w:t xml:space="preserve"> </w:t>
            </w:r>
          </w:p>
          <w:p w14:paraId="7CC64CD7" w14:textId="77777777" w:rsidR="00590975" w:rsidRDefault="00590975" w:rsidP="004F5FB9">
            <w:pPr>
              <w:pStyle w:val="CRCoverPage"/>
              <w:spacing w:after="0"/>
              <w:rPr>
                <w:noProof/>
                <w:u w:val="single"/>
              </w:rPr>
            </w:pPr>
          </w:p>
          <w:p w14:paraId="42616919" w14:textId="77777777" w:rsidR="00CB63DB" w:rsidRDefault="00CB63DB" w:rsidP="00421257">
            <w:pPr>
              <w:pStyle w:val="TAL"/>
              <w:rPr>
                <w:sz w:val="20"/>
                <w:szCs w:val="22"/>
              </w:rPr>
            </w:pPr>
          </w:p>
          <w:p w14:paraId="4DFADEFB" w14:textId="4660B9A5" w:rsidR="00CB63DB" w:rsidRDefault="00CB63DB" w:rsidP="00421257">
            <w:pPr>
              <w:pStyle w:val="TAL"/>
              <w:rPr>
                <w:sz w:val="20"/>
                <w:szCs w:val="22"/>
              </w:rPr>
            </w:pPr>
            <w:r>
              <w:rPr>
                <w:sz w:val="20"/>
                <w:szCs w:val="22"/>
              </w:rPr>
              <w:t xml:space="preserve">In clause 4.4.1, the attribute description for </w:t>
            </w:r>
            <w:proofErr w:type="spellStart"/>
            <w:r w:rsidRPr="00421257">
              <w:rPr>
                <w:rFonts w:ascii="Courier New" w:hAnsi="Courier New" w:cs="Courier New"/>
                <w:sz w:val="20"/>
                <w:szCs w:val="22"/>
              </w:rPr>
              <w:t>traceTarget</w:t>
            </w:r>
            <w:proofErr w:type="spellEnd"/>
            <w:r>
              <w:rPr>
                <w:rFonts w:ascii="Courier New" w:hAnsi="Courier New" w:cs="Courier New"/>
                <w:sz w:val="20"/>
                <w:szCs w:val="22"/>
              </w:rPr>
              <w:t xml:space="preserve"> </w:t>
            </w:r>
            <w:r>
              <w:rPr>
                <w:sz w:val="20"/>
                <w:szCs w:val="22"/>
              </w:rPr>
              <w:t>notes the following:</w:t>
            </w:r>
          </w:p>
          <w:p w14:paraId="3CD74847" w14:textId="2E09BD19" w:rsidR="00421257" w:rsidRPr="00CB63DB" w:rsidRDefault="00421257" w:rsidP="00F20C03">
            <w:pPr>
              <w:pStyle w:val="TAL"/>
              <w:numPr>
                <w:ilvl w:val="0"/>
                <w:numId w:val="16"/>
              </w:numPr>
              <w:rPr>
                <w:sz w:val="20"/>
                <w:szCs w:val="22"/>
              </w:rPr>
            </w:pPr>
            <w:r w:rsidRPr="00CB63DB">
              <w:rPr>
                <w:sz w:val="20"/>
                <w:szCs w:val="22"/>
              </w:rPr>
              <w:t xml:space="preserve">The </w:t>
            </w:r>
            <w:proofErr w:type="spellStart"/>
            <w:r w:rsidRPr="00CB63DB">
              <w:rPr>
                <w:rFonts w:ascii="Courier New" w:hAnsi="Courier New" w:cs="Courier New"/>
                <w:sz w:val="20"/>
                <w:szCs w:val="22"/>
              </w:rPr>
              <w:t>traceTarget</w:t>
            </w:r>
            <w:proofErr w:type="spellEnd"/>
            <w:r w:rsidRPr="00CB63DB">
              <w:rPr>
                <w:sz w:val="20"/>
                <w:szCs w:val="22"/>
              </w:rPr>
              <w:t xml:space="preserve"> shall be either "IMSI", "IMEI" or "IMEISV" if the Trace Session is activated to any of the following </w:t>
            </w:r>
            <w:proofErr w:type="spellStart"/>
            <w:r w:rsidRPr="00CB63DB">
              <w:rPr>
                <w:rFonts w:ascii="Courier New" w:hAnsi="Courier New" w:cs="Courier New"/>
                <w:sz w:val="20"/>
                <w:szCs w:val="22"/>
              </w:rPr>
              <w:t>ManagedEntity</w:t>
            </w:r>
            <w:proofErr w:type="spellEnd"/>
            <w:r w:rsidRPr="00CB63DB">
              <w:rPr>
                <w:sz w:val="20"/>
                <w:szCs w:val="22"/>
              </w:rPr>
              <w:t>(</w:t>
            </w:r>
            <w:proofErr w:type="spellStart"/>
            <w:r w:rsidRPr="00CB63DB">
              <w:rPr>
                <w:sz w:val="20"/>
                <w:szCs w:val="22"/>
              </w:rPr>
              <w:t>ies</w:t>
            </w:r>
            <w:proofErr w:type="spellEnd"/>
            <w:r w:rsidRPr="00CB63DB">
              <w:rPr>
                <w:sz w:val="20"/>
                <w:szCs w:val="22"/>
              </w:rPr>
              <w:t>):</w:t>
            </w:r>
          </w:p>
          <w:p w14:paraId="29FCA688" w14:textId="2A426861" w:rsidR="00421257" w:rsidRPr="00421257" w:rsidRDefault="00421257" w:rsidP="00F20C03">
            <w:pPr>
              <w:pStyle w:val="TAL"/>
              <w:numPr>
                <w:ilvl w:val="0"/>
                <w:numId w:val="17"/>
              </w:numPr>
              <w:rPr>
                <w:sz w:val="20"/>
                <w:szCs w:val="22"/>
              </w:rPr>
            </w:pPr>
            <w:proofErr w:type="spellStart"/>
            <w:r w:rsidRPr="00421257">
              <w:rPr>
                <w:sz w:val="20"/>
                <w:szCs w:val="22"/>
              </w:rPr>
              <w:t>HSSFunction</w:t>
            </w:r>
            <w:proofErr w:type="spellEnd"/>
            <w:r w:rsidRPr="00421257">
              <w:rPr>
                <w:sz w:val="20"/>
                <w:szCs w:val="22"/>
              </w:rPr>
              <w:t xml:space="preserve"> (Home Subscriber Server) (TS 28.705 [44])</w:t>
            </w:r>
          </w:p>
          <w:p w14:paraId="5C8D87F8" w14:textId="5D5C0B38" w:rsidR="00421257" w:rsidRPr="00421257" w:rsidRDefault="00421257" w:rsidP="00F20C03">
            <w:pPr>
              <w:pStyle w:val="TAL"/>
              <w:numPr>
                <w:ilvl w:val="0"/>
                <w:numId w:val="17"/>
              </w:numPr>
              <w:rPr>
                <w:sz w:val="20"/>
                <w:szCs w:val="22"/>
              </w:rPr>
            </w:pPr>
            <w:proofErr w:type="spellStart"/>
            <w:r w:rsidRPr="00421257">
              <w:rPr>
                <w:sz w:val="20"/>
                <w:szCs w:val="22"/>
              </w:rPr>
              <w:t>MscServerFunction</w:t>
            </w:r>
            <w:proofErr w:type="spellEnd"/>
            <w:r w:rsidRPr="00421257">
              <w:rPr>
                <w:sz w:val="20"/>
                <w:szCs w:val="22"/>
              </w:rPr>
              <w:t xml:space="preserve"> (Mobile Switching Centre Server) (TS 28.702 [45])</w:t>
            </w:r>
          </w:p>
          <w:p w14:paraId="3CA629C2" w14:textId="2F275443" w:rsidR="00421257" w:rsidRPr="00421257" w:rsidRDefault="00421257" w:rsidP="00F20C03">
            <w:pPr>
              <w:pStyle w:val="TAL"/>
              <w:numPr>
                <w:ilvl w:val="0"/>
                <w:numId w:val="17"/>
              </w:numPr>
              <w:rPr>
                <w:sz w:val="20"/>
                <w:szCs w:val="22"/>
              </w:rPr>
            </w:pPr>
            <w:proofErr w:type="spellStart"/>
            <w:r w:rsidRPr="00421257">
              <w:rPr>
                <w:sz w:val="20"/>
                <w:szCs w:val="22"/>
              </w:rPr>
              <w:t>SgsnFunction</w:t>
            </w:r>
            <w:proofErr w:type="spellEnd"/>
            <w:r w:rsidRPr="00421257">
              <w:rPr>
                <w:sz w:val="20"/>
                <w:szCs w:val="22"/>
              </w:rPr>
              <w:t xml:space="preserve"> (Serving GPRS Support Node) (TS 28.702[45])</w:t>
            </w:r>
          </w:p>
          <w:p w14:paraId="4D9CCA32" w14:textId="12D85DEB" w:rsidR="00421257" w:rsidRPr="00421257" w:rsidRDefault="00421257" w:rsidP="00F20C03">
            <w:pPr>
              <w:pStyle w:val="TAL"/>
              <w:numPr>
                <w:ilvl w:val="0"/>
                <w:numId w:val="17"/>
              </w:numPr>
              <w:rPr>
                <w:sz w:val="20"/>
                <w:szCs w:val="22"/>
              </w:rPr>
            </w:pPr>
            <w:proofErr w:type="spellStart"/>
            <w:r w:rsidRPr="00421257">
              <w:rPr>
                <w:sz w:val="20"/>
                <w:szCs w:val="22"/>
              </w:rPr>
              <w:t>GgsnFunction</w:t>
            </w:r>
            <w:proofErr w:type="spellEnd"/>
            <w:r w:rsidRPr="00421257">
              <w:rPr>
                <w:sz w:val="20"/>
                <w:szCs w:val="22"/>
              </w:rPr>
              <w:t xml:space="preserve"> (Gateway GPRS Support Node) (TS 28.702[45])</w:t>
            </w:r>
          </w:p>
          <w:p w14:paraId="1305CE63" w14:textId="1197B01B" w:rsidR="00421257" w:rsidRPr="00421257" w:rsidRDefault="00421257" w:rsidP="00F20C03">
            <w:pPr>
              <w:pStyle w:val="TAL"/>
              <w:numPr>
                <w:ilvl w:val="0"/>
                <w:numId w:val="17"/>
              </w:numPr>
              <w:rPr>
                <w:sz w:val="20"/>
                <w:szCs w:val="22"/>
              </w:rPr>
            </w:pPr>
            <w:proofErr w:type="spellStart"/>
            <w:r w:rsidRPr="00421257">
              <w:rPr>
                <w:sz w:val="20"/>
                <w:szCs w:val="22"/>
              </w:rPr>
              <w:t>BmscFunction</w:t>
            </w:r>
            <w:proofErr w:type="spellEnd"/>
            <w:r w:rsidRPr="00421257">
              <w:rPr>
                <w:sz w:val="20"/>
                <w:szCs w:val="22"/>
              </w:rPr>
              <w:t xml:space="preserve"> (Broadcast Multicast Service Centre) (TS 28.702[45])</w:t>
            </w:r>
          </w:p>
          <w:p w14:paraId="60CB66DB" w14:textId="034BA3F9" w:rsidR="00421257" w:rsidRPr="00421257" w:rsidRDefault="00421257" w:rsidP="00F20C03">
            <w:pPr>
              <w:pStyle w:val="TAL"/>
              <w:numPr>
                <w:ilvl w:val="0"/>
                <w:numId w:val="17"/>
              </w:numPr>
              <w:rPr>
                <w:sz w:val="20"/>
                <w:szCs w:val="22"/>
              </w:rPr>
            </w:pPr>
            <w:proofErr w:type="spellStart"/>
            <w:r w:rsidRPr="00421257">
              <w:rPr>
                <w:sz w:val="20"/>
                <w:szCs w:val="22"/>
              </w:rPr>
              <w:t>RncFunction</w:t>
            </w:r>
            <w:proofErr w:type="spellEnd"/>
            <w:r w:rsidRPr="00421257">
              <w:rPr>
                <w:sz w:val="20"/>
                <w:szCs w:val="22"/>
              </w:rPr>
              <w:t xml:space="preserve"> (Radio Network Controller) (TS 28.652[46])</w:t>
            </w:r>
          </w:p>
          <w:p w14:paraId="7635D6EB" w14:textId="07DE48B9" w:rsidR="00421257" w:rsidRPr="00421257" w:rsidRDefault="00421257" w:rsidP="00F20C03">
            <w:pPr>
              <w:pStyle w:val="TAL"/>
              <w:numPr>
                <w:ilvl w:val="0"/>
                <w:numId w:val="17"/>
              </w:numPr>
              <w:rPr>
                <w:sz w:val="20"/>
                <w:szCs w:val="22"/>
              </w:rPr>
            </w:pPr>
            <w:proofErr w:type="spellStart"/>
            <w:r w:rsidRPr="00421257">
              <w:rPr>
                <w:sz w:val="20"/>
                <w:szCs w:val="22"/>
              </w:rPr>
              <w:t>MmeFunction</w:t>
            </w:r>
            <w:proofErr w:type="spellEnd"/>
            <w:r w:rsidRPr="00421257">
              <w:rPr>
                <w:sz w:val="20"/>
                <w:szCs w:val="22"/>
              </w:rPr>
              <w:t xml:space="preserve"> (Mobility Management Entity) (TS 28.708[47])</w:t>
            </w:r>
          </w:p>
          <w:p w14:paraId="209F7BA9" w14:textId="2C0FD52E" w:rsidR="00421257" w:rsidRDefault="00421257" w:rsidP="00F20C03">
            <w:pPr>
              <w:pStyle w:val="TAL"/>
              <w:numPr>
                <w:ilvl w:val="0"/>
                <w:numId w:val="17"/>
              </w:numPr>
              <w:rPr>
                <w:sz w:val="20"/>
                <w:szCs w:val="22"/>
              </w:rPr>
            </w:pPr>
            <w:proofErr w:type="spellStart"/>
            <w:r w:rsidRPr="00421257">
              <w:rPr>
                <w:sz w:val="20"/>
                <w:szCs w:val="22"/>
              </w:rPr>
              <w:t>ServingGWFunction</w:t>
            </w:r>
            <w:proofErr w:type="spellEnd"/>
            <w:r w:rsidRPr="00421257">
              <w:rPr>
                <w:sz w:val="20"/>
                <w:szCs w:val="22"/>
              </w:rPr>
              <w:t xml:space="preserve"> (Serving Gateway) (TS 28.708[47])</w:t>
            </w:r>
          </w:p>
          <w:p w14:paraId="3A2275C1" w14:textId="77777777" w:rsidR="00384613" w:rsidRDefault="00384613" w:rsidP="00384613">
            <w:pPr>
              <w:pStyle w:val="TAL"/>
              <w:ind w:left="928"/>
              <w:rPr>
                <w:sz w:val="20"/>
                <w:szCs w:val="22"/>
              </w:rPr>
            </w:pPr>
          </w:p>
          <w:p w14:paraId="6EEBE637" w14:textId="77777777" w:rsidR="00384613" w:rsidRPr="00384613" w:rsidRDefault="00384613" w:rsidP="00F20C03">
            <w:pPr>
              <w:pStyle w:val="TAL"/>
              <w:numPr>
                <w:ilvl w:val="0"/>
                <w:numId w:val="16"/>
              </w:numPr>
              <w:rPr>
                <w:sz w:val="20"/>
                <w:szCs w:val="22"/>
              </w:rPr>
            </w:pPr>
            <w:r w:rsidRPr="00384613">
              <w:rPr>
                <w:sz w:val="20"/>
              </w:rPr>
              <w:t xml:space="preserve">The </w:t>
            </w:r>
            <w:proofErr w:type="spellStart"/>
            <w:r w:rsidRPr="00384613">
              <w:rPr>
                <w:rFonts w:ascii="Courier New" w:hAnsi="Courier New" w:cs="Courier New"/>
                <w:sz w:val="20"/>
              </w:rPr>
              <w:t>traceTarget</w:t>
            </w:r>
            <w:proofErr w:type="spellEnd"/>
            <w:r w:rsidRPr="00384613">
              <w:rPr>
                <w:sz w:val="20"/>
              </w:rPr>
              <w:t xml:space="preserve"> shall be either “SUPI” or “IMEISV” if the Trace Session is activated to any of the following </w:t>
            </w:r>
            <w:proofErr w:type="spellStart"/>
            <w:r w:rsidRPr="00384613">
              <w:rPr>
                <w:rFonts w:ascii="Courier New" w:hAnsi="Courier New" w:cs="Courier New"/>
                <w:sz w:val="20"/>
              </w:rPr>
              <w:t>ManagedEntity</w:t>
            </w:r>
            <w:proofErr w:type="spellEnd"/>
            <w:r w:rsidRPr="00384613">
              <w:rPr>
                <w:sz w:val="20"/>
              </w:rPr>
              <w:t>(</w:t>
            </w:r>
            <w:proofErr w:type="spellStart"/>
            <w:r w:rsidRPr="00384613">
              <w:rPr>
                <w:sz w:val="20"/>
              </w:rPr>
              <w:t>ies</w:t>
            </w:r>
            <w:proofErr w:type="spellEnd"/>
            <w:r w:rsidRPr="00384613">
              <w:rPr>
                <w:sz w:val="20"/>
              </w:rPr>
              <w:t>) (TS 28.541[48]):</w:t>
            </w:r>
          </w:p>
          <w:p w14:paraId="6AEBC104" w14:textId="5C12F287" w:rsidR="00384613" w:rsidRPr="00384613" w:rsidRDefault="00384613" w:rsidP="00F20C03">
            <w:pPr>
              <w:pStyle w:val="TAL"/>
              <w:numPr>
                <w:ilvl w:val="0"/>
                <w:numId w:val="18"/>
              </w:numPr>
              <w:rPr>
                <w:sz w:val="20"/>
              </w:rPr>
            </w:pPr>
            <w:proofErr w:type="spellStart"/>
            <w:r w:rsidRPr="00384613">
              <w:rPr>
                <w:sz w:val="20"/>
              </w:rPr>
              <w:t>AFFunction</w:t>
            </w:r>
            <w:proofErr w:type="spellEnd"/>
          </w:p>
          <w:p w14:paraId="7158AC2A" w14:textId="5DEF1F40" w:rsidR="00384613" w:rsidRPr="00384613" w:rsidRDefault="00384613" w:rsidP="00F20C03">
            <w:pPr>
              <w:pStyle w:val="TAL"/>
              <w:numPr>
                <w:ilvl w:val="0"/>
                <w:numId w:val="18"/>
              </w:numPr>
              <w:rPr>
                <w:sz w:val="20"/>
              </w:rPr>
            </w:pPr>
            <w:proofErr w:type="spellStart"/>
            <w:r w:rsidRPr="00384613">
              <w:rPr>
                <w:sz w:val="20"/>
              </w:rPr>
              <w:t>AMFFunction</w:t>
            </w:r>
            <w:proofErr w:type="spellEnd"/>
          </w:p>
          <w:p w14:paraId="71D1AEE2" w14:textId="398EBDE8" w:rsidR="00384613" w:rsidRPr="00384613" w:rsidRDefault="00384613" w:rsidP="00F20C03">
            <w:pPr>
              <w:pStyle w:val="TAL"/>
              <w:numPr>
                <w:ilvl w:val="0"/>
                <w:numId w:val="18"/>
              </w:numPr>
              <w:rPr>
                <w:sz w:val="20"/>
              </w:rPr>
            </w:pPr>
            <w:proofErr w:type="spellStart"/>
            <w:r w:rsidRPr="00384613">
              <w:rPr>
                <w:sz w:val="20"/>
              </w:rPr>
              <w:t>AUSFunction</w:t>
            </w:r>
            <w:proofErr w:type="spellEnd"/>
          </w:p>
          <w:p w14:paraId="142EF609" w14:textId="34183716" w:rsidR="00384613" w:rsidRPr="00384613" w:rsidRDefault="00384613" w:rsidP="00F20C03">
            <w:pPr>
              <w:pStyle w:val="TAL"/>
              <w:numPr>
                <w:ilvl w:val="0"/>
                <w:numId w:val="18"/>
              </w:numPr>
              <w:rPr>
                <w:sz w:val="20"/>
              </w:rPr>
            </w:pPr>
            <w:proofErr w:type="spellStart"/>
            <w:r w:rsidRPr="00384613">
              <w:rPr>
                <w:sz w:val="20"/>
              </w:rPr>
              <w:t>NEFFunction</w:t>
            </w:r>
            <w:proofErr w:type="spellEnd"/>
          </w:p>
          <w:p w14:paraId="68A17A54" w14:textId="20061D9D" w:rsidR="00384613" w:rsidRPr="00384613" w:rsidRDefault="00384613" w:rsidP="00F20C03">
            <w:pPr>
              <w:pStyle w:val="TAL"/>
              <w:numPr>
                <w:ilvl w:val="0"/>
                <w:numId w:val="18"/>
              </w:numPr>
              <w:rPr>
                <w:sz w:val="20"/>
              </w:rPr>
            </w:pPr>
            <w:proofErr w:type="spellStart"/>
            <w:r w:rsidRPr="00384613">
              <w:rPr>
                <w:sz w:val="20"/>
              </w:rPr>
              <w:t>NRFFunction</w:t>
            </w:r>
            <w:proofErr w:type="spellEnd"/>
          </w:p>
          <w:p w14:paraId="15DED829" w14:textId="25AAC29D" w:rsidR="00384613" w:rsidRPr="00384613" w:rsidRDefault="00384613" w:rsidP="00F20C03">
            <w:pPr>
              <w:pStyle w:val="TAL"/>
              <w:numPr>
                <w:ilvl w:val="0"/>
                <w:numId w:val="18"/>
              </w:numPr>
              <w:rPr>
                <w:sz w:val="20"/>
              </w:rPr>
            </w:pPr>
            <w:proofErr w:type="spellStart"/>
            <w:r w:rsidRPr="00384613">
              <w:rPr>
                <w:sz w:val="20"/>
              </w:rPr>
              <w:t>NSSFFunction</w:t>
            </w:r>
            <w:proofErr w:type="spellEnd"/>
          </w:p>
          <w:p w14:paraId="21176919" w14:textId="22F8CBD1" w:rsidR="00384613" w:rsidRPr="00384613" w:rsidRDefault="00384613" w:rsidP="00F20C03">
            <w:pPr>
              <w:pStyle w:val="TAL"/>
              <w:numPr>
                <w:ilvl w:val="0"/>
                <w:numId w:val="18"/>
              </w:numPr>
              <w:rPr>
                <w:sz w:val="20"/>
              </w:rPr>
            </w:pPr>
            <w:proofErr w:type="spellStart"/>
            <w:r w:rsidRPr="00384613">
              <w:rPr>
                <w:sz w:val="20"/>
              </w:rPr>
              <w:t>PCFFunction</w:t>
            </w:r>
            <w:proofErr w:type="spellEnd"/>
          </w:p>
          <w:p w14:paraId="1A27B382" w14:textId="3DAFCF0B" w:rsidR="00384613" w:rsidRPr="00384613" w:rsidRDefault="00384613" w:rsidP="00F20C03">
            <w:pPr>
              <w:pStyle w:val="TAL"/>
              <w:numPr>
                <w:ilvl w:val="0"/>
                <w:numId w:val="18"/>
              </w:numPr>
              <w:rPr>
                <w:sz w:val="20"/>
              </w:rPr>
            </w:pPr>
            <w:proofErr w:type="spellStart"/>
            <w:r w:rsidRPr="00384613">
              <w:rPr>
                <w:sz w:val="20"/>
              </w:rPr>
              <w:t>SMFFunction</w:t>
            </w:r>
            <w:proofErr w:type="spellEnd"/>
          </w:p>
          <w:p w14:paraId="001E4A63" w14:textId="1CA6A2BA" w:rsidR="00384613" w:rsidRPr="00384613" w:rsidRDefault="00384613" w:rsidP="00F20C03">
            <w:pPr>
              <w:pStyle w:val="TAL"/>
              <w:numPr>
                <w:ilvl w:val="0"/>
                <w:numId w:val="18"/>
              </w:numPr>
              <w:rPr>
                <w:sz w:val="20"/>
              </w:rPr>
            </w:pPr>
            <w:proofErr w:type="spellStart"/>
            <w:r w:rsidRPr="00384613">
              <w:rPr>
                <w:sz w:val="20"/>
              </w:rPr>
              <w:t>UPFFunction</w:t>
            </w:r>
            <w:proofErr w:type="spellEnd"/>
          </w:p>
          <w:p w14:paraId="2518685F" w14:textId="3FBD8938" w:rsidR="00384613" w:rsidRPr="00384613" w:rsidRDefault="00384613" w:rsidP="00F20C03">
            <w:pPr>
              <w:pStyle w:val="TAL"/>
              <w:numPr>
                <w:ilvl w:val="0"/>
                <w:numId w:val="18"/>
              </w:numPr>
              <w:rPr>
                <w:sz w:val="20"/>
              </w:rPr>
            </w:pPr>
            <w:proofErr w:type="spellStart"/>
            <w:r w:rsidRPr="00384613">
              <w:rPr>
                <w:sz w:val="20"/>
              </w:rPr>
              <w:t>UDMFunction</w:t>
            </w:r>
            <w:proofErr w:type="spellEnd"/>
          </w:p>
          <w:p w14:paraId="3CDDEE71" w14:textId="77777777" w:rsidR="00384613" w:rsidRPr="00384613" w:rsidRDefault="00384613" w:rsidP="00384613">
            <w:pPr>
              <w:pStyle w:val="TAL"/>
              <w:rPr>
                <w:sz w:val="20"/>
                <w:szCs w:val="22"/>
              </w:rPr>
            </w:pPr>
          </w:p>
          <w:p w14:paraId="6266238D" w14:textId="4DDD2CEC" w:rsidR="00421257" w:rsidRDefault="00384613" w:rsidP="00421257">
            <w:pPr>
              <w:pStyle w:val="TAL"/>
              <w:rPr>
                <w:sz w:val="20"/>
                <w:szCs w:val="22"/>
              </w:rPr>
            </w:pPr>
            <w:r>
              <w:rPr>
                <w:sz w:val="20"/>
                <w:szCs w:val="22"/>
              </w:rPr>
              <w:t xml:space="preserve">The </w:t>
            </w:r>
            <w:r w:rsidR="006B6EE7">
              <w:rPr>
                <w:sz w:val="20"/>
                <w:szCs w:val="22"/>
              </w:rPr>
              <w:t xml:space="preserve">second list (5GC list) only refers to </w:t>
            </w:r>
            <w:proofErr w:type="spellStart"/>
            <w:r w:rsidR="006B6EE7" w:rsidRPr="002D137C">
              <w:rPr>
                <w:rFonts w:ascii="Courier New" w:hAnsi="Courier New" w:cs="Courier New"/>
                <w:sz w:val="20"/>
                <w:szCs w:val="22"/>
              </w:rPr>
              <w:t>ManagedFunction</w:t>
            </w:r>
            <w:proofErr w:type="spellEnd"/>
            <w:r w:rsidR="006B6EE7">
              <w:rPr>
                <w:sz w:val="20"/>
                <w:szCs w:val="22"/>
              </w:rPr>
              <w:t xml:space="preserve"> </w:t>
            </w:r>
            <w:r w:rsidR="004A1220">
              <w:rPr>
                <w:sz w:val="20"/>
                <w:szCs w:val="22"/>
              </w:rPr>
              <w:t xml:space="preserve">IOC </w:t>
            </w:r>
            <w:r w:rsidR="006B6EE7">
              <w:rPr>
                <w:sz w:val="20"/>
                <w:szCs w:val="22"/>
              </w:rPr>
              <w:t xml:space="preserve">from 28.541, so it makes sense to replace the </w:t>
            </w:r>
            <w:proofErr w:type="spellStart"/>
            <w:r w:rsidR="006B6EE7" w:rsidRPr="0035343A">
              <w:rPr>
                <w:rFonts w:ascii="Courier New" w:hAnsi="Courier New" w:cs="Courier New"/>
                <w:sz w:val="20"/>
                <w:szCs w:val="22"/>
              </w:rPr>
              <w:t>ManagedEntity</w:t>
            </w:r>
            <w:proofErr w:type="spellEnd"/>
            <w:r w:rsidR="006B6EE7" w:rsidRPr="0035343A">
              <w:rPr>
                <w:rFonts w:ascii="Courier New" w:hAnsi="Courier New" w:cs="Courier New"/>
                <w:sz w:val="20"/>
                <w:szCs w:val="22"/>
              </w:rPr>
              <w:t xml:space="preserve"> &lt;&lt;proxy&gt;&gt;</w:t>
            </w:r>
            <w:r w:rsidR="006B6EE7">
              <w:rPr>
                <w:sz w:val="20"/>
                <w:szCs w:val="22"/>
              </w:rPr>
              <w:t xml:space="preserve"> </w:t>
            </w:r>
            <w:r w:rsidR="00A94E01">
              <w:rPr>
                <w:sz w:val="20"/>
                <w:szCs w:val="22"/>
              </w:rPr>
              <w:t xml:space="preserve">with </w:t>
            </w:r>
            <w:proofErr w:type="spellStart"/>
            <w:r w:rsidR="00A94E01" w:rsidRPr="002D137C">
              <w:rPr>
                <w:rFonts w:ascii="Courier New" w:hAnsi="Courier New" w:cs="Courier New"/>
                <w:sz w:val="20"/>
                <w:szCs w:val="22"/>
              </w:rPr>
              <w:t>ManagedFunction</w:t>
            </w:r>
            <w:proofErr w:type="spellEnd"/>
            <w:r w:rsidR="00A94E01">
              <w:rPr>
                <w:sz w:val="20"/>
                <w:szCs w:val="22"/>
              </w:rPr>
              <w:t xml:space="preserve"> IO</w:t>
            </w:r>
            <w:r w:rsidR="00F20C03">
              <w:rPr>
                <w:sz w:val="20"/>
                <w:szCs w:val="22"/>
              </w:rPr>
              <w:t xml:space="preserve">C. </w:t>
            </w:r>
          </w:p>
          <w:p w14:paraId="3778EF87" w14:textId="44802C4D" w:rsidR="00A94E01" w:rsidRDefault="00A94E01" w:rsidP="00421257">
            <w:pPr>
              <w:pStyle w:val="TAL"/>
              <w:rPr>
                <w:sz w:val="20"/>
                <w:szCs w:val="22"/>
              </w:rPr>
            </w:pPr>
          </w:p>
          <w:p w14:paraId="519BA06B" w14:textId="41B94AB0" w:rsidR="00A94E01" w:rsidRDefault="00A94E01" w:rsidP="00421257">
            <w:pPr>
              <w:pStyle w:val="TAL"/>
              <w:rPr>
                <w:sz w:val="20"/>
                <w:szCs w:val="22"/>
              </w:rPr>
            </w:pPr>
            <w:r>
              <w:rPr>
                <w:sz w:val="20"/>
                <w:szCs w:val="22"/>
              </w:rPr>
              <w:t xml:space="preserve">The first list (UMTS/EPC list), however, refer to a mix of </w:t>
            </w:r>
            <w:proofErr w:type="spellStart"/>
            <w:r w:rsidRPr="002D137C">
              <w:rPr>
                <w:rFonts w:ascii="Courier New" w:hAnsi="Courier New" w:cs="Courier New"/>
                <w:sz w:val="20"/>
                <w:szCs w:val="22"/>
              </w:rPr>
              <w:t>ManagedElement</w:t>
            </w:r>
            <w:proofErr w:type="spellEnd"/>
            <w:r w:rsidRPr="002D137C">
              <w:rPr>
                <w:rFonts w:ascii="Courier New" w:hAnsi="Courier New" w:cs="Courier New"/>
                <w:sz w:val="20"/>
                <w:szCs w:val="22"/>
              </w:rPr>
              <w:t xml:space="preserve"> </w:t>
            </w:r>
            <w:r>
              <w:rPr>
                <w:sz w:val="20"/>
                <w:szCs w:val="22"/>
              </w:rPr>
              <w:t>(i.</w:t>
            </w:r>
            <w:r w:rsidR="002D137C">
              <w:rPr>
                <w:rFonts w:ascii="Calibri" w:eastAsiaTheme="minorEastAsia" w:hAnsi="Calibri" w:cstheme="minorBidi"/>
                <w:color w:val="000000" w:themeColor="text1"/>
                <w:kern w:val="24"/>
                <w:sz w:val="22"/>
                <w:szCs w:val="22"/>
              </w:rPr>
              <w:t xml:space="preserve">e., </w:t>
            </w:r>
            <w:r w:rsidR="002D137C" w:rsidRPr="002D137C">
              <w:rPr>
                <w:sz w:val="20"/>
                <w:szCs w:val="22"/>
              </w:rPr>
              <w:t xml:space="preserve">the entities from 28.702/28.705/28.708) and </w:t>
            </w:r>
            <w:proofErr w:type="spellStart"/>
            <w:r w:rsidR="002D137C" w:rsidRPr="002D137C">
              <w:rPr>
                <w:rFonts w:ascii="Courier New" w:hAnsi="Courier New" w:cs="Courier New"/>
                <w:sz w:val="20"/>
                <w:szCs w:val="22"/>
              </w:rPr>
              <w:t>ManagedFunction</w:t>
            </w:r>
            <w:proofErr w:type="spellEnd"/>
            <w:r w:rsidR="002D137C" w:rsidRPr="002D137C">
              <w:rPr>
                <w:sz w:val="20"/>
                <w:szCs w:val="22"/>
              </w:rPr>
              <w:t xml:space="preserve"> (</w:t>
            </w:r>
            <w:proofErr w:type="gramStart"/>
            <w:r w:rsidR="002D137C" w:rsidRPr="002D137C">
              <w:rPr>
                <w:sz w:val="20"/>
                <w:szCs w:val="22"/>
              </w:rPr>
              <w:t>i.e.</w:t>
            </w:r>
            <w:proofErr w:type="gramEnd"/>
            <w:r w:rsidR="002D137C" w:rsidRPr="002D137C">
              <w:rPr>
                <w:sz w:val="20"/>
                <w:szCs w:val="22"/>
              </w:rPr>
              <w:t xml:space="preserve"> </w:t>
            </w:r>
            <w:proofErr w:type="spellStart"/>
            <w:r w:rsidR="002D137C" w:rsidRPr="002D137C">
              <w:rPr>
                <w:sz w:val="20"/>
                <w:szCs w:val="22"/>
              </w:rPr>
              <w:t>RncFunction</w:t>
            </w:r>
            <w:proofErr w:type="spellEnd"/>
            <w:r w:rsidR="002D137C" w:rsidRPr="002D137C">
              <w:rPr>
                <w:sz w:val="20"/>
                <w:szCs w:val="22"/>
              </w:rPr>
              <w:t xml:space="preserve"> from 28.652), and thus the only common denominator is still </w:t>
            </w:r>
            <w:proofErr w:type="spellStart"/>
            <w:r w:rsidR="002D137C" w:rsidRPr="0035343A">
              <w:rPr>
                <w:rFonts w:ascii="Courier New" w:hAnsi="Courier New" w:cs="Courier New"/>
                <w:sz w:val="20"/>
                <w:szCs w:val="22"/>
              </w:rPr>
              <w:t>ManagedEntity</w:t>
            </w:r>
            <w:proofErr w:type="spellEnd"/>
            <w:r w:rsidR="002D137C" w:rsidRPr="002D137C">
              <w:rPr>
                <w:sz w:val="20"/>
                <w:szCs w:val="22"/>
              </w:rPr>
              <w:t>.</w:t>
            </w:r>
          </w:p>
          <w:p w14:paraId="708AA7DE" w14:textId="0E1BDF45" w:rsidR="00F13DBB" w:rsidRDefault="00F13DBB" w:rsidP="002D137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2FDC0781" w:rsidR="001E41F3" w:rsidRDefault="0034129C">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EF4E71" w:rsidR="00A93D46" w:rsidRDefault="002D137C" w:rsidP="002D137C">
            <w:pPr>
              <w:pStyle w:val="CRCoverPage"/>
              <w:spacing w:after="0"/>
              <w:rPr>
                <w:noProof/>
              </w:rPr>
            </w:pPr>
            <w:r>
              <w:rPr>
                <w:noProof/>
              </w:rPr>
              <w:t>In the second list (5GC list), re</w:t>
            </w:r>
            <w:r w:rsidR="00D7434C">
              <w:rPr>
                <w:noProof/>
              </w:rPr>
              <w:t xml:space="preserve">place </w:t>
            </w:r>
            <w:r w:rsidR="00D7434C" w:rsidRPr="0035343A">
              <w:rPr>
                <w:rFonts w:ascii="Courier New" w:hAnsi="Courier New" w:cs="Courier New"/>
                <w:noProof/>
              </w:rPr>
              <w:t>ManagedEntity</w:t>
            </w:r>
            <w:r w:rsidR="00D7434C">
              <w:rPr>
                <w:noProof/>
              </w:rPr>
              <w:t xml:space="preserve"> with </w:t>
            </w:r>
            <w:proofErr w:type="spellStart"/>
            <w:r w:rsidR="00D7434C" w:rsidRPr="002D137C">
              <w:rPr>
                <w:rFonts w:ascii="Courier New" w:hAnsi="Courier New" w:cs="Courier New"/>
                <w:szCs w:val="22"/>
              </w:rPr>
              <w:t>ManagedFunction</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7CF5A" w:rsidR="001E41F3" w:rsidRPr="003D30A6" w:rsidRDefault="00E2398F" w:rsidP="003D30A6">
            <w:pPr>
              <w:pStyle w:val="CRCoverPage"/>
              <w:spacing w:after="0"/>
              <w:rPr>
                <w:noProof/>
                <w:color w:val="000000" w:themeColor="text1"/>
              </w:rPr>
            </w:pPr>
            <w:r w:rsidRPr="00E2398F">
              <w:rPr>
                <w:noProof/>
              </w:rPr>
              <w:t>A</w:t>
            </w:r>
            <w:r w:rsidR="000B34B5">
              <w:rPr>
                <w:noProof/>
              </w:rPr>
              <w:t>busive use</w:t>
            </w:r>
            <w:r w:rsidRPr="00E2398F">
              <w:rPr>
                <w:noProof/>
              </w:rPr>
              <w:t xml:space="preserve"> of Proxy class</w:t>
            </w:r>
            <w:r w:rsidR="00B80D6B">
              <w:rPr>
                <w:noProof/>
              </w:rPr>
              <w:t xml:space="preserve"> might lead to incorrect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FC0DD" w:rsidR="001E41F3" w:rsidRDefault="00172E95">
            <w:pPr>
              <w:pStyle w:val="CRCoverPage"/>
              <w:spacing w:after="0"/>
              <w:ind w:left="100"/>
              <w:rPr>
                <w:noProof/>
              </w:rPr>
            </w:pPr>
            <w:r>
              <w:rPr>
                <w:noProof/>
              </w:rPr>
              <w:t>4.</w:t>
            </w:r>
            <w:r w:rsidR="00C06BF2">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528BC" w:rsidR="001E41F3" w:rsidRDefault="00F27D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F87AF5" w:rsidR="001E41F3" w:rsidRDefault="00F27D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1C77F" w:rsidR="001E41F3" w:rsidRDefault="00F27D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F73" w:rsidRPr="00477531" w14:paraId="7F7406F8" w14:textId="77777777" w:rsidTr="00E61774">
        <w:tc>
          <w:tcPr>
            <w:tcW w:w="9521" w:type="dxa"/>
            <w:shd w:val="clear" w:color="auto" w:fill="FFFFCC"/>
            <w:vAlign w:val="center"/>
          </w:tcPr>
          <w:p w14:paraId="7CA9216B" w14:textId="77777777" w:rsidR="00447F73" w:rsidRPr="00477531" w:rsidRDefault="00447F73" w:rsidP="00E61774">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77777777" w:rsidR="001E41F3" w:rsidRDefault="001E41F3">
      <w:pPr>
        <w:rPr>
          <w:noProof/>
        </w:rPr>
      </w:pPr>
    </w:p>
    <w:p w14:paraId="298D10C7" w14:textId="77777777" w:rsidR="00D71648" w:rsidRDefault="00D71648">
      <w:pPr>
        <w:rPr>
          <w:noProof/>
        </w:rPr>
      </w:pPr>
    </w:p>
    <w:p w14:paraId="40FC820E" w14:textId="77777777" w:rsidR="00D71648" w:rsidRDefault="00D71648" w:rsidP="00D71648">
      <w:pPr>
        <w:pStyle w:val="Heading2"/>
      </w:pPr>
      <w:bookmarkStart w:id="1" w:name="_Toc20150484"/>
      <w:bookmarkStart w:id="2" w:name="_Toc27479747"/>
      <w:bookmarkStart w:id="3" w:name="_Toc36025282"/>
      <w:bookmarkStart w:id="4" w:name="_Toc44516389"/>
      <w:bookmarkStart w:id="5" w:name="_Toc45272704"/>
      <w:bookmarkStart w:id="6" w:name="_Toc51754702"/>
      <w:bookmarkStart w:id="7" w:name="_Toc162446527"/>
      <w:r>
        <w:lastRenderedPageBreak/>
        <w:t>4.4</w:t>
      </w:r>
      <w:r>
        <w:tab/>
        <w:t>Attribute definitions</w:t>
      </w:r>
      <w:bookmarkEnd w:id="1"/>
      <w:bookmarkEnd w:id="2"/>
      <w:bookmarkEnd w:id="3"/>
      <w:bookmarkEnd w:id="4"/>
      <w:bookmarkEnd w:id="5"/>
      <w:bookmarkEnd w:id="6"/>
      <w:bookmarkEnd w:id="7"/>
    </w:p>
    <w:p w14:paraId="32163A0A" w14:textId="77777777" w:rsidR="00D71648" w:rsidRDefault="00D71648" w:rsidP="00D71648">
      <w:pPr>
        <w:pStyle w:val="Heading3"/>
      </w:pPr>
      <w:bookmarkStart w:id="8" w:name="_Toc20150485"/>
      <w:bookmarkStart w:id="9" w:name="_Toc27479748"/>
      <w:bookmarkStart w:id="10" w:name="_Toc36025283"/>
      <w:bookmarkStart w:id="11" w:name="_Toc44516390"/>
      <w:bookmarkStart w:id="12" w:name="_Toc45272705"/>
      <w:bookmarkStart w:id="13" w:name="_Toc51754703"/>
      <w:bookmarkStart w:id="14" w:name="_Toc162446528"/>
      <w:r>
        <w:t>4.4.1</w:t>
      </w:r>
      <w:r>
        <w:tab/>
        <w:t>Attribute properties</w:t>
      </w:r>
      <w:bookmarkEnd w:id="8"/>
      <w:bookmarkEnd w:id="9"/>
      <w:bookmarkEnd w:id="10"/>
      <w:bookmarkEnd w:id="11"/>
      <w:bookmarkEnd w:id="12"/>
      <w:bookmarkEnd w:id="13"/>
      <w:bookmarkEnd w:id="14"/>
    </w:p>
    <w:p w14:paraId="19BD5B24" w14:textId="77777777" w:rsidR="00D71648" w:rsidRDefault="00D71648" w:rsidP="00D71648">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D71648" w:rsidRPr="00B26339" w14:paraId="38DF550B" w14:textId="77777777" w:rsidTr="00247FDA">
        <w:trPr>
          <w:gridBefore w:val="1"/>
          <w:wBefore w:w="32" w:type="dxa"/>
          <w:cantSplit/>
          <w:tblHeader/>
          <w:jc w:val="center"/>
        </w:trPr>
        <w:tc>
          <w:tcPr>
            <w:tcW w:w="2547" w:type="dxa"/>
            <w:shd w:val="clear" w:color="auto" w:fill="BFBFBF"/>
          </w:tcPr>
          <w:p w14:paraId="105E2ED3" w14:textId="77777777" w:rsidR="00D71648" w:rsidRPr="00B26339" w:rsidRDefault="00D71648" w:rsidP="00247FDA">
            <w:pPr>
              <w:pStyle w:val="TAH"/>
              <w:rPr>
                <w:rFonts w:cs="Arial"/>
                <w:szCs w:val="18"/>
              </w:rPr>
            </w:pPr>
            <w:r w:rsidRPr="00B26339">
              <w:rPr>
                <w:rFonts w:cs="Arial"/>
                <w:szCs w:val="18"/>
              </w:rPr>
              <w:lastRenderedPageBreak/>
              <w:t>Attribute Name</w:t>
            </w:r>
          </w:p>
        </w:tc>
        <w:tc>
          <w:tcPr>
            <w:tcW w:w="5245" w:type="dxa"/>
            <w:shd w:val="clear" w:color="auto" w:fill="BFBFBF"/>
          </w:tcPr>
          <w:p w14:paraId="083717B8" w14:textId="77777777" w:rsidR="00D71648" w:rsidRPr="00D833F4" w:rsidRDefault="00D71648" w:rsidP="00247FDA">
            <w:pPr>
              <w:pStyle w:val="TAH"/>
              <w:rPr>
                <w:szCs w:val="18"/>
              </w:rPr>
            </w:pPr>
            <w:r w:rsidRPr="00D833F4">
              <w:rPr>
                <w:szCs w:val="18"/>
              </w:rPr>
              <w:t>Documentation and Allowed Values</w:t>
            </w:r>
          </w:p>
        </w:tc>
        <w:tc>
          <w:tcPr>
            <w:tcW w:w="1984" w:type="dxa"/>
            <w:shd w:val="clear" w:color="auto" w:fill="BFBFBF"/>
          </w:tcPr>
          <w:p w14:paraId="449590C3" w14:textId="77777777" w:rsidR="00D71648" w:rsidRPr="00D833F4" w:rsidRDefault="00D71648" w:rsidP="00247FDA">
            <w:pPr>
              <w:pStyle w:val="TAH"/>
              <w:rPr>
                <w:szCs w:val="18"/>
              </w:rPr>
            </w:pPr>
            <w:r w:rsidRPr="00D833F4">
              <w:rPr>
                <w:szCs w:val="18"/>
              </w:rPr>
              <w:t>Properties</w:t>
            </w:r>
          </w:p>
        </w:tc>
      </w:tr>
      <w:tr w:rsidR="00D71648" w:rsidRPr="00B26339" w14:paraId="59BFB68E" w14:textId="77777777" w:rsidTr="00247FDA">
        <w:trPr>
          <w:gridBefore w:val="1"/>
          <w:wBefore w:w="32" w:type="dxa"/>
          <w:cantSplit/>
          <w:jc w:val="center"/>
        </w:trPr>
        <w:tc>
          <w:tcPr>
            <w:tcW w:w="2547" w:type="dxa"/>
          </w:tcPr>
          <w:p w14:paraId="6ACE566B" w14:textId="77777777" w:rsidR="00D71648" w:rsidRPr="0061649B" w:rsidRDefault="00D71648" w:rsidP="00247FDA">
            <w:pPr>
              <w:pStyle w:val="TAL"/>
              <w:rPr>
                <w:rFonts w:cs="Arial"/>
                <w:szCs w:val="18"/>
              </w:rPr>
            </w:pPr>
            <w:proofErr w:type="spellStart"/>
            <w:r w:rsidRPr="00B940D8">
              <w:rPr>
                <w:rFonts w:cs="Arial"/>
                <w:szCs w:val="18"/>
              </w:rPr>
              <w:t>numberOfFiles</w:t>
            </w:r>
            <w:proofErr w:type="spellEnd"/>
          </w:p>
        </w:tc>
        <w:tc>
          <w:tcPr>
            <w:tcW w:w="5245" w:type="dxa"/>
          </w:tcPr>
          <w:p w14:paraId="08D63565" w14:textId="77777777" w:rsidR="00D71648" w:rsidRPr="00B940D8" w:rsidRDefault="00D71648" w:rsidP="00247FDA">
            <w:pPr>
              <w:pStyle w:val="TAL"/>
              <w:rPr>
                <w:rFonts w:cs="Arial"/>
                <w:szCs w:val="18"/>
              </w:rPr>
            </w:pPr>
            <w:r w:rsidRPr="00B940D8">
              <w:rPr>
                <w:rFonts w:cs="Arial"/>
                <w:szCs w:val="18"/>
              </w:rPr>
              <w:t>Number of files in a file collection.</w:t>
            </w:r>
          </w:p>
          <w:p w14:paraId="1CCB142C" w14:textId="77777777" w:rsidR="00D71648" w:rsidRPr="00B940D8" w:rsidRDefault="00D71648" w:rsidP="00247FDA">
            <w:pPr>
              <w:pStyle w:val="TAL"/>
              <w:rPr>
                <w:rFonts w:cs="Arial"/>
                <w:szCs w:val="18"/>
              </w:rPr>
            </w:pPr>
          </w:p>
          <w:p w14:paraId="35D1A378" w14:textId="77777777" w:rsidR="00D71648" w:rsidRPr="0061649B" w:rsidRDefault="00D71648" w:rsidP="00247FD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678F102"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Type: Integer</w:t>
            </w:r>
          </w:p>
          <w:p w14:paraId="28C2BF55"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multiplicity: 1</w:t>
            </w:r>
          </w:p>
          <w:p w14:paraId="5232DF0B"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4A3878F"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0943545"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0CC5403" w14:textId="77777777" w:rsidR="00D71648" w:rsidRPr="0061649B" w:rsidRDefault="00D71648" w:rsidP="00247FDA">
            <w:pPr>
              <w:pStyle w:val="TAL"/>
            </w:pPr>
            <w:proofErr w:type="spellStart"/>
            <w:r w:rsidRPr="00B940D8">
              <w:rPr>
                <w:rFonts w:cs="Arial"/>
                <w:szCs w:val="18"/>
              </w:rPr>
              <w:t>isNullable</w:t>
            </w:r>
            <w:proofErr w:type="spellEnd"/>
            <w:r w:rsidRPr="00B940D8">
              <w:rPr>
                <w:rFonts w:cs="Arial"/>
                <w:szCs w:val="18"/>
              </w:rPr>
              <w:t>: False</w:t>
            </w:r>
          </w:p>
        </w:tc>
      </w:tr>
      <w:tr w:rsidR="00D71648" w:rsidRPr="00B26339" w14:paraId="3206447B" w14:textId="77777777" w:rsidTr="00247FDA">
        <w:trPr>
          <w:gridBefore w:val="1"/>
          <w:wBefore w:w="32" w:type="dxa"/>
          <w:cantSplit/>
          <w:jc w:val="center"/>
        </w:trPr>
        <w:tc>
          <w:tcPr>
            <w:tcW w:w="2547" w:type="dxa"/>
          </w:tcPr>
          <w:p w14:paraId="2ACB39A8" w14:textId="77777777" w:rsidR="00D71648" w:rsidRPr="0061649B" w:rsidRDefault="00D71648" w:rsidP="00247FDA">
            <w:pPr>
              <w:pStyle w:val="TAL"/>
              <w:rPr>
                <w:rFonts w:cs="Arial"/>
                <w:szCs w:val="18"/>
              </w:rPr>
            </w:pPr>
            <w:proofErr w:type="spellStart"/>
            <w:r w:rsidRPr="00B940D8">
              <w:rPr>
                <w:rFonts w:cs="Arial"/>
                <w:szCs w:val="18"/>
              </w:rPr>
              <w:t>fileLocation</w:t>
            </w:r>
            <w:proofErr w:type="spellEnd"/>
          </w:p>
        </w:tc>
        <w:tc>
          <w:tcPr>
            <w:tcW w:w="5245" w:type="dxa"/>
          </w:tcPr>
          <w:p w14:paraId="516FB43A" w14:textId="77777777" w:rsidR="00D71648" w:rsidRPr="00B940D8" w:rsidRDefault="00D71648" w:rsidP="00247FD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4561F8E0" w14:textId="77777777" w:rsidR="00D71648" w:rsidRPr="00B940D8" w:rsidRDefault="00D71648" w:rsidP="00247FDA">
            <w:pPr>
              <w:pStyle w:val="TAL"/>
              <w:rPr>
                <w:rFonts w:cs="Arial"/>
                <w:szCs w:val="18"/>
              </w:rPr>
            </w:pPr>
          </w:p>
          <w:p w14:paraId="5A95811D" w14:textId="77777777" w:rsidR="00D71648" w:rsidRPr="00B940D8" w:rsidRDefault="00D71648" w:rsidP="00247FDA">
            <w:pPr>
              <w:pStyle w:val="TAL"/>
              <w:rPr>
                <w:rFonts w:cs="Arial"/>
                <w:szCs w:val="18"/>
              </w:rPr>
            </w:pPr>
            <w:r w:rsidRPr="00B940D8">
              <w:rPr>
                <w:rFonts w:cs="Arial"/>
                <w:szCs w:val="18"/>
              </w:rPr>
              <w:t>The allowed file transfer protocols are:</w:t>
            </w:r>
          </w:p>
          <w:p w14:paraId="34872A46" w14:textId="77777777" w:rsidR="00D71648" w:rsidRPr="00B940D8" w:rsidRDefault="00D71648" w:rsidP="00247FDA">
            <w:pPr>
              <w:pStyle w:val="TAL"/>
              <w:rPr>
                <w:rFonts w:cs="Arial"/>
                <w:szCs w:val="18"/>
              </w:rPr>
            </w:pPr>
            <w:r w:rsidRPr="00B940D8">
              <w:rPr>
                <w:lang w:eastAsia="zh-CN"/>
              </w:rPr>
              <w:t xml:space="preserve">- </w:t>
            </w:r>
            <w:r w:rsidRPr="00B940D8">
              <w:t>sftp</w:t>
            </w:r>
          </w:p>
          <w:p w14:paraId="406D991F" w14:textId="77777777" w:rsidR="00D71648" w:rsidRPr="00B940D8" w:rsidRDefault="00D71648" w:rsidP="00247FD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4797FDFF" w14:textId="77777777" w:rsidR="00D71648" w:rsidRPr="00B940D8" w:rsidRDefault="00D71648" w:rsidP="00247FDA">
            <w:pPr>
              <w:pStyle w:val="TAL"/>
              <w:rPr>
                <w:rFonts w:cs="Arial"/>
                <w:szCs w:val="18"/>
              </w:rPr>
            </w:pPr>
            <w:r w:rsidRPr="00B940D8">
              <w:rPr>
                <w:rFonts w:cs="Arial"/>
                <w:szCs w:val="18"/>
              </w:rPr>
              <w:t>- https</w:t>
            </w:r>
          </w:p>
          <w:p w14:paraId="2CF80145" w14:textId="77777777" w:rsidR="00D71648" w:rsidRPr="00B940D8" w:rsidRDefault="00D71648" w:rsidP="00247FDA">
            <w:pPr>
              <w:pStyle w:val="TAL"/>
              <w:rPr>
                <w:rFonts w:cs="Arial"/>
                <w:szCs w:val="18"/>
              </w:rPr>
            </w:pPr>
          </w:p>
          <w:p w14:paraId="4155818B" w14:textId="77777777" w:rsidR="00D71648" w:rsidRPr="00B940D8" w:rsidRDefault="00D71648" w:rsidP="00247FDA">
            <w:pPr>
              <w:pStyle w:val="TAL"/>
              <w:rPr>
                <w:rFonts w:cs="Arial"/>
                <w:szCs w:val="18"/>
              </w:rPr>
            </w:pPr>
            <w:r w:rsidRPr="00B940D8">
              <w:rPr>
                <w:rFonts w:cs="Arial"/>
                <w:szCs w:val="18"/>
              </w:rPr>
              <w:t>Examples:</w:t>
            </w:r>
          </w:p>
          <w:p w14:paraId="0857844C" w14:textId="77777777" w:rsidR="00D71648" w:rsidRPr="00B940D8" w:rsidRDefault="00D71648" w:rsidP="00247FDA">
            <w:pPr>
              <w:pStyle w:val="TAL"/>
            </w:pPr>
            <w:r w:rsidRPr="00B940D8">
              <w:t>"sftp://companyA.com/datastore/fileName.xml",</w:t>
            </w:r>
          </w:p>
          <w:p w14:paraId="207B0013" w14:textId="77777777" w:rsidR="00D71648" w:rsidRPr="00B940D8" w:rsidRDefault="00D71648" w:rsidP="00247FDA">
            <w:pPr>
              <w:pStyle w:val="TAL"/>
            </w:pPr>
            <w:r w:rsidRPr="00B940D8">
              <w:t>"https://companyA.com/</w:t>
            </w:r>
            <w:proofErr w:type="spellStart"/>
            <w:r w:rsidRPr="00B940D8">
              <w:t>ManagedElement</w:t>
            </w:r>
            <w:proofErr w:type="spellEnd"/>
            <w:r w:rsidRPr="00B940D8">
              <w:t>=1/Files=1/File=1</w:t>
            </w:r>
          </w:p>
          <w:p w14:paraId="29BE8FAD" w14:textId="77777777" w:rsidR="00D71648" w:rsidRPr="00B940D8" w:rsidRDefault="00D71648" w:rsidP="00247FDA">
            <w:pPr>
              <w:pStyle w:val="TAL"/>
              <w:rPr>
                <w:rFonts w:cs="Arial"/>
                <w:szCs w:val="18"/>
              </w:rPr>
            </w:pPr>
          </w:p>
          <w:p w14:paraId="0E9AB139" w14:textId="77777777" w:rsidR="00D71648" w:rsidRPr="0061649B" w:rsidRDefault="00D71648" w:rsidP="00247FD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F8D9539"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Type: String</w:t>
            </w:r>
          </w:p>
          <w:p w14:paraId="55A28A6A"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multiplicity: 1</w:t>
            </w:r>
          </w:p>
          <w:p w14:paraId="57A4F520"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E5CA6B0"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3739483"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415590E" w14:textId="77777777" w:rsidR="00D71648" w:rsidRPr="0061649B" w:rsidRDefault="00D71648" w:rsidP="00247FDA">
            <w:pPr>
              <w:pStyle w:val="TAL"/>
            </w:pPr>
            <w:proofErr w:type="spellStart"/>
            <w:r w:rsidRPr="00B940D8">
              <w:rPr>
                <w:rFonts w:cs="Arial"/>
                <w:szCs w:val="18"/>
              </w:rPr>
              <w:t>isNullable</w:t>
            </w:r>
            <w:proofErr w:type="spellEnd"/>
            <w:r w:rsidRPr="00B940D8">
              <w:rPr>
                <w:rFonts w:cs="Arial"/>
                <w:szCs w:val="18"/>
              </w:rPr>
              <w:t>: False</w:t>
            </w:r>
          </w:p>
        </w:tc>
      </w:tr>
      <w:tr w:rsidR="00D71648" w:rsidRPr="00B26339" w14:paraId="0E34E303" w14:textId="77777777" w:rsidTr="00247FDA">
        <w:trPr>
          <w:gridBefore w:val="1"/>
          <w:wBefore w:w="32" w:type="dxa"/>
          <w:cantSplit/>
          <w:jc w:val="center"/>
        </w:trPr>
        <w:tc>
          <w:tcPr>
            <w:tcW w:w="2547" w:type="dxa"/>
          </w:tcPr>
          <w:p w14:paraId="357DE6B8" w14:textId="77777777" w:rsidR="00D71648" w:rsidRPr="0061649B" w:rsidRDefault="00D71648" w:rsidP="00247FDA">
            <w:pPr>
              <w:pStyle w:val="TAL"/>
              <w:rPr>
                <w:rFonts w:cs="Arial"/>
                <w:szCs w:val="18"/>
              </w:rPr>
            </w:pPr>
            <w:proofErr w:type="spellStart"/>
            <w:r w:rsidRPr="00B940D8">
              <w:rPr>
                <w:rFonts w:cs="Arial"/>
                <w:szCs w:val="18"/>
              </w:rPr>
              <w:t>fileCompression</w:t>
            </w:r>
            <w:proofErr w:type="spellEnd"/>
          </w:p>
        </w:tc>
        <w:tc>
          <w:tcPr>
            <w:tcW w:w="5245" w:type="dxa"/>
          </w:tcPr>
          <w:p w14:paraId="3A08F7FC" w14:textId="77777777" w:rsidR="00D71648" w:rsidRPr="00B940D8" w:rsidRDefault="00D71648" w:rsidP="00247FD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051E61E8" w14:textId="77777777" w:rsidR="00D71648" w:rsidRPr="00B940D8" w:rsidRDefault="00D71648" w:rsidP="00247FDA">
            <w:pPr>
              <w:pStyle w:val="TAL"/>
              <w:rPr>
                <w:szCs w:val="18"/>
              </w:rPr>
            </w:pPr>
          </w:p>
          <w:p w14:paraId="799EAF36" w14:textId="77777777" w:rsidR="00D71648" w:rsidRPr="0061649B" w:rsidRDefault="00D71648" w:rsidP="00247FD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7B491B8"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Type: String</w:t>
            </w:r>
          </w:p>
          <w:p w14:paraId="45471749"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multiplicity: 1</w:t>
            </w:r>
          </w:p>
          <w:p w14:paraId="53552462"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461ADC7"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2546D88"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FAC3C2" w14:textId="77777777" w:rsidR="00D71648" w:rsidRPr="0061649B" w:rsidRDefault="00D71648" w:rsidP="00247FDA">
            <w:pPr>
              <w:pStyle w:val="TAL"/>
            </w:pPr>
            <w:proofErr w:type="spellStart"/>
            <w:r w:rsidRPr="00B940D8">
              <w:rPr>
                <w:rFonts w:cs="Arial"/>
                <w:szCs w:val="18"/>
              </w:rPr>
              <w:t>isNullable</w:t>
            </w:r>
            <w:proofErr w:type="spellEnd"/>
            <w:r w:rsidRPr="00B940D8">
              <w:rPr>
                <w:rFonts w:cs="Arial"/>
                <w:szCs w:val="18"/>
              </w:rPr>
              <w:t>: False</w:t>
            </w:r>
          </w:p>
        </w:tc>
      </w:tr>
      <w:tr w:rsidR="00D71648" w:rsidRPr="00B26339" w14:paraId="78C163FA" w14:textId="77777777" w:rsidTr="00247FDA">
        <w:trPr>
          <w:gridBefore w:val="1"/>
          <w:wBefore w:w="32" w:type="dxa"/>
          <w:cantSplit/>
          <w:jc w:val="center"/>
        </w:trPr>
        <w:tc>
          <w:tcPr>
            <w:tcW w:w="2547" w:type="dxa"/>
          </w:tcPr>
          <w:p w14:paraId="1DF5B58C" w14:textId="77777777" w:rsidR="00D71648" w:rsidRPr="0061649B" w:rsidRDefault="00D71648" w:rsidP="00247FDA">
            <w:pPr>
              <w:pStyle w:val="TAL"/>
              <w:rPr>
                <w:rFonts w:cs="Arial"/>
                <w:szCs w:val="18"/>
              </w:rPr>
            </w:pPr>
            <w:proofErr w:type="spellStart"/>
            <w:r w:rsidRPr="00B940D8">
              <w:rPr>
                <w:rFonts w:cs="Arial"/>
                <w:szCs w:val="18"/>
              </w:rPr>
              <w:t>fileSize</w:t>
            </w:r>
            <w:proofErr w:type="spellEnd"/>
          </w:p>
        </w:tc>
        <w:tc>
          <w:tcPr>
            <w:tcW w:w="5245" w:type="dxa"/>
          </w:tcPr>
          <w:p w14:paraId="76426BF6" w14:textId="77777777" w:rsidR="00D71648" w:rsidRPr="00B940D8" w:rsidRDefault="00D71648" w:rsidP="00247FDA">
            <w:pPr>
              <w:pStyle w:val="TAL"/>
              <w:rPr>
                <w:rFonts w:cs="Arial"/>
                <w:szCs w:val="18"/>
              </w:rPr>
            </w:pPr>
            <w:r w:rsidRPr="00B940D8">
              <w:rPr>
                <w:rFonts w:cs="Arial"/>
                <w:szCs w:val="18"/>
              </w:rPr>
              <w:t>Size of the file.</w:t>
            </w:r>
          </w:p>
          <w:p w14:paraId="6D34ADBB" w14:textId="77777777" w:rsidR="00D71648" w:rsidRPr="00B940D8" w:rsidRDefault="00D71648" w:rsidP="00247FDA">
            <w:pPr>
              <w:pStyle w:val="TAL"/>
              <w:rPr>
                <w:rFonts w:cs="Arial"/>
                <w:szCs w:val="18"/>
              </w:rPr>
            </w:pPr>
          </w:p>
          <w:p w14:paraId="18F9D865" w14:textId="77777777" w:rsidR="00D71648" w:rsidRPr="00B940D8" w:rsidRDefault="00D71648" w:rsidP="00247FDA">
            <w:pPr>
              <w:pStyle w:val="TAL"/>
              <w:rPr>
                <w:rFonts w:cs="Arial"/>
                <w:szCs w:val="18"/>
              </w:rPr>
            </w:pPr>
            <w:r w:rsidRPr="00B940D8">
              <w:rPr>
                <w:rFonts w:cs="Arial"/>
                <w:szCs w:val="18"/>
              </w:rPr>
              <w:t>Unit is byte.</w:t>
            </w:r>
          </w:p>
          <w:p w14:paraId="43EF5F1A" w14:textId="77777777" w:rsidR="00D71648" w:rsidRPr="00B940D8" w:rsidRDefault="00D71648" w:rsidP="00247FDA">
            <w:pPr>
              <w:pStyle w:val="TAL"/>
              <w:rPr>
                <w:rFonts w:cs="Arial"/>
                <w:szCs w:val="18"/>
              </w:rPr>
            </w:pPr>
          </w:p>
          <w:p w14:paraId="51203C11" w14:textId="77777777" w:rsidR="00D71648" w:rsidRPr="0061649B" w:rsidRDefault="00D71648" w:rsidP="00247FD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5CAD26ED"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Type: Integer</w:t>
            </w:r>
          </w:p>
          <w:p w14:paraId="79BB2843"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multiplicity: 1</w:t>
            </w:r>
          </w:p>
          <w:p w14:paraId="1C048E33"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5CFF7BE"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6601D39"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04DEE71" w14:textId="77777777" w:rsidR="00D71648" w:rsidRPr="0061649B" w:rsidRDefault="00D71648" w:rsidP="00247FDA">
            <w:pPr>
              <w:pStyle w:val="TAL"/>
            </w:pPr>
            <w:proofErr w:type="spellStart"/>
            <w:r w:rsidRPr="00B940D8">
              <w:rPr>
                <w:rFonts w:cs="Arial"/>
                <w:szCs w:val="18"/>
              </w:rPr>
              <w:t>isNullable</w:t>
            </w:r>
            <w:proofErr w:type="spellEnd"/>
            <w:r w:rsidRPr="00B940D8">
              <w:rPr>
                <w:rFonts w:cs="Arial"/>
                <w:szCs w:val="18"/>
              </w:rPr>
              <w:t>: False</w:t>
            </w:r>
          </w:p>
        </w:tc>
      </w:tr>
      <w:tr w:rsidR="00D71648" w:rsidRPr="00B26339" w14:paraId="269582C1" w14:textId="77777777" w:rsidTr="00247FDA">
        <w:trPr>
          <w:gridBefore w:val="1"/>
          <w:wBefore w:w="32" w:type="dxa"/>
          <w:cantSplit/>
          <w:jc w:val="center"/>
        </w:trPr>
        <w:tc>
          <w:tcPr>
            <w:tcW w:w="2547" w:type="dxa"/>
          </w:tcPr>
          <w:p w14:paraId="2E2562A3" w14:textId="77777777" w:rsidR="00D71648" w:rsidRPr="0061649B" w:rsidRDefault="00D71648" w:rsidP="00247FDA">
            <w:pPr>
              <w:pStyle w:val="TAL"/>
              <w:rPr>
                <w:rFonts w:cs="Arial"/>
                <w:szCs w:val="18"/>
              </w:rPr>
            </w:pPr>
            <w:proofErr w:type="spellStart"/>
            <w:r w:rsidRPr="00B940D8">
              <w:rPr>
                <w:rFonts w:cs="Arial"/>
                <w:szCs w:val="18"/>
              </w:rPr>
              <w:t>fileDataType</w:t>
            </w:r>
            <w:proofErr w:type="spellEnd"/>
          </w:p>
        </w:tc>
        <w:tc>
          <w:tcPr>
            <w:tcW w:w="5245" w:type="dxa"/>
          </w:tcPr>
          <w:p w14:paraId="6B45C195" w14:textId="77777777" w:rsidR="00D71648" w:rsidRPr="00B940D8" w:rsidRDefault="00D71648" w:rsidP="00247FDA">
            <w:pPr>
              <w:pStyle w:val="TAL"/>
            </w:pPr>
            <w:r w:rsidRPr="00B940D8">
              <w:t>Type of the management data stored in the file.</w:t>
            </w:r>
          </w:p>
          <w:p w14:paraId="6E205E12" w14:textId="77777777" w:rsidR="00D71648" w:rsidRPr="00B940D8" w:rsidRDefault="00D71648" w:rsidP="00247FDA">
            <w:pPr>
              <w:pStyle w:val="TAL"/>
            </w:pPr>
          </w:p>
          <w:p w14:paraId="6AC5DCEF" w14:textId="77777777" w:rsidR="00D71648" w:rsidRPr="00B940D8" w:rsidRDefault="00D71648" w:rsidP="00247FDA">
            <w:pPr>
              <w:pStyle w:val="TAL"/>
            </w:pPr>
            <w:proofErr w:type="spellStart"/>
            <w:r w:rsidRPr="00B940D8">
              <w:t>AllowedValues</w:t>
            </w:r>
            <w:proofErr w:type="spellEnd"/>
            <w:r w:rsidRPr="00B940D8">
              <w:rPr>
                <w:rFonts w:ascii="Courier New" w:hAnsi="Courier New" w:cs="Courier New"/>
              </w:rPr>
              <w:t>:</w:t>
            </w:r>
          </w:p>
          <w:p w14:paraId="43B9BB87" w14:textId="77777777" w:rsidR="00D71648" w:rsidRPr="00B940D8" w:rsidRDefault="00D71648" w:rsidP="00247FDA">
            <w:pPr>
              <w:pStyle w:val="TAL"/>
            </w:pPr>
            <w:r w:rsidRPr="00B940D8">
              <w:t>- "PERFORMANCE"</w:t>
            </w:r>
          </w:p>
          <w:p w14:paraId="475C09E0" w14:textId="77777777" w:rsidR="00D71648" w:rsidRPr="00B940D8" w:rsidRDefault="00D71648" w:rsidP="00247FDA">
            <w:pPr>
              <w:pStyle w:val="TAL"/>
            </w:pPr>
            <w:r w:rsidRPr="00B940D8">
              <w:t>- "TRACE"</w:t>
            </w:r>
          </w:p>
          <w:p w14:paraId="30F3BC6E" w14:textId="77777777" w:rsidR="00D71648" w:rsidRPr="00B940D8" w:rsidRDefault="00D71648" w:rsidP="00247FDA">
            <w:pPr>
              <w:pStyle w:val="TAL"/>
            </w:pPr>
            <w:r w:rsidRPr="00B940D8">
              <w:t>- "ANALYTICS"</w:t>
            </w:r>
          </w:p>
          <w:p w14:paraId="11908A93" w14:textId="77777777" w:rsidR="00D71648" w:rsidRPr="00B940D8" w:rsidRDefault="00D71648" w:rsidP="00247FDA">
            <w:pPr>
              <w:pStyle w:val="TAL"/>
            </w:pPr>
            <w:r w:rsidRPr="00B940D8">
              <w:t>- "PROPRIETARY"</w:t>
            </w:r>
          </w:p>
          <w:p w14:paraId="7120EF3C" w14:textId="77777777" w:rsidR="00D71648" w:rsidRPr="00B940D8" w:rsidRDefault="00D71648" w:rsidP="00247FDA">
            <w:pPr>
              <w:pStyle w:val="TAL"/>
            </w:pPr>
          </w:p>
          <w:p w14:paraId="1786B5BA" w14:textId="77777777" w:rsidR="00D71648" w:rsidRPr="0061649B" w:rsidRDefault="00D71648" w:rsidP="00247FDA">
            <w:pPr>
              <w:pStyle w:val="TAL"/>
              <w:rPr>
                <w:rFonts w:cs="Arial"/>
                <w:szCs w:val="18"/>
              </w:rPr>
            </w:pPr>
            <w:r w:rsidRPr="00B940D8">
              <w:t>The value "PERFORMANCE" refers to measurements and KPIs.</w:t>
            </w:r>
          </w:p>
        </w:tc>
        <w:tc>
          <w:tcPr>
            <w:tcW w:w="1984" w:type="dxa"/>
          </w:tcPr>
          <w:p w14:paraId="25F66DD3"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Type: ENUM</w:t>
            </w:r>
          </w:p>
          <w:p w14:paraId="79DFF58A"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multiplicity: 1</w:t>
            </w:r>
          </w:p>
          <w:p w14:paraId="1FDBB0B0"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A1605A9"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9E4074D"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BF8E5D2" w14:textId="77777777" w:rsidR="00D71648" w:rsidRPr="0061649B" w:rsidRDefault="00D71648" w:rsidP="00247FDA">
            <w:pPr>
              <w:pStyle w:val="TAL"/>
            </w:pPr>
            <w:proofErr w:type="spellStart"/>
            <w:r w:rsidRPr="00B940D8">
              <w:rPr>
                <w:rFonts w:cs="Arial"/>
                <w:szCs w:val="18"/>
              </w:rPr>
              <w:t>isNullable</w:t>
            </w:r>
            <w:proofErr w:type="spellEnd"/>
            <w:r w:rsidRPr="00B940D8">
              <w:rPr>
                <w:rFonts w:cs="Arial"/>
                <w:szCs w:val="18"/>
              </w:rPr>
              <w:t>: False</w:t>
            </w:r>
          </w:p>
        </w:tc>
      </w:tr>
      <w:tr w:rsidR="00D71648" w:rsidRPr="00B26339" w14:paraId="5CFB9286" w14:textId="77777777" w:rsidTr="00247FDA">
        <w:trPr>
          <w:gridBefore w:val="1"/>
          <w:wBefore w:w="32" w:type="dxa"/>
          <w:cantSplit/>
          <w:jc w:val="center"/>
        </w:trPr>
        <w:tc>
          <w:tcPr>
            <w:tcW w:w="2547" w:type="dxa"/>
          </w:tcPr>
          <w:p w14:paraId="50C5FB4E" w14:textId="77777777" w:rsidR="00D71648" w:rsidRPr="0061649B" w:rsidRDefault="00D71648" w:rsidP="00247FDA">
            <w:pPr>
              <w:pStyle w:val="TAL"/>
              <w:rPr>
                <w:rFonts w:cs="Arial"/>
                <w:szCs w:val="18"/>
              </w:rPr>
            </w:pPr>
            <w:proofErr w:type="spellStart"/>
            <w:r w:rsidRPr="00B940D8">
              <w:rPr>
                <w:rFonts w:cs="Arial"/>
                <w:szCs w:val="18"/>
              </w:rPr>
              <w:t>fileFormat</w:t>
            </w:r>
            <w:proofErr w:type="spellEnd"/>
          </w:p>
        </w:tc>
        <w:tc>
          <w:tcPr>
            <w:tcW w:w="5245" w:type="dxa"/>
          </w:tcPr>
          <w:p w14:paraId="5646CD54" w14:textId="77777777" w:rsidR="00D71648" w:rsidRPr="00B940D8" w:rsidRDefault="00D71648" w:rsidP="00247FDA">
            <w:pPr>
              <w:pStyle w:val="TAL"/>
            </w:pPr>
            <w:r w:rsidRPr="00B940D8">
              <w:t>Identifier of the XML or ASN.1 schema (incl. its version) used to produce the file content.</w:t>
            </w:r>
          </w:p>
          <w:p w14:paraId="7540023A" w14:textId="77777777" w:rsidR="00D71648" w:rsidRPr="00B940D8" w:rsidRDefault="00D71648" w:rsidP="00247FDA">
            <w:pPr>
              <w:pStyle w:val="TAL"/>
              <w:rPr>
                <w:szCs w:val="18"/>
              </w:rPr>
            </w:pPr>
          </w:p>
          <w:p w14:paraId="33A26ECC" w14:textId="77777777" w:rsidR="00D71648" w:rsidRPr="0061649B" w:rsidRDefault="00D71648" w:rsidP="00247FD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981482B"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Type: String</w:t>
            </w:r>
          </w:p>
          <w:p w14:paraId="6FBAA56F"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multiplicity: 1</w:t>
            </w:r>
          </w:p>
          <w:p w14:paraId="6669916D"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AFCF768"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5AC57CD"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FB13999" w14:textId="77777777" w:rsidR="00D71648" w:rsidRPr="0061649B" w:rsidRDefault="00D71648" w:rsidP="00247FDA">
            <w:pPr>
              <w:pStyle w:val="TAL"/>
            </w:pPr>
            <w:proofErr w:type="spellStart"/>
            <w:r w:rsidRPr="00B940D8">
              <w:rPr>
                <w:rFonts w:cs="Arial"/>
                <w:szCs w:val="18"/>
              </w:rPr>
              <w:t>isNullable</w:t>
            </w:r>
            <w:proofErr w:type="spellEnd"/>
            <w:r w:rsidRPr="00B940D8">
              <w:rPr>
                <w:rFonts w:cs="Arial"/>
                <w:szCs w:val="18"/>
              </w:rPr>
              <w:t>: False</w:t>
            </w:r>
          </w:p>
        </w:tc>
      </w:tr>
      <w:tr w:rsidR="00D71648" w:rsidRPr="00B26339" w14:paraId="70B39EA1" w14:textId="77777777" w:rsidTr="00247FDA">
        <w:trPr>
          <w:gridBefore w:val="1"/>
          <w:wBefore w:w="32" w:type="dxa"/>
          <w:cantSplit/>
          <w:jc w:val="center"/>
        </w:trPr>
        <w:tc>
          <w:tcPr>
            <w:tcW w:w="2547" w:type="dxa"/>
          </w:tcPr>
          <w:p w14:paraId="3A3106C1" w14:textId="77777777" w:rsidR="00D71648" w:rsidRPr="0061649B" w:rsidRDefault="00D71648" w:rsidP="00247FDA">
            <w:pPr>
              <w:pStyle w:val="TAL"/>
              <w:rPr>
                <w:rFonts w:cs="Arial"/>
                <w:szCs w:val="18"/>
              </w:rPr>
            </w:pPr>
            <w:proofErr w:type="spellStart"/>
            <w:r w:rsidRPr="00B940D8">
              <w:rPr>
                <w:rFonts w:cs="Arial"/>
                <w:szCs w:val="18"/>
              </w:rPr>
              <w:t>fileReadyTime</w:t>
            </w:r>
            <w:proofErr w:type="spellEnd"/>
          </w:p>
        </w:tc>
        <w:tc>
          <w:tcPr>
            <w:tcW w:w="5245" w:type="dxa"/>
          </w:tcPr>
          <w:p w14:paraId="05DCFF6C" w14:textId="77777777" w:rsidR="00D71648" w:rsidRPr="00B940D8" w:rsidRDefault="00D71648" w:rsidP="00247FD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A3F7587" w14:textId="77777777" w:rsidR="00D71648" w:rsidRPr="00B940D8" w:rsidRDefault="00D71648" w:rsidP="00247FDA">
            <w:pPr>
              <w:pStyle w:val="TAL"/>
              <w:rPr>
                <w:rFonts w:cs="Arial"/>
                <w:szCs w:val="18"/>
              </w:rPr>
            </w:pPr>
          </w:p>
          <w:p w14:paraId="3F8C84B9" w14:textId="77777777" w:rsidR="00D71648" w:rsidRPr="0061649B" w:rsidRDefault="00D71648" w:rsidP="00247FD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CCC8E64"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1E7F5C5C"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multiplicity: 1</w:t>
            </w:r>
          </w:p>
          <w:p w14:paraId="1706FA95"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1C7F2B6"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B6D5A7"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72F67F2" w14:textId="77777777" w:rsidR="00D71648" w:rsidRPr="0061649B" w:rsidRDefault="00D71648" w:rsidP="00247FDA">
            <w:pPr>
              <w:pStyle w:val="TAL"/>
            </w:pPr>
            <w:proofErr w:type="spellStart"/>
            <w:r w:rsidRPr="00B940D8">
              <w:rPr>
                <w:rFonts w:cs="Arial"/>
                <w:szCs w:val="18"/>
              </w:rPr>
              <w:t>isNullable</w:t>
            </w:r>
            <w:proofErr w:type="spellEnd"/>
            <w:r w:rsidRPr="00B940D8">
              <w:rPr>
                <w:rFonts w:cs="Arial"/>
                <w:szCs w:val="18"/>
              </w:rPr>
              <w:t>: False</w:t>
            </w:r>
          </w:p>
        </w:tc>
      </w:tr>
      <w:tr w:rsidR="00D71648" w:rsidRPr="00B26339" w14:paraId="4587406F" w14:textId="77777777" w:rsidTr="00247FDA">
        <w:trPr>
          <w:gridBefore w:val="1"/>
          <w:wBefore w:w="32" w:type="dxa"/>
          <w:cantSplit/>
          <w:jc w:val="center"/>
        </w:trPr>
        <w:tc>
          <w:tcPr>
            <w:tcW w:w="2547" w:type="dxa"/>
          </w:tcPr>
          <w:p w14:paraId="35D98019" w14:textId="77777777" w:rsidR="00D71648" w:rsidRPr="0061649B" w:rsidRDefault="00D71648" w:rsidP="00247FDA">
            <w:pPr>
              <w:pStyle w:val="TAL"/>
              <w:rPr>
                <w:rFonts w:cs="Arial"/>
                <w:szCs w:val="18"/>
              </w:rPr>
            </w:pPr>
            <w:proofErr w:type="spellStart"/>
            <w:r w:rsidRPr="00B940D8">
              <w:rPr>
                <w:rFonts w:cs="Arial"/>
                <w:szCs w:val="18"/>
              </w:rPr>
              <w:t>fileExpirationTime</w:t>
            </w:r>
            <w:proofErr w:type="spellEnd"/>
          </w:p>
        </w:tc>
        <w:tc>
          <w:tcPr>
            <w:tcW w:w="5245" w:type="dxa"/>
          </w:tcPr>
          <w:p w14:paraId="7414116D" w14:textId="77777777" w:rsidR="00D71648" w:rsidRPr="00B940D8" w:rsidRDefault="00D71648" w:rsidP="00247FDA">
            <w:pPr>
              <w:pStyle w:val="TAL"/>
              <w:rPr>
                <w:rFonts w:cs="Arial"/>
                <w:szCs w:val="18"/>
              </w:rPr>
            </w:pPr>
            <w:r w:rsidRPr="00B940D8">
              <w:t>Date and time after which the file may be deleted.</w:t>
            </w:r>
          </w:p>
          <w:p w14:paraId="40ED7457" w14:textId="77777777" w:rsidR="00D71648" w:rsidRPr="00B940D8" w:rsidRDefault="00D71648" w:rsidP="00247FDA">
            <w:pPr>
              <w:pStyle w:val="TAL"/>
              <w:rPr>
                <w:szCs w:val="18"/>
              </w:rPr>
            </w:pPr>
          </w:p>
          <w:p w14:paraId="7094FD40" w14:textId="77777777" w:rsidR="00D71648" w:rsidRPr="0061649B" w:rsidRDefault="00D71648" w:rsidP="00247FD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EC483AD"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73FC4E66"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multiplicity: 1</w:t>
            </w:r>
          </w:p>
          <w:p w14:paraId="315894FE"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E58AA84"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A92666B"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D6FCFE3" w14:textId="77777777" w:rsidR="00D71648" w:rsidRPr="0061649B" w:rsidRDefault="00D71648" w:rsidP="00247FDA">
            <w:pPr>
              <w:pStyle w:val="TAL"/>
            </w:pPr>
            <w:proofErr w:type="spellStart"/>
            <w:r w:rsidRPr="00B940D8">
              <w:rPr>
                <w:rFonts w:cs="Arial"/>
                <w:szCs w:val="18"/>
              </w:rPr>
              <w:t>isNullable</w:t>
            </w:r>
            <w:proofErr w:type="spellEnd"/>
            <w:r w:rsidRPr="00B940D8">
              <w:rPr>
                <w:rFonts w:cs="Arial"/>
                <w:szCs w:val="18"/>
              </w:rPr>
              <w:t>: False</w:t>
            </w:r>
          </w:p>
        </w:tc>
      </w:tr>
      <w:tr w:rsidR="00D71648" w:rsidRPr="00B26339" w14:paraId="1A902CDD" w14:textId="77777777" w:rsidTr="00247FDA">
        <w:trPr>
          <w:gridBefore w:val="1"/>
          <w:wBefore w:w="32" w:type="dxa"/>
          <w:cantSplit/>
          <w:jc w:val="center"/>
        </w:trPr>
        <w:tc>
          <w:tcPr>
            <w:tcW w:w="2547" w:type="dxa"/>
          </w:tcPr>
          <w:p w14:paraId="70BFBDA9" w14:textId="77777777" w:rsidR="00D71648" w:rsidRPr="0061649B" w:rsidRDefault="00D71648" w:rsidP="00247FDA">
            <w:pPr>
              <w:pStyle w:val="TAL"/>
              <w:rPr>
                <w:rFonts w:cs="Arial"/>
                <w:szCs w:val="18"/>
              </w:rPr>
            </w:pPr>
            <w:proofErr w:type="spellStart"/>
            <w:r w:rsidRPr="00B940D8">
              <w:rPr>
                <w:rFonts w:cs="Arial"/>
                <w:szCs w:val="18"/>
              </w:rPr>
              <w:t>fileContent</w:t>
            </w:r>
            <w:proofErr w:type="spellEnd"/>
          </w:p>
        </w:tc>
        <w:tc>
          <w:tcPr>
            <w:tcW w:w="5245" w:type="dxa"/>
          </w:tcPr>
          <w:p w14:paraId="06DBE659" w14:textId="77777777" w:rsidR="00D71648" w:rsidRPr="00B940D8" w:rsidRDefault="00D71648" w:rsidP="00247FDA">
            <w:pPr>
              <w:pStyle w:val="TAL"/>
            </w:pPr>
            <w:r w:rsidRPr="00B940D8">
              <w:t>File content.</w:t>
            </w:r>
          </w:p>
          <w:p w14:paraId="3D2091D0" w14:textId="77777777" w:rsidR="00D71648" w:rsidRPr="00B940D8" w:rsidRDefault="00D71648" w:rsidP="00247FDA">
            <w:pPr>
              <w:pStyle w:val="TAL"/>
              <w:rPr>
                <w:szCs w:val="18"/>
              </w:rPr>
            </w:pPr>
          </w:p>
          <w:p w14:paraId="2586BC38" w14:textId="77777777" w:rsidR="00D71648" w:rsidRPr="0061649B" w:rsidRDefault="00D71648" w:rsidP="00247FD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CEF7A26"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Type: String</w:t>
            </w:r>
          </w:p>
          <w:p w14:paraId="4A2DDA6C"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multiplicity: 1</w:t>
            </w:r>
          </w:p>
          <w:p w14:paraId="5C213A2C"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1C19B21"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B68FF1A"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60F788B" w14:textId="77777777" w:rsidR="00D71648" w:rsidRPr="0061649B" w:rsidRDefault="00D71648" w:rsidP="00247FDA">
            <w:pPr>
              <w:pStyle w:val="TAL"/>
            </w:pPr>
            <w:proofErr w:type="spellStart"/>
            <w:r w:rsidRPr="00B940D8">
              <w:rPr>
                <w:rFonts w:cs="Arial"/>
                <w:szCs w:val="18"/>
              </w:rPr>
              <w:t>isNullable</w:t>
            </w:r>
            <w:proofErr w:type="spellEnd"/>
            <w:r w:rsidRPr="00B940D8">
              <w:rPr>
                <w:rFonts w:cs="Arial"/>
                <w:szCs w:val="18"/>
              </w:rPr>
              <w:t>: False</w:t>
            </w:r>
          </w:p>
        </w:tc>
      </w:tr>
      <w:tr w:rsidR="00D71648" w:rsidRPr="00B26339" w14:paraId="5CAEFFE8" w14:textId="77777777" w:rsidTr="00247FDA">
        <w:trPr>
          <w:gridBefore w:val="1"/>
          <w:wBefore w:w="32" w:type="dxa"/>
          <w:cantSplit/>
          <w:jc w:val="center"/>
        </w:trPr>
        <w:tc>
          <w:tcPr>
            <w:tcW w:w="2547" w:type="dxa"/>
          </w:tcPr>
          <w:p w14:paraId="2815CEE3" w14:textId="77777777" w:rsidR="00D71648" w:rsidRPr="0061649B" w:rsidRDefault="00D71648" w:rsidP="00247FDA">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67AEA192" w14:textId="77777777" w:rsidR="00D71648" w:rsidRPr="00B940D8" w:rsidRDefault="00D71648" w:rsidP="00247FD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1794657" w14:textId="77777777" w:rsidR="00D71648" w:rsidRPr="00B940D8" w:rsidRDefault="00D71648" w:rsidP="00247FDA">
            <w:pPr>
              <w:pStyle w:val="TAL"/>
              <w:rPr>
                <w:rFonts w:cs="Arial"/>
                <w:szCs w:val="18"/>
                <w:lang w:eastAsia="zh-CN"/>
              </w:rPr>
            </w:pPr>
          </w:p>
          <w:p w14:paraId="148C4B74" w14:textId="77777777" w:rsidR="00D71648" w:rsidRPr="0061649B" w:rsidRDefault="00D71648" w:rsidP="00247FD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65375E6E"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182E9222"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multiplicity: 1</w:t>
            </w:r>
          </w:p>
          <w:p w14:paraId="4DA8D29B"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0A45D3F"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C9A2B08"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1719005" w14:textId="77777777" w:rsidR="00D71648" w:rsidRPr="0061649B" w:rsidRDefault="00D71648" w:rsidP="00247FDA">
            <w:pPr>
              <w:pStyle w:val="TAL"/>
            </w:pPr>
            <w:proofErr w:type="spellStart"/>
            <w:r w:rsidRPr="00B940D8">
              <w:rPr>
                <w:rFonts w:cs="Arial"/>
                <w:szCs w:val="18"/>
              </w:rPr>
              <w:t>isNullable</w:t>
            </w:r>
            <w:proofErr w:type="spellEnd"/>
            <w:r w:rsidRPr="00B940D8">
              <w:rPr>
                <w:rFonts w:cs="Arial"/>
                <w:szCs w:val="18"/>
              </w:rPr>
              <w:t>: False</w:t>
            </w:r>
          </w:p>
        </w:tc>
      </w:tr>
      <w:tr w:rsidR="00D71648" w:rsidRPr="00B26339" w14:paraId="155D27DD" w14:textId="77777777" w:rsidTr="00247FDA">
        <w:trPr>
          <w:gridBefore w:val="1"/>
          <w:wBefore w:w="32" w:type="dxa"/>
          <w:cantSplit/>
          <w:jc w:val="center"/>
        </w:trPr>
        <w:tc>
          <w:tcPr>
            <w:tcW w:w="2547" w:type="dxa"/>
          </w:tcPr>
          <w:p w14:paraId="409C5D4B" w14:textId="77777777" w:rsidR="00D71648" w:rsidRPr="0061649B" w:rsidRDefault="00D71648" w:rsidP="00247FDA">
            <w:pPr>
              <w:pStyle w:val="TAL"/>
              <w:rPr>
                <w:rFonts w:cs="Arial"/>
                <w:szCs w:val="18"/>
              </w:rPr>
            </w:pPr>
            <w:proofErr w:type="spellStart"/>
            <w:r w:rsidRPr="00B940D8">
              <w:rPr>
                <w:rFonts w:cs="Arial"/>
                <w:lang w:eastAsia="de-DE"/>
              </w:rPr>
              <w:t>cancelJob</w:t>
            </w:r>
            <w:proofErr w:type="spellEnd"/>
          </w:p>
        </w:tc>
        <w:tc>
          <w:tcPr>
            <w:tcW w:w="5245" w:type="dxa"/>
          </w:tcPr>
          <w:p w14:paraId="49B3E34F" w14:textId="77777777" w:rsidR="00D71648" w:rsidRPr="00B940D8" w:rsidRDefault="00D71648" w:rsidP="00247FD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1524181B" w14:textId="77777777" w:rsidR="00D71648" w:rsidRPr="00B940D8" w:rsidRDefault="00D71648" w:rsidP="00247FDA">
            <w:pPr>
              <w:pStyle w:val="TAL"/>
              <w:rPr>
                <w:lang w:eastAsia="zh-CN"/>
              </w:rPr>
            </w:pPr>
          </w:p>
          <w:p w14:paraId="24BD8573" w14:textId="77777777" w:rsidR="00D71648" w:rsidRPr="0061649B" w:rsidRDefault="00D71648" w:rsidP="00247FD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15B544C0"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Type: ENUM</w:t>
            </w:r>
          </w:p>
          <w:p w14:paraId="661B4786"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3F93CE59"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460110A"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47A64E8"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367DDB91" w14:textId="77777777" w:rsidR="00D71648" w:rsidRPr="0061649B" w:rsidRDefault="00D71648" w:rsidP="00247FDA">
            <w:pPr>
              <w:pStyle w:val="TAL"/>
            </w:pPr>
            <w:proofErr w:type="spellStart"/>
            <w:r w:rsidRPr="00B940D8">
              <w:rPr>
                <w:rFonts w:cs="Arial"/>
                <w:szCs w:val="18"/>
              </w:rPr>
              <w:t>isNullable</w:t>
            </w:r>
            <w:proofErr w:type="spellEnd"/>
            <w:r w:rsidRPr="00B940D8">
              <w:rPr>
                <w:rFonts w:cs="Arial"/>
                <w:szCs w:val="18"/>
              </w:rPr>
              <w:t>: False</w:t>
            </w:r>
          </w:p>
        </w:tc>
      </w:tr>
      <w:tr w:rsidR="00D71648" w:rsidRPr="00B26339" w14:paraId="3A0DE9AD" w14:textId="77777777" w:rsidTr="00247FDA">
        <w:trPr>
          <w:gridBefore w:val="1"/>
          <w:wBefore w:w="32" w:type="dxa"/>
          <w:cantSplit/>
          <w:jc w:val="center"/>
        </w:trPr>
        <w:tc>
          <w:tcPr>
            <w:tcW w:w="2547" w:type="dxa"/>
          </w:tcPr>
          <w:p w14:paraId="31CF0920" w14:textId="77777777" w:rsidR="00D71648" w:rsidRPr="0061649B" w:rsidRDefault="00D71648" w:rsidP="00247FDA">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6E9DE12C" w14:textId="77777777" w:rsidR="00D71648" w:rsidRPr="00B940D8" w:rsidRDefault="00D71648" w:rsidP="00247FD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39D438F0" w14:textId="77777777" w:rsidR="00D71648" w:rsidRPr="00B940D8" w:rsidRDefault="00D71648" w:rsidP="00247FDA">
            <w:pPr>
              <w:pStyle w:val="TAL"/>
              <w:rPr>
                <w:lang w:eastAsia="de-DE"/>
              </w:rPr>
            </w:pPr>
          </w:p>
          <w:p w14:paraId="1D993504" w14:textId="77777777" w:rsidR="00D71648" w:rsidRPr="00B940D8" w:rsidRDefault="00D71648" w:rsidP="00247FDA">
            <w:pPr>
              <w:pStyle w:val="TAL"/>
              <w:rPr>
                <w:lang w:eastAsia="de-DE"/>
              </w:rPr>
            </w:pPr>
            <w:r w:rsidRPr="00B940D8">
              <w:rPr>
                <w:lang w:eastAsia="de-DE"/>
              </w:rPr>
              <w:t>In the event the file download fails, and the "status" is equal to "FAILED", it provides the reason for the failure.</w:t>
            </w:r>
          </w:p>
          <w:p w14:paraId="1993AE86" w14:textId="77777777" w:rsidR="00D71648" w:rsidRPr="00B940D8" w:rsidRDefault="00D71648" w:rsidP="00247FDA">
            <w:pPr>
              <w:pStyle w:val="TAL"/>
              <w:rPr>
                <w:lang w:eastAsia="de-DE"/>
              </w:rPr>
            </w:pPr>
          </w:p>
          <w:p w14:paraId="519B1CE0" w14:textId="77777777" w:rsidR="00D71648" w:rsidRPr="00B940D8" w:rsidRDefault="00D71648" w:rsidP="00247FDA">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46AFA12E" w14:textId="77777777" w:rsidR="00D71648" w:rsidRPr="00B940D8" w:rsidRDefault="00D71648" w:rsidP="00247FDA">
            <w:pPr>
              <w:pStyle w:val="TAL"/>
              <w:rPr>
                <w:szCs w:val="18"/>
              </w:rPr>
            </w:pPr>
            <w:r w:rsidRPr="00B940D8">
              <w:rPr>
                <w:szCs w:val="18"/>
              </w:rPr>
              <w:t xml:space="preserve"> - NULL</w:t>
            </w:r>
          </w:p>
          <w:p w14:paraId="5AC73973" w14:textId="77777777" w:rsidR="00D71648" w:rsidRPr="00B940D8" w:rsidRDefault="00D71648" w:rsidP="00247FDA">
            <w:pPr>
              <w:pStyle w:val="TAL"/>
              <w:rPr>
                <w:szCs w:val="18"/>
              </w:rPr>
            </w:pPr>
            <w:r w:rsidRPr="00B940D8">
              <w:rPr>
                <w:szCs w:val="18"/>
              </w:rPr>
              <w:t xml:space="preserve"> - UNKNOWN</w:t>
            </w:r>
          </w:p>
          <w:p w14:paraId="27F3E584" w14:textId="77777777" w:rsidR="00D71648" w:rsidRPr="00B940D8" w:rsidRDefault="00D71648" w:rsidP="00247FDA">
            <w:pPr>
              <w:pStyle w:val="TAL"/>
              <w:rPr>
                <w:szCs w:val="18"/>
              </w:rPr>
            </w:pPr>
            <w:r w:rsidRPr="00B940D8">
              <w:rPr>
                <w:szCs w:val="18"/>
              </w:rPr>
              <w:t xml:space="preserve"> - NO_STORAGE</w:t>
            </w:r>
          </w:p>
          <w:p w14:paraId="52B8D2A4" w14:textId="77777777" w:rsidR="00D71648" w:rsidRPr="00B940D8" w:rsidRDefault="00D71648" w:rsidP="00247FDA">
            <w:pPr>
              <w:pStyle w:val="TAL"/>
              <w:rPr>
                <w:szCs w:val="18"/>
              </w:rPr>
            </w:pPr>
            <w:r w:rsidRPr="00B940D8">
              <w:rPr>
                <w:szCs w:val="18"/>
              </w:rPr>
              <w:t xml:space="preserve"> - LOW_MEMORY</w:t>
            </w:r>
          </w:p>
          <w:p w14:paraId="1775C7AE" w14:textId="77777777" w:rsidR="00D71648" w:rsidRPr="00B940D8" w:rsidRDefault="00D71648" w:rsidP="00247FDA">
            <w:pPr>
              <w:pStyle w:val="TAL"/>
              <w:rPr>
                <w:szCs w:val="18"/>
              </w:rPr>
            </w:pPr>
            <w:r w:rsidRPr="00B940D8">
              <w:rPr>
                <w:szCs w:val="18"/>
              </w:rPr>
              <w:t xml:space="preserve"> - NO_CONNECTION_TO_REMOTE_SERVER</w:t>
            </w:r>
          </w:p>
          <w:p w14:paraId="1C7A197B" w14:textId="77777777" w:rsidR="00D71648" w:rsidRPr="00B940D8" w:rsidRDefault="00D71648" w:rsidP="00247FDA">
            <w:pPr>
              <w:pStyle w:val="TAL"/>
              <w:rPr>
                <w:szCs w:val="18"/>
              </w:rPr>
            </w:pPr>
            <w:r w:rsidRPr="00B940D8">
              <w:rPr>
                <w:szCs w:val="18"/>
              </w:rPr>
              <w:t xml:space="preserve"> - FILE_NOT_AVAILABLE</w:t>
            </w:r>
          </w:p>
          <w:p w14:paraId="1330512A" w14:textId="77777777" w:rsidR="00D71648" w:rsidRPr="00B940D8" w:rsidRDefault="00D71648" w:rsidP="00247FDA">
            <w:pPr>
              <w:pStyle w:val="TAL"/>
              <w:rPr>
                <w:szCs w:val="18"/>
              </w:rPr>
            </w:pPr>
            <w:r w:rsidRPr="00B940D8">
              <w:rPr>
                <w:szCs w:val="18"/>
              </w:rPr>
              <w:t xml:space="preserve"> - DNS_CANNOT_BE_RESOLVED</w:t>
            </w:r>
            <w:r w:rsidRPr="00B940D8">
              <w:rPr>
                <w:szCs w:val="18"/>
              </w:rPr>
              <w:br/>
              <w:t xml:space="preserve"> - </w:t>
            </w:r>
            <w:r w:rsidRPr="00B940D8">
              <w:t>TIMER_EXPIRED</w:t>
            </w:r>
          </w:p>
          <w:p w14:paraId="3FA664B1" w14:textId="77777777" w:rsidR="00D71648" w:rsidRPr="00B940D8" w:rsidRDefault="00D71648" w:rsidP="00247FDA">
            <w:pPr>
              <w:pStyle w:val="TAL"/>
              <w:rPr>
                <w:szCs w:val="18"/>
              </w:rPr>
            </w:pPr>
            <w:r w:rsidRPr="00B940D8">
              <w:rPr>
                <w:szCs w:val="18"/>
              </w:rPr>
              <w:t xml:space="preserve"> - OTHER</w:t>
            </w:r>
          </w:p>
          <w:p w14:paraId="6D71A91F" w14:textId="77777777" w:rsidR="00D71648" w:rsidRPr="00B940D8" w:rsidRDefault="00D71648" w:rsidP="00247FDA">
            <w:pPr>
              <w:pStyle w:val="TAL"/>
              <w:rPr>
                <w:szCs w:val="18"/>
              </w:rPr>
            </w:pPr>
          </w:p>
          <w:p w14:paraId="3C720DC3" w14:textId="77777777" w:rsidR="00D71648" w:rsidRPr="0061649B" w:rsidRDefault="00D71648" w:rsidP="00247FDA">
            <w:pPr>
              <w:pStyle w:val="TAL"/>
              <w:rPr>
                <w:rFonts w:cs="Arial"/>
                <w:szCs w:val="18"/>
              </w:rPr>
            </w:pPr>
            <w:r w:rsidRPr="00B940D8">
              <w:rPr>
                <w:szCs w:val="18"/>
              </w:rPr>
              <w:t>The allowed values for "FINISHED" or "CANCELLED" are vendor specific.</w:t>
            </w:r>
          </w:p>
        </w:tc>
        <w:tc>
          <w:tcPr>
            <w:tcW w:w="1984" w:type="dxa"/>
          </w:tcPr>
          <w:p w14:paraId="7E86C349"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Type: String</w:t>
            </w:r>
          </w:p>
          <w:p w14:paraId="12FEB25F"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00D9AE3"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4FBCF08"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B423435"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5D9A7F9" w14:textId="77777777" w:rsidR="00D71648" w:rsidRPr="0061649B" w:rsidRDefault="00D71648" w:rsidP="00247FDA">
            <w:pPr>
              <w:pStyle w:val="TAL"/>
            </w:pPr>
            <w:proofErr w:type="spellStart"/>
            <w:r w:rsidRPr="00B940D8">
              <w:rPr>
                <w:rFonts w:cs="Arial"/>
                <w:szCs w:val="18"/>
              </w:rPr>
              <w:t>isNullable</w:t>
            </w:r>
            <w:proofErr w:type="spellEnd"/>
            <w:r w:rsidRPr="00B940D8">
              <w:rPr>
                <w:rFonts w:cs="Arial"/>
                <w:szCs w:val="18"/>
              </w:rPr>
              <w:t>: False</w:t>
            </w:r>
          </w:p>
        </w:tc>
      </w:tr>
      <w:tr w:rsidR="00D71648" w:rsidRPr="00B26339" w14:paraId="0B151D94" w14:textId="77777777" w:rsidTr="00247FDA">
        <w:trPr>
          <w:gridBefore w:val="1"/>
          <w:wBefore w:w="32" w:type="dxa"/>
          <w:cantSplit/>
          <w:jc w:val="center"/>
        </w:trPr>
        <w:tc>
          <w:tcPr>
            <w:tcW w:w="2547" w:type="dxa"/>
          </w:tcPr>
          <w:p w14:paraId="42CA732E" w14:textId="77777777" w:rsidR="00D71648" w:rsidRPr="0061649B" w:rsidRDefault="00D71648" w:rsidP="00247FDA">
            <w:pPr>
              <w:pStyle w:val="TAL"/>
              <w:rPr>
                <w:rFonts w:cs="Arial"/>
                <w:szCs w:val="18"/>
                <w:lang w:eastAsia="zh-CN"/>
              </w:rPr>
            </w:pPr>
            <w:proofErr w:type="spellStart"/>
            <w:r w:rsidRPr="0061649B">
              <w:rPr>
                <w:rFonts w:cs="Arial"/>
                <w:szCs w:val="18"/>
              </w:rPr>
              <w:t>heartbeatNtfPeriod</w:t>
            </w:r>
            <w:proofErr w:type="spellEnd"/>
          </w:p>
        </w:tc>
        <w:tc>
          <w:tcPr>
            <w:tcW w:w="5245" w:type="dxa"/>
          </w:tcPr>
          <w:p w14:paraId="6BB183AD" w14:textId="77777777" w:rsidR="00D71648" w:rsidRPr="0061649B" w:rsidRDefault="00D71648" w:rsidP="00247FD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14156721" w14:textId="77777777" w:rsidR="00D71648" w:rsidRPr="0061649B" w:rsidRDefault="00D71648" w:rsidP="00247FDA">
            <w:pPr>
              <w:pStyle w:val="TAL"/>
              <w:rPr>
                <w:rFonts w:cs="Arial"/>
                <w:szCs w:val="18"/>
              </w:rPr>
            </w:pPr>
          </w:p>
          <w:p w14:paraId="14222A64" w14:textId="77777777" w:rsidR="00D71648" w:rsidRPr="0061649B" w:rsidRDefault="00D71648" w:rsidP="00247FDA">
            <w:pPr>
              <w:pStyle w:val="TAL"/>
              <w:rPr>
                <w:rFonts w:cs="Arial"/>
                <w:szCs w:val="18"/>
              </w:rPr>
            </w:pPr>
            <w:r w:rsidRPr="0061649B">
              <w:rPr>
                <w:rFonts w:cs="Arial"/>
                <w:szCs w:val="18"/>
              </w:rPr>
              <w:t>Unit is in seconds.</w:t>
            </w:r>
          </w:p>
          <w:p w14:paraId="7DC10A27" w14:textId="77777777" w:rsidR="00D71648" w:rsidRPr="0061649B" w:rsidRDefault="00D71648" w:rsidP="00247FDA">
            <w:pPr>
              <w:pStyle w:val="TAL"/>
              <w:rPr>
                <w:rFonts w:cs="Arial"/>
                <w:szCs w:val="18"/>
              </w:rPr>
            </w:pPr>
          </w:p>
          <w:p w14:paraId="71AF7379" w14:textId="77777777" w:rsidR="00D71648" w:rsidRPr="0061649B" w:rsidRDefault="00D71648" w:rsidP="00247FDA">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72EDEC27" w14:textId="77777777" w:rsidR="00D71648" w:rsidRPr="0061649B" w:rsidRDefault="00D71648" w:rsidP="00247FDA">
            <w:pPr>
              <w:pStyle w:val="TAL"/>
            </w:pPr>
            <w:r w:rsidRPr="0061649B">
              <w:t>type: Integer</w:t>
            </w:r>
          </w:p>
          <w:p w14:paraId="2C899678" w14:textId="77777777" w:rsidR="00D71648" w:rsidRPr="0061649B" w:rsidRDefault="00D71648" w:rsidP="00247FDA">
            <w:pPr>
              <w:pStyle w:val="TAL"/>
            </w:pPr>
            <w:r w:rsidRPr="0061649B">
              <w:t>multiplicity: 1</w:t>
            </w:r>
          </w:p>
          <w:p w14:paraId="355E4EA3" w14:textId="77777777" w:rsidR="00D71648" w:rsidRPr="0061649B" w:rsidRDefault="00D71648" w:rsidP="00247FDA">
            <w:pPr>
              <w:pStyle w:val="TAL"/>
            </w:pPr>
            <w:proofErr w:type="spellStart"/>
            <w:r w:rsidRPr="0061649B">
              <w:t>isOrdered</w:t>
            </w:r>
            <w:proofErr w:type="spellEnd"/>
            <w:r w:rsidRPr="0061649B">
              <w:t>: N/A</w:t>
            </w:r>
          </w:p>
          <w:p w14:paraId="7DFBA345" w14:textId="77777777" w:rsidR="00D71648" w:rsidRPr="0061649B" w:rsidRDefault="00D71648" w:rsidP="00247FDA">
            <w:pPr>
              <w:pStyle w:val="TAL"/>
            </w:pPr>
            <w:proofErr w:type="spellStart"/>
            <w:r w:rsidRPr="0061649B">
              <w:t>isUnique</w:t>
            </w:r>
            <w:proofErr w:type="spellEnd"/>
            <w:r w:rsidRPr="0061649B">
              <w:t>: N/A</w:t>
            </w:r>
          </w:p>
          <w:p w14:paraId="39B38906" w14:textId="77777777" w:rsidR="00D71648" w:rsidRPr="0061649B" w:rsidRDefault="00D71648" w:rsidP="00247FDA">
            <w:pPr>
              <w:pStyle w:val="TAL"/>
            </w:pPr>
            <w:proofErr w:type="spellStart"/>
            <w:r w:rsidRPr="0061649B">
              <w:t>defaultValue</w:t>
            </w:r>
            <w:proofErr w:type="spellEnd"/>
            <w:r w:rsidRPr="0061649B">
              <w:t>: 0</w:t>
            </w:r>
          </w:p>
          <w:p w14:paraId="379C87DE"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15146B5D" w14:textId="77777777" w:rsidTr="00247FDA">
        <w:trPr>
          <w:gridBefore w:val="1"/>
          <w:wBefore w:w="32" w:type="dxa"/>
          <w:cantSplit/>
          <w:jc w:val="center"/>
        </w:trPr>
        <w:tc>
          <w:tcPr>
            <w:tcW w:w="2547" w:type="dxa"/>
          </w:tcPr>
          <w:p w14:paraId="441C66A5" w14:textId="77777777" w:rsidR="00D71648" w:rsidRPr="0061649B" w:rsidRDefault="00D71648" w:rsidP="00247FDA">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109AA468" w14:textId="77777777" w:rsidR="00D71648" w:rsidRPr="0061649B" w:rsidRDefault="00D71648" w:rsidP="00247FD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7A1E2CE" w14:textId="77777777" w:rsidR="00D71648" w:rsidRPr="0061649B" w:rsidRDefault="00D71648" w:rsidP="00247FDA">
            <w:pPr>
              <w:pStyle w:val="TAL"/>
              <w:rPr>
                <w:rFonts w:cs="Arial"/>
                <w:szCs w:val="18"/>
              </w:rPr>
            </w:pPr>
          </w:p>
          <w:p w14:paraId="3886B514" w14:textId="77777777" w:rsidR="00D71648" w:rsidRPr="0061649B" w:rsidRDefault="00D71648" w:rsidP="00247FDA">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22DD9B9B" w14:textId="77777777" w:rsidR="00D71648" w:rsidRPr="0061649B" w:rsidRDefault="00D71648" w:rsidP="00247FDA">
            <w:pPr>
              <w:pStyle w:val="TAL"/>
              <w:rPr>
                <w:rFonts w:cs="Arial"/>
                <w:szCs w:val="18"/>
              </w:rPr>
            </w:pPr>
          </w:p>
          <w:p w14:paraId="2AA74CE5" w14:textId="77777777" w:rsidR="00D71648" w:rsidRPr="0061649B" w:rsidRDefault="00D71648" w:rsidP="00247FDA">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6F3DC0E2" w14:textId="77777777" w:rsidR="00D71648" w:rsidRPr="0061649B" w:rsidRDefault="00D71648" w:rsidP="00247FDA">
            <w:pPr>
              <w:pStyle w:val="TAL"/>
            </w:pPr>
            <w:r w:rsidRPr="0061649B">
              <w:t>type: ENUM</w:t>
            </w:r>
          </w:p>
          <w:p w14:paraId="2F1D9A2F" w14:textId="77777777" w:rsidR="00D71648" w:rsidRPr="0061649B" w:rsidRDefault="00D71648" w:rsidP="00247FDA">
            <w:pPr>
              <w:pStyle w:val="TAL"/>
            </w:pPr>
            <w:r w:rsidRPr="0061649B">
              <w:t>multiplicity: 1</w:t>
            </w:r>
          </w:p>
          <w:p w14:paraId="1DB0CF20" w14:textId="77777777" w:rsidR="00D71648" w:rsidRPr="0061649B" w:rsidRDefault="00D71648" w:rsidP="00247FDA">
            <w:pPr>
              <w:pStyle w:val="TAL"/>
            </w:pPr>
            <w:proofErr w:type="spellStart"/>
            <w:r w:rsidRPr="0061649B">
              <w:t>isOrdered</w:t>
            </w:r>
            <w:proofErr w:type="spellEnd"/>
            <w:r w:rsidRPr="0061649B">
              <w:t>: N/A</w:t>
            </w:r>
          </w:p>
          <w:p w14:paraId="2306AE22" w14:textId="77777777" w:rsidR="00D71648" w:rsidRPr="0061649B" w:rsidRDefault="00D71648" w:rsidP="00247FDA">
            <w:pPr>
              <w:pStyle w:val="TAL"/>
            </w:pPr>
            <w:proofErr w:type="spellStart"/>
            <w:r w:rsidRPr="0061649B">
              <w:t>isUnique</w:t>
            </w:r>
            <w:proofErr w:type="spellEnd"/>
            <w:r w:rsidRPr="0061649B">
              <w:t>: N/A</w:t>
            </w:r>
          </w:p>
          <w:p w14:paraId="525307F8" w14:textId="77777777" w:rsidR="00D71648" w:rsidRPr="0061649B" w:rsidRDefault="00D71648" w:rsidP="00247FDA">
            <w:pPr>
              <w:pStyle w:val="TAL"/>
            </w:pPr>
            <w:proofErr w:type="spellStart"/>
            <w:r w:rsidRPr="0061649B">
              <w:t>defaultValue</w:t>
            </w:r>
            <w:proofErr w:type="spellEnd"/>
            <w:r w:rsidRPr="0061649B">
              <w:t xml:space="preserve">: FALSE </w:t>
            </w:r>
          </w:p>
          <w:p w14:paraId="5665A915"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64777FB2" w14:textId="77777777" w:rsidTr="00247FDA">
        <w:trPr>
          <w:gridBefore w:val="1"/>
          <w:wBefore w:w="32" w:type="dxa"/>
          <w:cantSplit/>
          <w:jc w:val="center"/>
        </w:trPr>
        <w:tc>
          <w:tcPr>
            <w:tcW w:w="2547" w:type="dxa"/>
          </w:tcPr>
          <w:p w14:paraId="4B67955E" w14:textId="77777777" w:rsidR="00D71648" w:rsidRPr="0061649B" w:rsidRDefault="00D71648" w:rsidP="00247FDA">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5FDA1508" w14:textId="77777777" w:rsidR="00D71648" w:rsidRPr="0061649B" w:rsidRDefault="00D71648" w:rsidP="00247FDA">
            <w:pPr>
              <w:pStyle w:val="TAL"/>
              <w:rPr>
                <w:rFonts w:cs="Arial"/>
                <w:szCs w:val="18"/>
              </w:rPr>
            </w:pPr>
            <w:r w:rsidRPr="0061649B">
              <w:rPr>
                <w:rFonts w:cs="Arial"/>
                <w:szCs w:val="18"/>
              </w:rPr>
              <w:t>Address of the notification recipient.</w:t>
            </w:r>
          </w:p>
          <w:p w14:paraId="4C65C499" w14:textId="77777777" w:rsidR="00D71648" w:rsidRPr="0061649B" w:rsidRDefault="00D71648" w:rsidP="00247FDA">
            <w:pPr>
              <w:pStyle w:val="TAL"/>
              <w:rPr>
                <w:rFonts w:cs="Arial"/>
                <w:szCs w:val="18"/>
              </w:rPr>
            </w:pPr>
          </w:p>
          <w:p w14:paraId="7734029C" w14:textId="77777777" w:rsidR="00D71648" w:rsidRPr="0061649B" w:rsidRDefault="00D71648" w:rsidP="00247FD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155237E" w14:textId="77777777" w:rsidR="00D71648" w:rsidRPr="0061649B" w:rsidRDefault="00D71648" w:rsidP="00247FDA">
            <w:pPr>
              <w:pStyle w:val="TAL"/>
            </w:pPr>
            <w:r w:rsidRPr="0061649B">
              <w:t xml:space="preserve">type: String </w:t>
            </w:r>
          </w:p>
          <w:p w14:paraId="5A3F6653" w14:textId="77777777" w:rsidR="00D71648" w:rsidRPr="0061649B" w:rsidRDefault="00D71648" w:rsidP="00247FDA">
            <w:pPr>
              <w:pStyle w:val="TAL"/>
            </w:pPr>
            <w:r w:rsidRPr="0061649B">
              <w:t>multiplicity: 1</w:t>
            </w:r>
          </w:p>
          <w:p w14:paraId="4D4557EA" w14:textId="77777777" w:rsidR="00D71648" w:rsidRPr="0061649B" w:rsidRDefault="00D71648" w:rsidP="00247FDA">
            <w:pPr>
              <w:pStyle w:val="TAL"/>
            </w:pPr>
            <w:proofErr w:type="spellStart"/>
            <w:r w:rsidRPr="0061649B">
              <w:t>isOrdered</w:t>
            </w:r>
            <w:proofErr w:type="spellEnd"/>
            <w:r w:rsidRPr="0061649B">
              <w:t>: N/A</w:t>
            </w:r>
          </w:p>
          <w:p w14:paraId="784A9D12" w14:textId="77777777" w:rsidR="00D71648" w:rsidRPr="0061649B" w:rsidRDefault="00D71648" w:rsidP="00247FDA">
            <w:pPr>
              <w:pStyle w:val="TAL"/>
            </w:pPr>
            <w:proofErr w:type="spellStart"/>
            <w:r w:rsidRPr="0061649B">
              <w:t>isUnique</w:t>
            </w:r>
            <w:proofErr w:type="spellEnd"/>
            <w:r w:rsidRPr="0061649B">
              <w:t>: N/A</w:t>
            </w:r>
          </w:p>
          <w:p w14:paraId="6178BF69" w14:textId="77777777" w:rsidR="00D71648" w:rsidRPr="0061649B" w:rsidRDefault="00D71648" w:rsidP="00247FDA">
            <w:pPr>
              <w:pStyle w:val="TAL"/>
            </w:pPr>
            <w:proofErr w:type="spellStart"/>
            <w:r w:rsidRPr="0061649B">
              <w:t>defaultValue</w:t>
            </w:r>
            <w:proofErr w:type="spellEnd"/>
            <w:r w:rsidRPr="0061649B">
              <w:t xml:space="preserve">: None </w:t>
            </w:r>
          </w:p>
          <w:p w14:paraId="7054135B"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2D25444F" w14:textId="77777777" w:rsidTr="00247FDA">
        <w:trPr>
          <w:gridBefore w:val="1"/>
          <w:wBefore w:w="32" w:type="dxa"/>
          <w:cantSplit/>
          <w:jc w:val="center"/>
        </w:trPr>
        <w:tc>
          <w:tcPr>
            <w:tcW w:w="2547" w:type="dxa"/>
          </w:tcPr>
          <w:p w14:paraId="576AB065" w14:textId="77777777" w:rsidR="00D71648" w:rsidRPr="0061649B" w:rsidRDefault="00D71648" w:rsidP="00247FDA">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32FDFFA3" w14:textId="77777777" w:rsidR="00D71648" w:rsidRPr="0061649B" w:rsidRDefault="00D71648" w:rsidP="00247FDA">
            <w:pPr>
              <w:pStyle w:val="TAL"/>
              <w:rPr>
                <w:rFonts w:cs="Arial"/>
                <w:szCs w:val="18"/>
              </w:rPr>
            </w:pPr>
            <w:r w:rsidRPr="009D5964">
              <w:rPr>
                <w:rFonts w:cs="Arial"/>
                <w:szCs w:val="18"/>
              </w:rPr>
              <w:t>List of notification types.</w:t>
            </w:r>
          </w:p>
          <w:p w14:paraId="5544EE19" w14:textId="77777777" w:rsidR="00D71648" w:rsidRPr="0061649B" w:rsidRDefault="00D71648" w:rsidP="00247FDA">
            <w:pPr>
              <w:pStyle w:val="TAL"/>
              <w:rPr>
                <w:rFonts w:cs="Arial"/>
                <w:szCs w:val="18"/>
              </w:rPr>
            </w:pPr>
          </w:p>
          <w:p w14:paraId="506F25C6" w14:textId="77777777" w:rsidR="00D71648" w:rsidRPr="0061649B" w:rsidRDefault="00D71648" w:rsidP="00247FDA">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w:t>
            </w:r>
            <w:proofErr w:type="gramStart"/>
            <w:r w:rsidRPr="0061649B">
              <w:rPr>
                <w:rFonts w:cs="Arial"/>
                <w:szCs w:val="18"/>
              </w:rPr>
              <w:t>specifications..</w:t>
            </w:r>
            <w:proofErr w:type="gramEnd"/>
            <w:r w:rsidRPr="0061649B">
              <w:rPr>
                <w:rFonts w:cs="Arial"/>
                <w:szCs w:val="18"/>
              </w:rPr>
              <w:t xml:space="preserve">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5308FDF6" w14:textId="77777777" w:rsidR="00D71648" w:rsidRPr="0061649B" w:rsidRDefault="00D71648" w:rsidP="00247FDA">
            <w:pPr>
              <w:pStyle w:val="TAL"/>
              <w:rPr>
                <w:rFonts w:cs="Arial"/>
                <w:szCs w:val="18"/>
              </w:rPr>
            </w:pPr>
          </w:p>
          <w:p w14:paraId="1B03A8D3" w14:textId="77777777" w:rsidR="00D71648" w:rsidRPr="0061649B" w:rsidRDefault="00D71648" w:rsidP="00247FDA">
            <w:pPr>
              <w:pStyle w:val="TAL"/>
              <w:rPr>
                <w:szCs w:val="18"/>
              </w:rPr>
            </w:pPr>
            <w:proofErr w:type="spellStart"/>
            <w:r w:rsidRPr="0061649B">
              <w:rPr>
                <w:szCs w:val="18"/>
              </w:rPr>
              <w:t>AllowedValues</w:t>
            </w:r>
            <w:proofErr w:type="spellEnd"/>
            <w:r w:rsidRPr="0061649B">
              <w:rPr>
                <w:szCs w:val="18"/>
              </w:rPr>
              <w:t xml:space="preserve">: </w:t>
            </w:r>
          </w:p>
          <w:p w14:paraId="7670740D" w14:textId="77777777" w:rsidR="00D71648" w:rsidRPr="0061649B" w:rsidRDefault="00D71648" w:rsidP="00247FDA">
            <w:pPr>
              <w:pStyle w:val="TAL"/>
              <w:rPr>
                <w:szCs w:val="18"/>
              </w:rPr>
            </w:pPr>
            <w:r w:rsidRPr="0061649B">
              <w:rPr>
                <w:szCs w:val="18"/>
              </w:rPr>
              <w:t xml:space="preserve">- </w:t>
            </w:r>
            <w:proofErr w:type="spellStart"/>
            <w:r w:rsidRPr="0061649B">
              <w:rPr>
                <w:szCs w:val="18"/>
              </w:rPr>
              <w:t>notifyMOICreation</w:t>
            </w:r>
            <w:proofErr w:type="spellEnd"/>
          </w:p>
          <w:p w14:paraId="532108EA" w14:textId="77777777" w:rsidR="00D71648" w:rsidRPr="0061649B" w:rsidRDefault="00D71648" w:rsidP="00247FDA">
            <w:pPr>
              <w:pStyle w:val="TAL"/>
              <w:rPr>
                <w:szCs w:val="18"/>
              </w:rPr>
            </w:pPr>
            <w:r w:rsidRPr="0061649B">
              <w:rPr>
                <w:szCs w:val="18"/>
              </w:rPr>
              <w:t xml:space="preserve">- </w:t>
            </w:r>
            <w:proofErr w:type="spellStart"/>
            <w:r w:rsidRPr="0061649B">
              <w:rPr>
                <w:szCs w:val="18"/>
              </w:rPr>
              <w:t>notifyMOIDeletion</w:t>
            </w:r>
            <w:proofErr w:type="spellEnd"/>
          </w:p>
          <w:p w14:paraId="355FCBF4" w14:textId="77777777" w:rsidR="00D71648" w:rsidRPr="0061649B" w:rsidRDefault="00D71648" w:rsidP="00247FDA">
            <w:pPr>
              <w:pStyle w:val="TAL"/>
              <w:rPr>
                <w:szCs w:val="18"/>
              </w:rPr>
            </w:pPr>
            <w:r w:rsidRPr="0061649B">
              <w:rPr>
                <w:szCs w:val="18"/>
              </w:rPr>
              <w:t xml:space="preserve">- </w:t>
            </w:r>
            <w:proofErr w:type="spellStart"/>
            <w:r w:rsidRPr="0061649B">
              <w:rPr>
                <w:szCs w:val="18"/>
              </w:rPr>
              <w:t>notifyMOIAttributeValueChanges</w:t>
            </w:r>
            <w:proofErr w:type="spellEnd"/>
          </w:p>
          <w:p w14:paraId="37202C67" w14:textId="77777777" w:rsidR="00D71648" w:rsidRPr="0061649B" w:rsidRDefault="00D71648" w:rsidP="00247FDA">
            <w:pPr>
              <w:pStyle w:val="TAL"/>
              <w:rPr>
                <w:szCs w:val="18"/>
              </w:rPr>
            </w:pPr>
            <w:r w:rsidRPr="0061649B">
              <w:rPr>
                <w:szCs w:val="18"/>
              </w:rPr>
              <w:t xml:space="preserve">- </w:t>
            </w:r>
            <w:proofErr w:type="spellStart"/>
            <w:r w:rsidRPr="0061649B">
              <w:rPr>
                <w:szCs w:val="18"/>
              </w:rPr>
              <w:t>notifyMOIChanges</w:t>
            </w:r>
            <w:proofErr w:type="spellEnd"/>
          </w:p>
          <w:p w14:paraId="6854404F" w14:textId="77777777" w:rsidR="00D71648" w:rsidRPr="0061649B" w:rsidRDefault="00D71648" w:rsidP="00247FDA">
            <w:pPr>
              <w:pStyle w:val="TAL"/>
              <w:rPr>
                <w:szCs w:val="18"/>
              </w:rPr>
            </w:pPr>
            <w:r w:rsidRPr="0061649B">
              <w:rPr>
                <w:szCs w:val="18"/>
              </w:rPr>
              <w:t xml:space="preserve">- </w:t>
            </w:r>
            <w:proofErr w:type="spellStart"/>
            <w:r w:rsidRPr="0061649B">
              <w:rPr>
                <w:szCs w:val="18"/>
              </w:rPr>
              <w:t>notifyEvent</w:t>
            </w:r>
            <w:proofErr w:type="spellEnd"/>
          </w:p>
          <w:p w14:paraId="03340F30" w14:textId="77777777" w:rsidR="00D71648" w:rsidRPr="0061649B" w:rsidRDefault="00D71648" w:rsidP="00247FDA">
            <w:pPr>
              <w:pStyle w:val="TAL"/>
              <w:rPr>
                <w:szCs w:val="18"/>
              </w:rPr>
            </w:pPr>
            <w:r w:rsidRPr="0061649B">
              <w:rPr>
                <w:szCs w:val="18"/>
              </w:rPr>
              <w:t xml:space="preserve">- </w:t>
            </w:r>
            <w:proofErr w:type="spellStart"/>
            <w:r w:rsidRPr="0061649B">
              <w:rPr>
                <w:szCs w:val="18"/>
              </w:rPr>
              <w:t>notifyNewAlarm</w:t>
            </w:r>
            <w:proofErr w:type="spellEnd"/>
          </w:p>
          <w:p w14:paraId="7F375AE8" w14:textId="77777777" w:rsidR="00D71648" w:rsidRPr="0061649B" w:rsidRDefault="00D71648" w:rsidP="00247FDA">
            <w:pPr>
              <w:pStyle w:val="TAL"/>
              <w:rPr>
                <w:szCs w:val="18"/>
              </w:rPr>
            </w:pPr>
            <w:r w:rsidRPr="0061649B">
              <w:rPr>
                <w:szCs w:val="18"/>
              </w:rPr>
              <w:t xml:space="preserve">- </w:t>
            </w:r>
            <w:proofErr w:type="spellStart"/>
            <w:r w:rsidRPr="0061649B">
              <w:rPr>
                <w:szCs w:val="18"/>
              </w:rPr>
              <w:t>notifyChangedAlarm</w:t>
            </w:r>
            <w:proofErr w:type="spellEnd"/>
          </w:p>
          <w:p w14:paraId="09A77883" w14:textId="77777777" w:rsidR="00D71648" w:rsidRPr="0061649B" w:rsidRDefault="00D71648" w:rsidP="00247FDA">
            <w:pPr>
              <w:pStyle w:val="TAL"/>
              <w:rPr>
                <w:szCs w:val="18"/>
              </w:rPr>
            </w:pPr>
            <w:r w:rsidRPr="0061649B">
              <w:rPr>
                <w:szCs w:val="18"/>
              </w:rPr>
              <w:t xml:space="preserve">- </w:t>
            </w:r>
            <w:proofErr w:type="spellStart"/>
            <w:r w:rsidRPr="0061649B">
              <w:rPr>
                <w:szCs w:val="18"/>
              </w:rPr>
              <w:t>notifyAckStateChanged</w:t>
            </w:r>
            <w:proofErr w:type="spellEnd"/>
          </w:p>
          <w:p w14:paraId="78C6F84D" w14:textId="77777777" w:rsidR="00D71648" w:rsidRPr="0061649B" w:rsidRDefault="00D71648" w:rsidP="00247FDA">
            <w:pPr>
              <w:pStyle w:val="TAL"/>
              <w:rPr>
                <w:szCs w:val="18"/>
              </w:rPr>
            </w:pPr>
            <w:r w:rsidRPr="0061649B">
              <w:rPr>
                <w:szCs w:val="18"/>
              </w:rPr>
              <w:t xml:space="preserve">- </w:t>
            </w:r>
            <w:proofErr w:type="spellStart"/>
            <w:r w:rsidRPr="0061649B">
              <w:rPr>
                <w:szCs w:val="18"/>
              </w:rPr>
              <w:t>notifyComments</w:t>
            </w:r>
            <w:proofErr w:type="spellEnd"/>
          </w:p>
          <w:p w14:paraId="0430A374" w14:textId="77777777" w:rsidR="00D71648" w:rsidRPr="0061649B" w:rsidRDefault="00D71648" w:rsidP="00247FDA">
            <w:pPr>
              <w:pStyle w:val="TAL"/>
              <w:rPr>
                <w:szCs w:val="18"/>
              </w:rPr>
            </w:pPr>
            <w:r w:rsidRPr="0061649B">
              <w:rPr>
                <w:szCs w:val="18"/>
              </w:rPr>
              <w:t xml:space="preserve">- </w:t>
            </w:r>
            <w:proofErr w:type="spellStart"/>
            <w:r w:rsidRPr="0061649B">
              <w:rPr>
                <w:szCs w:val="18"/>
              </w:rPr>
              <w:t>notifyCorrelatedNotificationChanged</w:t>
            </w:r>
            <w:proofErr w:type="spellEnd"/>
          </w:p>
          <w:p w14:paraId="58FB47D2" w14:textId="77777777" w:rsidR="00D71648" w:rsidRPr="0061649B" w:rsidRDefault="00D71648" w:rsidP="00247FDA">
            <w:pPr>
              <w:pStyle w:val="TAL"/>
              <w:rPr>
                <w:szCs w:val="18"/>
              </w:rPr>
            </w:pPr>
            <w:r w:rsidRPr="0061649B">
              <w:rPr>
                <w:szCs w:val="18"/>
              </w:rPr>
              <w:t xml:space="preserve">- </w:t>
            </w:r>
            <w:proofErr w:type="spellStart"/>
            <w:r w:rsidRPr="0061649B">
              <w:rPr>
                <w:szCs w:val="18"/>
              </w:rPr>
              <w:t>notifyChangedAlarmGeneral</w:t>
            </w:r>
            <w:proofErr w:type="spellEnd"/>
          </w:p>
          <w:p w14:paraId="3AFF2359" w14:textId="77777777" w:rsidR="00D71648" w:rsidRPr="0061649B" w:rsidRDefault="00D71648" w:rsidP="00247FDA">
            <w:pPr>
              <w:pStyle w:val="TAL"/>
              <w:rPr>
                <w:szCs w:val="18"/>
              </w:rPr>
            </w:pPr>
            <w:r w:rsidRPr="0061649B">
              <w:rPr>
                <w:szCs w:val="18"/>
              </w:rPr>
              <w:t xml:space="preserve">- </w:t>
            </w:r>
            <w:proofErr w:type="spellStart"/>
            <w:r w:rsidRPr="0061649B">
              <w:rPr>
                <w:szCs w:val="18"/>
              </w:rPr>
              <w:t>notifyClearedAlarm</w:t>
            </w:r>
            <w:proofErr w:type="spellEnd"/>
          </w:p>
          <w:p w14:paraId="68FBE1ED" w14:textId="77777777" w:rsidR="00D71648" w:rsidRPr="0061649B" w:rsidRDefault="00D71648" w:rsidP="00247FDA">
            <w:pPr>
              <w:pStyle w:val="TAL"/>
              <w:rPr>
                <w:szCs w:val="18"/>
              </w:rPr>
            </w:pPr>
            <w:r w:rsidRPr="0061649B">
              <w:rPr>
                <w:szCs w:val="18"/>
              </w:rPr>
              <w:t xml:space="preserve">- </w:t>
            </w:r>
            <w:proofErr w:type="spellStart"/>
            <w:r w:rsidRPr="0061649B">
              <w:rPr>
                <w:szCs w:val="18"/>
              </w:rPr>
              <w:t>notifyAlarmListRebuilt</w:t>
            </w:r>
            <w:proofErr w:type="spellEnd"/>
          </w:p>
          <w:p w14:paraId="22171DB6" w14:textId="77777777" w:rsidR="00D71648" w:rsidRPr="0061649B" w:rsidRDefault="00D71648" w:rsidP="00247FDA">
            <w:pPr>
              <w:pStyle w:val="TAL"/>
              <w:rPr>
                <w:szCs w:val="18"/>
              </w:rPr>
            </w:pPr>
            <w:r w:rsidRPr="0061649B">
              <w:rPr>
                <w:szCs w:val="18"/>
              </w:rPr>
              <w:t xml:space="preserve">- </w:t>
            </w:r>
            <w:proofErr w:type="spellStart"/>
            <w:r w:rsidRPr="0061649B">
              <w:rPr>
                <w:szCs w:val="18"/>
              </w:rPr>
              <w:t>notifyPotentialFaultyAlarmList</w:t>
            </w:r>
            <w:proofErr w:type="spellEnd"/>
          </w:p>
          <w:p w14:paraId="6BDB9612" w14:textId="77777777" w:rsidR="00D71648" w:rsidRPr="0061649B" w:rsidRDefault="00D71648" w:rsidP="00247FDA">
            <w:pPr>
              <w:pStyle w:val="TAL"/>
              <w:rPr>
                <w:szCs w:val="18"/>
              </w:rPr>
            </w:pPr>
            <w:r w:rsidRPr="0061649B">
              <w:rPr>
                <w:szCs w:val="18"/>
              </w:rPr>
              <w:t xml:space="preserve">- </w:t>
            </w:r>
            <w:proofErr w:type="spellStart"/>
            <w:r w:rsidRPr="0061649B">
              <w:rPr>
                <w:szCs w:val="18"/>
              </w:rPr>
              <w:t>notifyFileReady</w:t>
            </w:r>
            <w:proofErr w:type="spellEnd"/>
          </w:p>
          <w:p w14:paraId="62193144" w14:textId="77777777" w:rsidR="00D71648" w:rsidRPr="0061649B" w:rsidRDefault="00D71648" w:rsidP="00247FDA">
            <w:pPr>
              <w:pStyle w:val="TAL"/>
              <w:rPr>
                <w:szCs w:val="18"/>
              </w:rPr>
            </w:pPr>
            <w:r w:rsidRPr="0061649B">
              <w:rPr>
                <w:szCs w:val="18"/>
              </w:rPr>
              <w:t xml:space="preserve">- </w:t>
            </w:r>
            <w:proofErr w:type="spellStart"/>
            <w:r w:rsidRPr="0061649B">
              <w:rPr>
                <w:szCs w:val="18"/>
              </w:rPr>
              <w:t>notifyFilePreparationError</w:t>
            </w:r>
            <w:proofErr w:type="spellEnd"/>
          </w:p>
          <w:p w14:paraId="7B83D9F0" w14:textId="77777777" w:rsidR="00D71648" w:rsidRPr="0061649B" w:rsidRDefault="00D71648" w:rsidP="00247FDA">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0C4CBD08" w14:textId="77777777" w:rsidR="00D71648" w:rsidRPr="0061649B" w:rsidRDefault="00D71648" w:rsidP="00247FDA">
            <w:pPr>
              <w:pStyle w:val="TAL"/>
            </w:pPr>
            <w:r w:rsidRPr="0061649B">
              <w:t>type: ENUM</w:t>
            </w:r>
          </w:p>
          <w:p w14:paraId="76FCA4A9" w14:textId="77777777" w:rsidR="00D71648" w:rsidRPr="0061649B" w:rsidRDefault="00D71648" w:rsidP="00247FDA">
            <w:pPr>
              <w:pStyle w:val="TAL"/>
            </w:pPr>
            <w:r w:rsidRPr="0061649B">
              <w:t>multiplicity: *</w:t>
            </w:r>
          </w:p>
          <w:p w14:paraId="5545CF8B" w14:textId="77777777" w:rsidR="00D71648" w:rsidRPr="0061649B" w:rsidRDefault="00D71648" w:rsidP="00247FDA">
            <w:pPr>
              <w:pStyle w:val="TAL"/>
            </w:pPr>
            <w:proofErr w:type="spellStart"/>
            <w:r w:rsidRPr="0061649B">
              <w:t>isOrdered</w:t>
            </w:r>
            <w:proofErr w:type="spellEnd"/>
            <w:r w:rsidRPr="0061649B">
              <w:t>: False</w:t>
            </w:r>
          </w:p>
          <w:p w14:paraId="7237F3EA" w14:textId="77777777" w:rsidR="00D71648" w:rsidRPr="0061649B" w:rsidRDefault="00D71648" w:rsidP="00247FDA">
            <w:pPr>
              <w:pStyle w:val="TAL"/>
            </w:pPr>
            <w:proofErr w:type="spellStart"/>
            <w:r w:rsidRPr="0061649B">
              <w:t>isUnique</w:t>
            </w:r>
            <w:proofErr w:type="spellEnd"/>
            <w:r w:rsidRPr="0061649B">
              <w:t>: True</w:t>
            </w:r>
          </w:p>
          <w:p w14:paraId="679551D7" w14:textId="77777777" w:rsidR="00D71648" w:rsidRPr="0061649B" w:rsidRDefault="00D71648" w:rsidP="00247FDA">
            <w:pPr>
              <w:pStyle w:val="TAL"/>
            </w:pPr>
            <w:proofErr w:type="spellStart"/>
            <w:r w:rsidRPr="0061649B">
              <w:t>defaultValue</w:t>
            </w:r>
            <w:proofErr w:type="spellEnd"/>
            <w:r w:rsidRPr="0061649B">
              <w:t>: None</w:t>
            </w:r>
          </w:p>
          <w:p w14:paraId="66718C6E"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687DEED2" w14:textId="77777777" w:rsidTr="00247FDA">
        <w:trPr>
          <w:gridBefore w:val="1"/>
          <w:wBefore w:w="32" w:type="dxa"/>
          <w:cantSplit/>
          <w:jc w:val="center"/>
        </w:trPr>
        <w:tc>
          <w:tcPr>
            <w:tcW w:w="2547" w:type="dxa"/>
          </w:tcPr>
          <w:p w14:paraId="09BA5734" w14:textId="77777777" w:rsidR="00D71648" w:rsidRPr="0061649B" w:rsidRDefault="00D71648" w:rsidP="00247FDA">
            <w:pPr>
              <w:pStyle w:val="TAL"/>
              <w:rPr>
                <w:rFonts w:cs="Arial"/>
                <w:szCs w:val="18"/>
                <w:lang w:eastAsia="zh-CN"/>
              </w:rPr>
            </w:pPr>
            <w:proofErr w:type="spellStart"/>
            <w:r w:rsidRPr="0061649B">
              <w:rPr>
                <w:rFonts w:cs="Arial"/>
                <w:szCs w:val="18"/>
              </w:rPr>
              <w:t>notificationFilter</w:t>
            </w:r>
            <w:proofErr w:type="spellEnd"/>
          </w:p>
        </w:tc>
        <w:tc>
          <w:tcPr>
            <w:tcW w:w="5245" w:type="dxa"/>
          </w:tcPr>
          <w:p w14:paraId="4CB02AD3" w14:textId="77777777" w:rsidR="00D71648" w:rsidRPr="0061649B" w:rsidRDefault="00D71648" w:rsidP="00247FDA">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1D67BEB1" w14:textId="77777777" w:rsidR="00D71648" w:rsidRPr="0061649B" w:rsidRDefault="00D71648" w:rsidP="00247FDA">
            <w:pPr>
              <w:pStyle w:val="TAL"/>
              <w:rPr>
                <w:rFonts w:cs="Arial"/>
                <w:szCs w:val="18"/>
              </w:rPr>
            </w:pPr>
            <w:r w:rsidRPr="0061649B">
              <w:rPr>
                <w:rFonts w:cs="Arial"/>
                <w:szCs w:val="18"/>
              </w:rPr>
              <w:t>The filter can be applied to any field of a notification.</w:t>
            </w:r>
          </w:p>
          <w:p w14:paraId="300B3E34" w14:textId="77777777" w:rsidR="00D71648" w:rsidRPr="0061649B" w:rsidRDefault="00D71648" w:rsidP="00247FDA">
            <w:pPr>
              <w:pStyle w:val="TAL"/>
              <w:rPr>
                <w:rFonts w:cs="Arial"/>
                <w:szCs w:val="18"/>
              </w:rPr>
            </w:pPr>
          </w:p>
          <w:p w14:paraId="3A5E29AE" w14:textId="77777777" w:rsidR="00D71648" w:rsidRPr="0061649B" w:rsidRDefault="00D71648"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971DB6A" w14:textId="77777777" w:rsidR="00D71648" w:rsidRPr="0061649B" w:rsidRDefault="00D71648" w:rsidP="00247FDA">
            <w:pPr>
              <w:pStyle w:val="TAL"/>
            </w:pPr>
            <w:r w:rsidRPr="0061649B">
              <w:t xml:space="preserve">type: String </w:t>
            </w:r>
          </w:p>
          <w:p w14:paraId="2FFB5E3B" w14:textId="77777777" w:rsidR="00D71648" w:rsidRPr="0061649B" w:rsidRDefault="00D71648" w:rsidP="00247FDA">
            <w:pPr>
              <w:pStyle w:val="TAL"/>
            </w:pPr>
            <w:r w:rsidRPr="0061649B">
              <w:t xml:space="preserve">multiplicity: </w:t>
            </w:r>
            <w:proofErr w:type="gramStart"/>
            <w:r w:rsidRPr="0061649B">
              <w:t>0..</w:t>
            </w:r>
            <w:proofErr w:type="gramEnd"/>
            <w:r w:rsidRPr="0061649B">
              <w:t>1</w:t>
            </w:r>
          </w:p>
          <w:p w14:paraId="595AC66A" w14:textId="77777777" w:rsidR="00D71648" w:rsidRPr="0061649B" w:rsidRDefault="00D71648" w:rsidP="00247FDA">
            <w:pPr>
              <w:pStyle w:val="TAL"/>
            </w:pPr>
            <w:proofErr w:type="spellStart"/>
            <w:r w:rsidRPr="0061649B">
              <w:t>isOrdered</w:t>
            </w:r>
            <w:proofErr w:type="spellEnd"/>
            <w:r w:rsidRPr="0061649B">
              <w:t>: N/A</w:t>
            </w:r>
          </w:p>
          <w:p w14:paraId="0A7AA734" w14:textId="77777777" w:rsidR="00D71648" w:rsidRPr="0061649B" w:rsidRDefault="00D71648" w:rsidP="00247FDA">
            <w:pPr>
              <w:pStyle w:val="TAL"/>
            </w:pPr>
            <w:proofErr w:type="spellStart"/>
            <w:r w:rsidRPr="0061649B">
              <w:t>isUnique</w:t>
            </w:r>
            <w:proofErr w:type="spellEnd"/>
            <w:r w:rsidRPr="0061649B">
              <w:t>: N/A</w:t>
            </w:r>
          </w:p>
          <w:p w14:paraId="1E6D2F70" w14:textId="77777777" w:rsidR="00D71648" w:rsidRPr="0061649B" w:rsidRDefault="00D71648" w:rsidP="00247FDA">
            <w:pPr>
              <w:pStyle w:val="TAL"/>
            </w:pPr>
            <w:proofErr w:type="spellStart"/>
            <w:r w:rsidRPr="0061649B">
              <w:t>defaultValue</w:t>
            </w:r>
            <w:proofErr w:type="spellEnd"/>
            <w:r w:rsidRPr="0061649B">
              <w:t xml:space="preserve">: None </w:t>
            </w:r>
          </w:p>
          <w:p w14:paraId="5DC1A258"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2F089AD2" w14:textId="77777777" w:rsidTr="00247FDA">
        <w:trPr>
          <w:gridBefore w:val="1"/>
          <w:wBefore w:w="32" w:type="dxa"/>
          <w:cantSplit/>
          <w:jc w:val="center"/>
        </w:trPr>
        <w:tc>
          <w:tcPr>
            <w:tcW w:w="2547" w:type="dxa"/>
          </w:tcPr>
          <w:p w14:paraId="423FDADC" w14:textId="77777777" w:rsidR="00D71648" w:rsidRPr="0061649B" w:rsidRDefault="00D71648" w:rsidP="00247FDA">
            <w:pPr>
              <w:pStyle w:val="TAL"/>
              <w:rPr>
                <w:rFonts w:cs="Arial"/>
                <w:szCs w:val="18"/>
              </w:rPr>
            </w:pPr>
            <w:proofErr w:type="spellStart"/>
            <w:r w:rsidRPr="008B7904">
              <w:rPr>
                <w:rFonts w:cs="Arial"/>
                <w:szCs w:val="18"/>
              </w:rPr>
              <w:t>notificationProtocols</w:t>
            </w:r>
            <w:proofErr w:type="spellEnd"/>
          </w:p>
        </w:tc>
        <w:tc>
          <w:tcPr>
            <w:tcW w:w="5245" w:type="dxa"/>
          </w:tcPr>
          <w:p w14:paraId="26BC0B55" w14:textId="77777777" w:rsidR="00D71648" w:rsidRDefault="00D71648" w:rsidP="00247FDA">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170B7474" w14:textId="77777777" w:rsidR="00D71648" w:rsidRPr="008B7904" w:rsidRDefault="00D71648" w:rsidP="00247FDA">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2D7F3EF0" w14:textId="77777777" w:rsidR="00D71648" w:rsidRPr="008B7904" w:rsidRDefault="00D71648" w:rsidP="00247FDA">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059E4AE4" w14:textId="77777777" w:rsidR="00D71648" w:rsidRPr="008B7904" w:rsidRDefault="00D71648" w:rsidP="00247FDA">
            <w:pPr>
              <w:keepNext/>
              <w:keepLines/>
              <w:spacing w:after="0"/>
              <w:rPr>
                <w:rFonts w:ascii="Arial" w:hAnsi="Arial" w:cs="Arial"/>
                <w:sz w:val="18"/>
                <w:szCs w:val="18"/>
              </w:rPr>
            </w:pPr>
            <w:r w:rsidRPr="008B7904">
              <w:rPr>
                <w:rFonts w:ascii="Arial" w:hAnsi="Arial" w:cs="Arial"/>
                <w:sz w:val="18"/>
                <w:szCs w:val="18"/>
              </w:rPr>
              <w:t xml:space="preserve">Other values defined by </w:t>
            </w:r>
            <w:proofErr w:type="gramStart"/>
            <w:r w:rsidRPr="008B7904">
              <w:rPr>
                <w:rFonts w:ascii="Arial" w:hAnsi="Arial" w:cs="Arial"/>
                <w:sz w:val="18"/>
                <w:szCs w:val="18"/>
              </w:rPr>
              <w:t>SDOs</w:t>
            </w:r>
            <w:proofErr w:type="gramEnd"/>
            <w:r w:rsidRPr="008B7904">
              <w:rPr>
                <w:rFonts w:ascii="Arial" w:hAnsi="Arial" w:cs="Arial"/>
                <w:sz w:val="18"/>
                <w:szCs w:val="18"/>
              </w:rPr>
              <w:t xml:space="preserve"> or enterprises may also be supported.</w:t>
            </w:r>
          </w:p>
          <w:p w14:paraId="24ABCE2B" w14:textId="77777777" w:rsidR="00D71648" w:rsidRPr="008B7904" w:rsidRDefault="00D71648" w:rsidP="00247FDA">
            <w:pPr>
              <w:keepNext/>
              <w:keepLines/>
              <w:spacing w:after="0"/>
              <w:rPr>
                <w:rFonts w:ascii="Arial" w:hAnsi="Arial"/>
                <w:sz w:val="18"/>
                <w:szCs w:val="18"/>
              </w:rPr>
            </w:pPr>
          </w:p>
          <w:p w14:paraId="6E110A14" w14:textId="77777777" w:rsidR="00D71648" w:rsidRPr="008B7904" w:rsidRDefault="00D71648" w:rsidP="00247FDA">
            <w:pPr>
              <w:keepNext/>
              <w:keepLines/>
              <w:spacing w:after="0"/>
              <w:rPr>
                <w:rFonts w:ascii="Arial" w:hAnsi="Arial"/>
                <w:sz w:val="18"/>
                <w:szCs w:val="18"/>
              </w:rPr>
            </w:pPr>
            <w:proofErr w:type="spellStart"/>
            <w:r w:rsidRPr="008B7904">
              <w:rPr>
                <w:rFonts w:ascii="Arial" w:hAnsi="Arial"/>
                <w:sz w:val="18"/>
                <w:szCs w:val="18"/>
              </w:rPr>
              <w:t>AllowedValues</w:t>
            </w:r>
            <w:proofErr w:type="spellEnd"/>
            <w:r w:rsidRPr="008B7904">
              <w:rPr>
                <w:rFonts w:ascii="Arial" w:hAnsi="Arial"/>
                <w:sz w:val="18"/>
                <w:szCs w:val="18"/>
              </w:rPr>
              <w:t xml:space="preserve">: </w:t>
            </w:r>
          </w:p>
          <w:p w14:paraId="1EBCA5E4" w14:textId="77777777" w:rsidR="00D71648" w:rsidRPr="008B7904" w:rsidRDefault="00D71648" w:rsidP="00247FDA">
            <w:pPr>
              <w:keepNext/>
              <w:keepLines/>
              <w:spacing w:after="0"/>
              <w:rPr>
                <w:rFonts w:ascii="Arial" w:hAnsi="Arial"/>
                <w:sz w:val="18"/>
                <w:szCs w:val="18"/>
              </w:rPr>
            </w:pPr>
            <w:r w:rsidRPr="008B7904">
              <w:rPr>
                <w:rFonts w:ascii="Arial" w:hAnsi="Arial"/>
                <w:sz w:val="18"/>
                <w:szCs w:val="18"/>
              </w:rPr>
              <w:t>- HTTP</w:t>
            </w:r>
          </w:p>
          <w:p w14:paraId="4634E2C9" w14:textId="77777777" w:rsidR="00D71648" w:rsidRPr="008B7904" w:rsidRDefault="00D71648" w:rsidP="00247FDA">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5ED1361" w14:textId="77777777" w:rsidR="00D71648" w:rsidRPr="0061649B" w:rsidRDefault="00D71648" w:rsidP="00247FDA">
            <w:pPr>
              <w:pStyle w:val="TAL"/>
              <w:rPr>
                <w:rFonts w:cs="Arial"/>
                <w:szCs w:val="18"/>
              </w:rPr>
            </w:pPr>
          </w:p>
        </w:tc>
        <w:tc>
          <w:tcPr>
            <w:tcW w:w="1984" w:type="dxa"/>
          </w:tcPr>
          <w:p w14:paraId="230D72B1" w14:textId="77777777" w:rsidR="00D71648" w:rsidRPr="008B7904" w:rsidRDefault="00D71648" w:rsidP="00247FDA">
            <w:pPr>
              <w:keepNext/>
              <w:keepLines/>
              <w:spacing w:after="0"/>
              <w:rPr>
                <w:rFonts w:ascii="Arial" w:hAnsi="Arial"/>
                <w:sz w:val="18"/>
              </w:rPr>
            </w:pPr>
            <w:r w:rsidRPr="008B7904">
              <w:rPr>
                <w:rFonts w:ascii="Arial" w:hAnsi="Arial"/>
                <w:sz w:val="18"/>
              </w:rPr>
              <w:t>type: ENUM</w:t>
            </w:r>
          </w:p>
          <w:p w14:paraId="55F5ACEB" w14:textId="77777777" w:rsidR="00D71648" w:rsidRPr="008B7904" w:rsidRDefault="00D71648" w:rsidP="00247FDA">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4CF78B30" w14:textId="77777777" w:rsidR="00D71648" w:rsidRPr="008B7904" w:rsidRDefault="00D71648" w:rsidP="00247FDA">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4FA385C8" w14:textId="77777777" w:rsidR="00D71648" w:rsidRPr="008B7904" w:rsidRDefault="00D71648" w:rsidP="00247FDA">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4F501F39" w14:textId="77777777" w:rsidR="00D71648" w:rsidRPr="008B7904" w:rsidRDefault="00D71648" w:rsidP="00247FDA">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4FCAB82E" w14:textId="77777777" w:rsidR="00D71648" w:rsidRPr="0061649B" w:rsidRDefault="00D71648" w:rsidP="00247FDA">
            <w:pPr>
              <w:pStyle w:val="TAL"/>
            </w:pPr>
            <w:proofErr w:type="spellStart"/>
            <w:r w:rsidRPr="008B7904">
              <w:t>isNullable</w:t>
            </w:r>
            <w:proofErr w:type="spellEnd"/>
            <w:r w:rsidRPr="008B7904">
              <w:t>: False</w:t>
            </w:r>
          </w:p>
        </w:tc>
      </w:tr>
      <w:tr w:rsidR="00D71648" w:rsidRPr="00B26339" w14:paraId="7C223756" w14:textId="77777777" w:rsidTr="00247FDA">
        <w:trPr>
          <w:gridBefore w:val="1"/>
          <w:wBefore w:w="32" w:type="dxa"/>
          <w:cantSplit/>
          <w:jc w:val="center"/>
        </w:trPr>
        <w:tc>
          <w:tcPr>
            <w:tcW w:w="2547" w:type="dxa"/>
          </w:tcPr>
          <w:p w14:paraId="78284985" w14:textId="77777777" w:rsidR="00D71648" w:rsidRPr="0061649B" w:rsidRDefault="00D71648" w:rsidP="00247FDA">
            <w:pPr>
              <w:pStyle w:val="TAL"/>
              <w:rPr>
                <w:rFonts w:cs="Arial"/>
                <w:szCs w:val="18"/>
                <w:lang w:eastAsia="zh-CN"/>
              </w:rPr>
            </w:pPr>
            <w:r w:rsidRPr="0061649B">
              <w:rPr>
                <w:rFonts w:cs="Arial"/>
                <w:szCs w:val="18"/>
              </w:rPr>
              <w:t>scope</w:t>
            </w:r>
          </w:p>
        </w:tc>
        <w:tc>
          <w:tcPr>
            <w:tcW w:w="5245" w:type="dxa"/>
          </w:tcPr>
          <w:p w14:paraId="3C996E59" w14:textId="77777777" w:rsidR="00D71648" w:rsidRPr="0061649B" w:rsidRDefault="00D71648" w:rsidP="00247FDA">
            <w:pPr>
              <w:pStyle w:val="TAL"/>
              <w:rPr>
                <w:rFonts w:cs="Arial"/>
                <w:szCs w:val="18"/>
              </w:rPr>
            </w:pPr>
            <w:r w:rsidRPr="0061649B">
              <w:rPr>
                <w:szCs w:val="18"/>
              </w:rPr>
              <w:t xml:space="preserve">Scopes </w:t>
            </w:r>
            <w:r>
              <w:rPr>
                <w:rFonts w:cs="Arial"/>
                <w:szCs w:val="18"/>
              </w:rPr>
              <w:t>(selects) data nodes in an object tree.</w:t>
            </w:r>
          </w:p>
          <w:p w14:paraId="652B300F" w14:textId="77777777" w:rsidR="00D71648" w:rsidRPr="0061649B" w:rsidRDefault="00D71648" w:rsidP="00247FDA">
            <w:pPr>
              <w:pStyle w:val="TAL"/>
              <w:rPr>
                <w:rFonts w:cs="Arial"/>
                <w:szCs w:val="18"/>
              </w:rPr>
            </w:pPr>
          </w:p>
          <w:p w14:paraId="44DFA696" w14:textId="77777777" w:rsidR="00D71648" w:rsidRPr="0061649B" w:rsidRDefault="00D71648"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3069AFD" w14:textId="77777777" w:rsidR="00D71648" w:rsidRPr="0061649B" w:rsidRDefault="00D71648" w:rsidP="00247FDA">
            <w:pPr>
              <w:pStyle w:val="TAL"/>
            </w:pPr>
            <w:r w:rsidRPr="0061649B">
              <w:t>type: Scope</w:t>
            </w:r>
          </w:p>
          <w:p w14:paraId="3F74B53A" w14:textId="77777777" w:rsidR="00D71648" w:rsidRPr="0061649B" w:rsidRDefault="00D71648" w:rsidP="00247FDA">
            <w:pPr>
              <w:pStyle w:val="TAL"/>
            </w:pPr>
            <w:r w:rsidRPr="0061649B">
              <w:t xml:space="preserve">multiplicity: </w:t>
            </w:r>
            <w:proofErr w:type="gramStart"/>
            <w:r w:rsidRPr="0061649B">
              <w:t>0..</w:t>
            </w:r>
            <w:proofErr w:type="gramEnd"/>
            <w:r w:rsidRPr="0061649B">
              <w:t>1</w:t>
            </w:r>
          </w:p>
          <w:p w14:paraId="7B593953" w14:textId="77777777" w:rsidR="00D71648" w:rsidRPr="0061649B" w:rsidRDefault="00D71648" w:rsidP="00247FDA">
            <w:pPr>
              <w:pStyle w:val="TAL"/>
            </w:pPr>
            <w:proofErr w:type="spellStart"/>
            <w:r w:rsidRPr="0061649B">
              <w:t>isOrdered</w:t>
            </w:r>
            <w:proofErr w:type="spellEnd"/>
            <w:r w:rsidRPr="0061649B">
              <w:t>: N/A</w:t>
            </w:r>
          </w:p>
          <w:p w14:paraId="28F91B64" w14:textId="77777777" w:rsidR="00D71648" w:rsidRPr="0061649B" w:rsidRDefault="00D71648" w:rsidP="00247FDA">
            <w:pPr>
              <w:pStyle w:val="TAL"/>
            </w:pPr>
            <w:proofErr w:type="spellStart"/>
            <w:r w:rsidRPr="0061649B">
              <w:t>isUnique</w:t>
            </w:r>
            <w:proofErr w:type="spellEnd"/>
            <w:r w:rsidRPr="0061649B">
              <w:t>: N/A</w:t>
            </w:r>
          </w:p>
          <w:p w14:paraId="779C9714" w14:textId="77777777" w:rsidR="00D71648" w:rsidRPr="0061649B" w:rsidRDefault="00D71648" w:rsidP="00247FDA">
            <w:pPr>
              <w:pStyle w:val="TAL"/>
            </w:pPr>
            <w:proofErr w:type="spellStart"/>
            <w:r w:rsidRPr="0061649B">
              <w:t>defaultValue</w:t>
            </w:r>
            <w:proofErr w:type="spellEnd"/>
            <w:r w:rsidRPr="0061649B">
              <w:t xml:space="preserve">: None </w:t>
            </w:r>
          </w:p>
          <w:p w14:paraId="4D5CCC9B"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7388273E" w14:textId="77777777" w:rsidTr="00247FDA">
        <w:trPr>
          <w:gridBefore w:val="1"/>
          <w:wBefore w:w="32" w:type="dxa"/>
          <w:cantSplit/>
          <w:jc w:val="center"/>
        </w:trPr>
        <w:tc>
          <w:tcPr>
            <w:tcW w:w="2547" w:type="dxa"/>
          </w:tcPr>
          <w:p w14:paraId="47B1E710" w14:textId="77777777" w:rsidR="00D71648" w:rsidRPr="0061649B" w:rsidRDefault="00D71648" w:rsidP="00247FDA">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0EFA1E5E" w14:textId="77777777" w:rsidR="00D71648" w:rsidRPr="0061649B" w:rsidRDefault="00D71648" w:rsidP="00247FDA">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2C6BAF8D" w14:textId="77777777" w:rsidR="00D71648" w:rsidRPr="0061649B" w:rsidRDefault="00D71648" w:rsidP="00247FDA">
            <w:pPr>
              <w:pStyle w:val="TAL"/>
              <w:rPr>
                <w:szCs w:val="18"/>
              </w:rPr>
            </w:pPr>
          </w:p>
          <w:p w14:paraId="3A3A7EED" w14:textId="77777777" w:rsidR="00D71648" w:rsidRPr="0061649B" w:rsidRDefault="00D71648" w:rsidP="00247FDA">
            <w:pPr>
              <w:pStyle w:val="TAL"/>
              <w:rPr>
                <w:szCs w:val="18"/>
              </w:rPr>
            </w:pPr>
            <w:r w:rsidRPr="0061649B">
              <w:rPr>
                <w:szCs w:val="18"/>
              </w:rPr>
              <w:t>The value BASE_ONLY indicates only the base object is selected.</w:t>
            </w:r>
          </w:p>
          <w:p w14:paraId="7124279B" w14:textId="77777777" w:rsidR="00D71648" w:rsidRPr="0061649B" w:rsidRDefault="00D71648" w:rsidP="00247FDA">
            <w:pPr>
              <w:pStyle w:val="TAL"/>
              <w:rPr>
                <w:szCs w:val="18"/>
              </w:rPr>
            </w:pPr>
          </w:p>
          <w:p w14:paraId="13105987" w14:textId="77777777" w:rsidR="00D71648" w:rsidRPr="0061649B" w:rsidRDefault="00D71648" w:rsidP="00247FDA">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75473907" w14:textId="77777777" w:rsidR="00D71648" w:rsidRPr="0061649B" w:rsidRDefault="00D71648" w:rsidP="00247FDA">
            <w:pPr>
              <w:pStyle w:val="TAL"/>
              <w:rPr>
                <w:szCs w:val="18"/>
              </w:rPr>
            </w:pPr>
          </w:p>
          <w:p w14:paraId="4863A918" w14:textId="77777777" w:rsidR="00D71648" w:rsidRPr="0061649B" w:rsidRDefault="00D71648" w:rsidP="00247FDA">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325AD8C2" w14:textId="77777777" w:rsidR="00D71648" w:rsidRPr="0061649B" w:rsidRDefault="00D71648" w:rsidP="00247FDA">
            <w:pPr>
              <w:pStyle w:val="TAL"/>
              <w:rPr>
                <w:szCs w:val="18"/>
              </w:rPr>
            </w:pPr>
          </w:p>
          <w:p w14:paraId="623A588D" w14:textId="77777777" w:rsidR="00D71648" w:rsidRPr="0061649B" w:rsidRDefault="00D71648" w:rsidP="00247FDA">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7363FD66" w14:textId="77777777" w:rsidR="00D71648" w:rsidRPr="0061649B" w:rsidRDefault="00D71648" w:rsidP="00247FDA">
            <w:pPr>
              <w:pStyle w:val="TAL"/>
              <w:rPr>
                <w:szCs w:val="18"/>
              </w:rPr>
            </w:pPr>
          </w:p>
          <w:p w14:paraId="5DFD2CA3" w14:textId="77777777" w:rsidR="00D71648" w:rsidRPr="0061649B" w:rsidRDefault="00D71648" w:rsidP="00247FD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4A64959" w14:textId="77777777" w:rsidR="00D71648" w:rsidRPr="0061649B" w:rsidRDefault="00D71648" w:rsidP="00247FDA">
            <w:pPr>
              <w:pStyle w:val="TAL"/>
              <w:rPr>
                <w:rFonts w:cs="Arial"/>
                <w:szCs w:val="18"/>
              </w:rPr>
            </w:pPr>
          </w:p>
          <w:p w14:paraId="0A58B6E6" w14:textId="77777777" w:rsidR="00D71648" w:rsidRPr="0061649B" w:rsidRDefault="00D71648"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86D47AF" w14:textId="77777777" w:rsidR="00D71648" w:rsidRPr="0061649B" w:rsidRDefault="00D71648" w:rsidP="00247FDA">
            <w:pPr>
              <w:pStyle w:val="TAL"/>
            </w:pPr>
            <w:r w:rsidRPr="0061649B">
              <w:t>type: ENUM</w:t>
            </w:r>
          </w:p>
          <w:p w14:paraId="6363CBE7" w14:textId="77777777" w:rsidR="00D71648" w:rsidRPr="0061649B" w:rsidRDefault="00D71648" w:rsidP="00247FDA">
            <w:pPr>
              <w:pStyle w:val="TAL"/>
            </w:pPr>
            <w:r w:rsidRPr="0061649B">
              <w:t>multiplicity: 1</w:t>
            </w:r>
          </w:p>
          <w:p w14:paraId="06925A21" w14:textId="77777777" w:rsidR="00D71648" w:rsidRPr="0061649B" w:rsidRDefault="00D71648" w:rsidP="00247FDA">
            <w:pPr>
              <w:pStyle w:val="TAL"/>
            </w:pPr>
            <w:proofErr w:type="spellStart"/>
            <w:r w:rsidRPr="0061649B">
              <w:t>isOrdered</w:t>
            </w:r>
            <w:proofErr w:type="spellEnd"/>
            <w:r w:rsidRPr="0061649B">
              <w:t>: N/A</w:t>
            </w:r>
          </w:p>
          <w:p w14:paraId="3798451C" w14:textId="77777777" w:rsidR="00D71648" w:rsidRPr="0061649B" w:rsidRDefault="00D71648" w:rsidP="00247FDA">
            <w:pPr>
              <w:pStyle w:val="TAL"/>
            </w:pPr>
            <w:proofErr w:type="spellStart"/>
            <w:r w:rsidRPr="0061649B">
              <w:t>isUnique</w:t>
            </w:r>
            <w:proofErr w:type="spellEnd"/>
            <w:r w:rsidRPr="0061649B">
              <w:t>: N/A</w:t>
            </w:r>
          </w:p>
          <w:p w14:paraId="67A00196" w14:textId="77777777" w:rsidR="00D71648" w:rsidRPr="0061649B" w:rsidRDefault="00D71648" w:rsidP="00247FDA">
            <w:pPr>
              <w:pStyle w:val="TAL"/>
            </w:pPr>
            <w:proofErr w:type="spellStart"/>
            <w:r w:rsidRPr="0061649B">
              <w:t>defaultValue</w:t>
            </w:r>
            <w:proofErr w:type="spellEnd"/>
            <w:r w:rsidRPr="0061649B">
              <w:t xml:space="preserve">: None </w:t>
            </w:r>
          </w:p>
          <w:p w14:paraId="0069BD19"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69CB2488" w14:textId="77777777" w:rsidTr="00247FDA">
        <w:trPr>
          <w:gridBefore w:val="1"/>
          <w:wBefore w:w="32" w:type="dxa"/>
          <w:cantSplit/>
          <w:jc w:val="center"/>
        </w:trPr>
        <w:tc>
          <w:tcPr>
            <w:tcW w:w="2547" w:type="dxa"/>
          </w:tcPr>
          <w:p w14:paraId="49567A73" w14:textId="77777777" w:rsidR="00D71648" w:rsidRPr="0061649B" w:rsidRDefault="00D71648" w:rsidP="00247FDA">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15A4587C" w14:textId="77777777" w:rsidR="00D71648" w:rsidRPr="0061649B" w:rsidRDefault="00D71648" w:rsidP="00247FDA">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5CE34431" w14:textId="77777777" w:rsidR="00D71648" w:rsidRPr="0061649B" w:rsidRDefault="00D71648" w:rsidP="00247FDA">
            <w:pPr>
              <w:pStyle w:val="TAL"/>
              <w:rPr>
                <w:rFonts w:cs="Arial"/>
                <w:szCs w:val="18"/>
              </w:rPr>
            </w:pPr>
          </w:p>
          <w:p w14:paraId="15BC0004" w14:textId="77777777" w:rsidR="00D71648" w:rsidRPr="0061649B" w:rsidRDefault="00D71648"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85968BA" w14:textId="77777777" w:rsidR="00D71648" w:rsidRPr="0061649B" w:rsidRDefault="00D71648" w:rsidP="00247FDA">
            <w:pPr>
              <w:pStyle w:val="TAL"/>
            </w:pPr>
            <w:r w:rsidRPr="0061649B">
              <w:t>type: Integer</w:t>
            </w:r>
          </w:p>
          <w:p w14:paraId="49138827" w14:textId="77777777" w:rsidR="00D71648" w:rsidRPr="0061649B" w:rsidRDefault="00D71648" w:rsidP="00247FDA">
            <w:pPr>
              <w:pStyle w:val="TAL"/>
            </w:pPr>
            <w:r w:rsidRPr="0061649B">
              <w:t>multiplicity: 1</w:t>
            </w:r>
          </w:p>
          <w:p w14:paraId="0D5B1F2E" w14:textId="77777777" w:rsidR="00D71648" w:rsidRPr="0061649B" w:rsidRDefault="00D71648" w:rsidP="00247FDA">
            <w:pPr>
              <w:pStyle w:val="TAL"/>
            </w:pPr>
            <w:proofErr w:type="spellStart"/>
            <w:r w:rsidRPr="0061649B">
              <w:t>isOrdered</w:t>
            </w:r>
            <w:proofErr w:type="spellEnd"/>
            <w:r w:rsidRPr="0061649B">
              <w:t>: N/A</w:t>
            </w:r>
          </w:p>
          <w:p w14:paraId="7BC7E779" w14:textId="77777777" w:rsidR="00D71648" w:rsidRPr="0061649B" w:rsidRDefault="00D71648" w:rsidP="00247FDA">
            <w:pPr>
              <w:pStyle w:val="TAL"/>
            </w:pPr>
            <w:proofErr w:type="spellStart"/>
            <w:r w:rsidRPr="0061649B">
              <w:t>isUnique</w:t>
            </w:r>
            <w:proofErr w:type="spellEnd"/>
            <w:r w:rsidRPr="0061649B">
              <w:t>: N/A</w:t>
            </w:r>
          </w:p>
          <w:p w14:paraId="3F07FCE6" w14:textId="77777777" w:rsidR="00D71648" w:rsidRPr="0061649B" w:rsidRDefault="00D71648" w:rsidP="00247FDA">
            <w:pPr>
              <w:pStyle w:val="TAL"/>
            </w:pPr>
            <w:proofErr w:type="spellStart"/>
            <w:r w:rsidRPr="0061649B">
              <w:t>defaultValue</w:t>
            </w:r>
            <w:proofErr w:type="spellEnd"/>
            <w:r w:rsidRPr="0061649B">
              <w:t xml:space="preserve">: None </w:t>
            </w:r>
          </w:p>
          <w:p w14:paraId="307DEBC8" w14:textId="77777777" w:rsidR="00D71648" w:rsidRPr="0061649B" w:rsidRDefault="00D71648" w:rsidP="00247FDA">
            <w:pPr>
              <w:pStyle w:val="TAL"/>
            </w:pPr>
            <w:proofErr w:type="spellStart"/>
            <w:r w:rsidRPr="0061649B">
              <w:t>isNullable</w:t>
            </w:r>
            <w:proofErr w:type="spellEnd"/>
            <w:r w:rsidRPr="0061649B">
              <w:t>: False</w:t>
            </w:r>
          </w:p>
        </w:tc>
      </w:tr>
      <w:tr w:rsidR="00D71648" w:rsidRPr="0061649B" w14:paraId="6E0043D1" w14:textId="77777777" w:rsidTr="00247FDA">
        <w:trPr>
          <w:cantSplit/>
          <w:jc w:val="center"/>
        </w:trPr>
        <w:tc>
          <w:tcPr>
            <w:tcW w:w="2579" w:type="dxa"/>
            <w:gridSpan w:val="2"/>
          </w:tcPr>
          <w:p w14:paraId="31455D2F" w14:textId="77777777" w:rsidR="00D71648" w:rsidRPr="0061649B" w:rsidRDefault="00D71648" w:rsidP="00247FDA">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4D149D81" w14:textId="77777777" w:rsidR="00D71648" w:rsidRDefault="00D71648" w:rsidP="00247FDA">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AEB3801" w14:textId="77777777" w:rsidR="00D71648" w:rsidRPr="0061649B" w:rsidRDefault="00D71648" w:rsidP="00247FDA">
            <w:pPr>
              <w:pStyle w:val="TAL"/>
              <w:rPr>
                <w:rFonts w:cs="Arial"/>
                <w:szCs w:val="18"/>
              </w:rPr>
            </w:pPr>
          </w:p>
          <w:p w14:paraId="1CD0458C" w14:textId="77777777" w:rsidR="00D71648" w:rsidRPr="0061649B" w:rsidRDefault="00D71648" w:rsidP="00247FD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D08D4C3" w14:textId="77777777" w:rsidR="00D71648" w:rsidRPr="0061649B" w:rsidRDefault="00D71648" w:rsidP="00247FDA">
            <w:pPr>
              <w:pStyle w:val="TAL"/>
            </w:pPr>
            <w:r w:rsidRPr="0061649B">
              <w:t xml:space="preserve">type: </w:t>
            </w:r>
            <w:r>
              <w:t>String</w:t>
            </w:r>
          </w:p>
          <w:p w14:paraId="56D732ED" w14:textId="77777777" w:rsidR="00D71648" w:rsidRPr="0061649B" w:rsidRDefault="00D71648" w:rsidP="00247FDA">
            <w:pPr>
              <w:pStyle w:val="TAL"/>
            </w:pPr>
            <w:r w:rsidRPr="0061649B">
              <w:t>multiplicity: 1</w:t>
            </w:r>
          </w:p>
          <w:p w14:paraId="18C99221" w14:textId="77777777" w:rsidR="00D71648" w:rsidRPr="0061649B" w:rsidRDefault="00D71648" w:rsidP="00247FDA">
            <w:pPr>
              <w:pStyle w:val="TAL"/>
            </w:pPr>
            <w:proofErr w:type="spellStart"/>
            <w:r w:rsidRPr="0061649B">
              <w:t>isOrdered</w:t>
            </w:r>
            <w:proofErr w:type="spellEnd"/>
            <w:r w:rsidRPr="0061649B">
              <w:t>: N/A</w:t>
            </w:r>
          </w:p>
          <w:p w14:paraId="07F7C246" w14:textId="77777777" w:rsidR="00D71648" w:rsidRPr="0061649B" w:rsidRDefault="00D71648" w:rsidP="00247FDA">
            <w:pPr>
              <w:pStyle w:val="TAL"/>
            </w:pPr>
            <w:proofErr w:type="spellStart"/>
            <w:r w:rsidRPr="0061649B">
              <w:t>isUnique</w:t>
            </w:r>
            <w:proofErr w:type="spellEnd"/>
            <w:r w:rsidRPr="0061649B">
              <w:t>: N/A</w:t>
            </w:r>
          </w:p>
          <w:p w14:paraId="46E4B971" w14:textId="77777777" w:rsidR="00D71648" w:rsidRPr="0061649B" w:rsidRDefault="00D71648" w:rsidP="00247FDA">
            <w:pPr>
              <w:pStyle w:val="TAL"/>
            </w:pPr>
            <w:proofErr w:type="spellStart"/>
            <w:r w:rsidRPr="0061649B">
              <w:t>defaultValue</w:t>
            </w:r>
            <w:proofErr w:type="spellEnd"/>
            <w:r w:rsidRPr="0061649B">
              <w:t xml:space="preserve">: None </w:t>
            </w:r>
          </w:p>
          <w:p w14:paraId="4FAAFEDD"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4DA61FA8" w14:textId="77777777" w:rsidTr="00247FDA">
        <w:trPr>
          <w:gridBefore w:val="1"/>
          <w:wBefore w:w="32" w:type="dxa"/>
          <w:cantSplit/>
          <w:jc w:val="center"/>
        </w:trPr>
        <w:tc>
          <w:tcPr>
            <w:tcW w:w="2547" w:type="dxa"/>
          </w:tcPr>
          <w:p w14:paraId="1B369978" w14:textId="77777777" w:rsidR="00D71648" w:rsidRPr="0061649B" w:rsidRDefault="00D71648" w:rsidP="00247FDA">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18AA63D8" w14:textId="77777777" w:rsidR="00D71648" w:rsidRPr="0061649B" w:rsidRDefault="00D71648" w:rsidP="00247FDA">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BC50160"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2FD2AAA6" w14:textId="77777777" w:rsidR="00D71648" w:rsidRPr="0061649B" w:rsidRDefault="00D71648" w:rsidP="00247FDA">
            <w:pPr>
              <w:spacing w:after="0"/>
              <w:rPr>
                <w:rFonts w:ascii="Arial" w:hAnsi="Arial" w:cs="Arial"/>
                <w:sz w:val="18"/>
                <w:szCs w:val="18"/>
              </w:rPr>
            </w:pPr>
          </w:p>
          <w:p w14:paraId="3FE975ED" w14:textId="77777777" w:rsidR="00D71648" w:rsidRPr="0061649B" w:rsidRDefault="00D71648" w:rsidP="00247FDA">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A5DD3D8" w14:textId="77777777" w:rsidR="00D71648" w:rsidRPr="0061649B" w:rsidRDefault="00D71648" w:rsidP="00247FDA">
            <w:pPr>
              <w:pStyle w:val="TAL"/>
            </w:pPr>
            <w:r w:rsidRPr="0061649B">
              <w:t>type: DN</w:t>
            </w:r>
          </w:p>
          <w:p w14:paraId="7C9501FF" w14:textId="77777777" w:rsidR="00D71648" w:rsidRPr="0061649B" w:rsidRDefault="00D71648" w:rsidP="00247FDA">
            <w:pPr>
              <w:pStyle w:val="TAL"/>
            </w:pPr>
            <w:r w:rsidRPr="0061649B">
              <w:t xml:space="preserve">multiplicity: </w:t>
            </w:r>
            <w:proofErr w:type="gramStart"/>
            <w:r w:rsidRPr="0061649B">
              <w:t>0..</w:t>
            </w:r>
            <w:proofErr w:type="gramEnd"/>
            <w:r w:rsidRPr="0061649B">
              <w:t>1</w:t>
            </w:r>
          </w:p>
          <w:p w14:paraId="7B7A8FA4" w14:textId="77777777" w:rsidR="00D71648" w:rsidRPr="0061649B" w:rsidRDefault="00D71648" w:rsidP="00247FDA">
            <w:pPr>
              <w:pStyle w:val="TAL"/>
            </w:pPr>
            <w:proofErr w:type="spellStart"/>
            <w:r w:rsidRPr="0061649B">
              <w:t>isOrdered</w:t>
            </w:r>
            <w:proofErr w:type="spellEnd"/>
            <w:r w:rsidRPr="0061649B">
              <w:t>: N/A</w:t>
            </w:r>
          </w:p>
          <w:p w14:paraId="27E57819" w14:textId="77777777" w:rsidR="00D71648" w:rsidRPr="00B940D8" w:rsidRDefault="00D71648" w:rsidP="00247FDA">
            <w:pPr>
              <w:pStyle w:val="TAL"/>
            </w:pPr>
            <w:proofErr w:type="spellStart"/>
            <w:r w:rsidRPr="00B940D8">
              <w:t>isUnique</w:t>
            </w:r>
            <w:proofErr w:type="spellEnd"/>
            <w:r w:rsidRPr="00B940D8">
              <w:t>: N/A</w:t>
            </w:r>
          </w:p>
          <w:p w14:paraId="293D11C1" w14:textId="77777777" w:rsidR="00D71648" w:rsidRPr="00B940D8" w:rsidRDefault="00D71648" w:rsidP="00247FDA">
            <w:pPr>
              <w:pStyle w:val="TAL"/>
            </w:pPr>
            <w:proofErr w:type="spellStart"/>
            <w:r w:rsidRPr="00B940D8">
              <w:t>defaultValue</w:t>
            </w:r>
            <w:proofErr w:type="spellEnd"/>
            <w:r w:rsidRPr="00B940D8">
              <w:t xml:space="preserve">: None </w:t>
            </w:r>
          </w:p>
          <w:p w14:paraId="26DED535"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71976BE8" w14:textId="77777777" w:rsidTr="00247FDA">
        <w:trPr>
          <w:gridBefore w:val="1"/>
          <w:wBefore w:w="32" w:type="dxa"/>
          <w:cantSplit/>
          <w:jc w:val="center"/>
        </w:trPr>
        <w:tc>
          <w:tcPr>
            <w:tcW w:w="2547" w:type="dxa"/>
          </w:tcPr>
          <w:p w14:paraId="79193BDB" w14:textId="77777777" w:rsidR="00D71648" w:rsidRPr="0061649B" w:rsidRDefault="00D71648" w:rsidP="00247FDA">
            <w:pPr>
              <w:pStyle w:val="TAL"/>
              <w:rPr>
                <w:rFonts w:cs="Arial"/>
                <w:szCs w:val="18"/>
                <w:lang w:eastAsia="de-DE"/>
              </w:rPr>
            </w:pPr>
            <w:proofErr w:type="spellStart"/>
            <w:r w:rsidRPr="0061649B">
              <w:rPr>
                <w:rFonts w:cs="Arial"/>
                <w:szCs w:val="18"/>
              </w:rPr>
              <w:t>linkType</w:t>
            </w:r>
            <w:proofErr w:type="spellEnd"/>
          </w:p>
        </w:tc>
        <w:tc>
          <w:tcPr>
            <w:tcW w:w="5245" w:type="dxa"/>
          </w:tcPr>
          <w:p w14:paraId="581A39DE" w14:textId="77777777" w:rsidR="00D71648" w:rsidRPr="0061649B" w:rsidRDefault="00D71648" w:rsidP="00247FDA">
            <w:pPr>
              <w:pStyle w:val="TAL"/>
              <w:rPr>
                <w:szCs w:val="18"/>
              </w:rPr>
            </w:pPr>
            <w:r w:rsidRPr="0061649B">
              <w:rPr>
                <w:szCs w:val="18"/>
              </w:rPr>
              <w:t xml:space="preserve">This attribute defines the type of the link. </w:t>
            </w:r>
          </w:p>
          <w:p w14:paraId="012AD67D" w14:textId="77777777" w:rsidR="00D71648" w:rsidRPr="0061649B" w:rsidRDefault="00D71648" w:rsidP="00247FDA">
            <w:pPr>
              <w:pStyle w:val="TAL"/>
              <w:rPr>
                <w:szCs w:val="18"/>
              </w:rPr>
            </w:pPr>
          </w:p>
          <w:p w14:paraId="63732EE8" w14:textId="77777777" w:rsidR="00D71648" w:rsidRPr="0061649B" w:rsidRDefault="00D71648" w:rsidP="00247FDA">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54DB6EA5" w14:textId="77777777" w:rsidR="00D71648" w:rsidRPr="0061649B" w:rsidRDefault="00D71648" w:rsidP="00247FDA">
            <w:pPr>
              <w:pStyle w:val="TAL"/>
            </w:pPr>
            <w:r w:rsidRPr="0061649B">
              <w:t>type: String</w:t>
            </w:r>
          </w:p>
          <w:p w14:paraId="0130989F" w14:textId="77777777" w:rsidR="00D71648" w:rsidRPr="0061649B" w:rsidRDefault="00D71648" w:rsidP="00247FDA">
            <w:pPr>
              <w:pStyle w:val="TAL"/>
            </w:pPr>
            <w:r w:rsidRPr="0061649B">
              <w:t xml:space="preserve">multiplicity: </w:t>
            </w:r>
            <w:proofErr w:type="gramStart"/>
            <w:r w:rsidRPr="0061649B">
              <w:t>0..</w:t>
            </w:r>
            <w:proofErr w:type="gramEnd"/>
            <w:r w:rsidRPr="0061649B">
              <w:t>*</w:t>
            </w:r>
          </w:p>
          <w:p w14:paraId="405BB5B9" w14:textId="77777777" w:rsidR="00D71648" w:rsidRPr="0061649B" w:rsidRDefault="00D71648" w:rsidP="00247FDA">
            <w:pPr>
              <w:pStyle w:val="TAL"/>
            </w:pPr>
            <w:proofErr w:type="spellStart"/>
            <w:r w:rsidRPr="0061649B">
              <w:t>isOrdered</w:t>
            </w:r>
            <w:proofErr w:type="spellEnd"/>
            <w:r w:rsidRPr="0061649B">
              <w:t>: False</w:t>
            </w:r>
          </w:p>
          <w:p w14:paraId="19574943" w14:textId="77777777" w:rsidR="00D71648" w:rsidRPr="0061649B" w:rsidRDefault="00D71648" w:rsidP="00247FDA">
            <w:pPr>
              <w:pStyle w:val="TAL"/>
            </w:pPr>
            <w:proofErr w:type="spellStart"/>
            <w:r w:rsidRPr="0061649B">
              <w:t>isUnique</w:t>
            </w:r>
            <w:proofErr w:type="spellEnd"/>
            <w:r w:rsidRPr="0061649B">
              <w:t>: True</w:t>
            </w:r>
          </w:p>
          <w:p w14:paraId="44A2401E" w14:textId="77777777" w:rsidR="00D71648" w:rsidRPr="0061649B" w:rsidRDefault="00D71648" w:rsidP="00247FDA">
            <w:pPr>
              <w:pStyle w:val="TAL"/>
            </w:pPr>
            <w:proofErr w:type="spellStart"/>
            <w:r w:rsidRPr="0061649B">
              <w:t>defaultValue</w:t>
            </w:r>
            <w:proofErr w:type="spellEnd"/>
            <w:r w:rsidRPr="0061649B">
              <w:t xml:space="preserve">: None </w:t>
            </w:r>
          </w:p>
          <w:p w14:paraId="1F82A241"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76C10C15" w14:textId="77777777" w:rsidTr="00247FDA">
        <w:trPr>
          <w:gridBefore w:val="1"/>
          <w:wBefore w:w="32" w:type="dxa"/>
          <w:cantSplit/>
          <w:jc w:val="center"/>
        </w:trPr>
        <w:tc>
          <w:tcPr>
            <w:tcW w:w="2547" w:type="dxa"/>
          </w:tcPr>
          <w:p w14:paraId="59138A62" w14:textId="77777777" w:rsidR="00D71648" w:rsidRPr="0061649B" w:rsidRDefault="00D71648" w:rsidP="00247FDA">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5DB0A90B"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The physical location of this entity (</w:t>
            </w:r>
            <w:proofErr w:type="gramStart"/>
            <w:r w:rsidRPr="0061649B">
              <w:rPr>
                <w:rFonts w:ascii="Arial" w:hAnsi="Arial" w:cs="Arial"/>
                <w:sz w:val="18"/>
                <w:szCs w:val="18"/>
              </w:rPr>
              <w:t>e.g.</w:t>
            </w:r>
            <w:proofErr w:type="gramEnd"/>
            <w:r w:rsidRPr="0061649B">
              <w:rPr>
                <w:rFonts w:ascii="Arial" w:hAnsi="Arial" w:cs="Arial"/>
                <w:sz w:val="18"/>
                <w:szCs w:val="18"/>
              </w:rPr>
              <w:t xml:space="preserve"> an address). </w:t>
            </w:r>
          </w:p>
          <w:p w14:paraId="5D51E3DC" w14:textId="77777777" w:rsidR="00D71648" w:rsidRPr="0061649B" w:rsidRDefault="00D71648" w:rsidP="00247FDA">
            <w:pPr>
              <w:spacing w:after="0"/>
              <w:rPr>
                <w:rFonts w:ascii="Arial" w:hAnsi="Arial" w:cs="Arial"/>
                <w:sz w:val="18"/>
                <w:szCs w:val="18"/>
              </w:rPr>
            </w:pPr>
          </w:p>
          <w:p w14:paraId="299F5919" w14:textId="77777777" w:rsidR="00D71648" w:rsidRPr="0061649B" w:rsidRDefault="00D71648"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29D651" w14:textId="77777777" w:rsidR="00D71648" w:rsidRPr="0061649B" w:rsidRDefault="00D71648" w:rsidP="00247FDA">
            <w:pPr>
              <w:pStyle w:val="TAL"/>
            </w:pPr>
            <w:r w:rsidRPr="0061649B">
              <w:t>type: String</w:t>
            </w:r>
          </w:p>
          <w:p w14:paraId="1D0FD125" w14:textId="77777777" w:rsidR="00D71648" w:rsidRPr="0061649B" w:rsidRDefault="00D71648" w:rsidP="00247FDA">
            <w:pPr>
              <w:pStyle w:val="TAL"/>
            </w:pPr>
            <w:r w:rsidRPr="0061649B">
              <w:t xml:space="preserve">multiplicity: </w:t>
            </w:r>
            <w:proofErr w:type="gramStart"/>
            <w:r w:rsidRPr="0061649B">
              <w:t>0..</w:t>
            </w:r>
            <w:proofErr w:type="gramEnd"/>
            <w:r w:rsidRPr="0061649B">
              <w:t>1</w:t>
            </w:r>
          </w:p>
          <w:p w14:paraId="02D74B9E" w14:textId="77777777" w:rsidR="00D71648" w:rsidRPr="0061649B" w:rsidRDefault="00D71648" w:rsidP="00247FDA">
            <w:pPr>
              <w:pStyle w:val="TAL"/>
            </w:pPr>
            <w:proofErr w:type="spellStart"/>
            <w:r w:rsidRPr="0061649B">
              <w:t>isOrdered</w:t>
            </w:r>
            <w:proofErr w:type="spellEnd"/>
            <w:r w:rsidRPr="0061649B">
              <w:t>: N/A</w:t>
            </w:r>
          </w:p>
          <w:p w14:paraId="187C9157" w14:textId="77777777" w:rsidR="00D71648" w:rsidRPr="00B940D8" w:rsidRDefault="00D71648" w:rsidP="00247FDA">
            <w:pPr>
              <w:pStyle w:val="TAL"/>
            </w:pPr>
            <w:proofErr w:type="spellStart"/>
            <w:r w:rsidRPr="00B940D8">
              <w:t>isUnique</w:t>
            </w:r>
            <w:proofErr w:type="spellEnd"/>
            <w:r w:rsidRPr="00B940D8">
              <w:t>: N/A</w:t>
            </w:r>
          </w:p>
          <w:p w14:paraId="7DE07F23" w14:textId="77777777" w:rsidR="00D71648" w:rsidRPr="00B940D8" w:rsidRDefault="00D71648" w:rsidP="00247FDA">
            <w:pPr>
              <w:pStyle w:val="TAL"/>
            </w:pPr>
            <w:proofErr w:type="spellStart"/>
            <w:r w:rsidRPr="00B940D8">
              <w:t>defaultValue</w:t>
            </w:r>
            <w:proofErr w:type="spellEnd"/>
            <w:r w:rsidRPr="00B940D8">
              <w:t xml:space="preserve">: None </w:t>
            </w:r>
          </w:p>
          <w:p w14:paraId="287A4BF7"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4DBB2726" w14:textId="77777777" w:rsidTr="00247FDA">
        <w:trPr>
          <w:gridBefore w:val="1"/>
          <w:wBefore w:w="32" w:type="dxa"/>
          <w:cantSplit/>
          <w:jc w:val="center"/>
        </w:trPr>
        <w:tc>
          <w:tcPr>
            <w:tcW w:w="2547" w:type="dxa"/>
          </w:tcPr>
          <w:p w14:paraId="66F97B29" w14:textId="77777777" w:rsidR="00D71648" w:rsidRPr="0061649B" w:rsidRDefault="00D71648" w:rsidP="00247FDA">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0BF6C5B7" w14:textId="77777777" w:rsidR="00D71648" w:rsidRPr="0061649B" w:rsidRDefault="00D71648" w:rsidP="00247FDA">
            <w:pPr>
              <w:pStyle w:val="TAL"/>
              <w:rPr>
                <w:szCs w:val="18"/>
              </w:rPr>
            </w:pPr>
            <w:r w:rsidRPr="0061649B">
              <w:rPr>
                <w:szCs w:val="18"/>
              </w:rPr>
              <w:t>Granularity period used to monitor measurements for threshold crossings. The period is defined in seconds.</w:t>
            </w:r>
          </w:p>
          <w:p w14:paraId="150BAD96" w14:textId="77777777" w:rsidR="00D71648" w:rsidRPr="0061649B" w:rsidRDefault="00D71648" w:rsidP="00247FDA">
            <w:pPr>
              <w:pStyle w:val="TAL"/>
              <w:rPr>
                <w:szCs w:val="18"/>
              </w:rPr>
            </w:pPr>
          </w:p>
          <w:p w14:paraId="7C0F1E7E" w14:textId="77777777" w:rsidR="00D71648" w:rsidRPr="0061649B" w:rsidRDefault="00D71648" w:rsidP="00247FDA">
            <w:pPr>
              <w:pStyle w:val="TAL"/>
              <w:rPr>
                <w:szCs w:val="18"/>
              </w:rPr>
            </w:pPr>
          </w:p>
          <w:p w14:paraId="6B11C128" w14:textId="77777777" w:rsidR="00D71648" w:rsidRPr="0061649B" w:rsidRDefault="00D71648" w:rsidP="00247FDA">
            <w:pPr>
              <w:pStyle w:val="TAL"/>
              <w:rPr>
                <w:szCs w:val="18"/>
              </w:rPr>
            </w:pPr>
            <w:r w:rsidRPr="0061649B">
              <w:rPr>
                <w:szCs w:val="18"/>
              </w:rPr>
              <w:t>See Note 5</w:t>
            </w:r>
          </w:p>
          <w:p w14:paraId="232BFF43" w14:textId="77777777" w:rsidR="00D71648" w:rsidRPr="0061649B" w:rsidRDefault="00D71648" w:rsidP="00247FDA">
            <w:pPr>
              <w:pStyle w:val="TAL"/>
              <w:rPr>
                <w:szCs w:val="18"/>
              </w:rPr>
            </w:pPr>
          </w:p>
          <w:p w14:paraId="69EC7E2F" w14:textId="77777777" w:rsidR="00D71648" w:rsidRPr="0061649B" w:rsidRDefault="00D71648" w:rsidP="00247FDA">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2D4668">
              <w:rPr>
                <w:rFonts w:ascii="Arial" w:hAnsi="Arial" w:cs="Arial"/>
                <w:sz w:val="18"/>
                <w:szCs w:val="18"/>
              </w:rPr>
              <w:t>a multiple of a supported GP of the associated measurements</w:t>
            </w:r>
          </w:p>
        </w:tc>
        <w:tc>
          <w:tcPr>
            <w:tcW w:w="1984" w:type="dxa"/>
          </w:tcPr>
          <w:p w14:paraId="30B1D0E7" w14:textId="77777777" w:rsidR="00D71648" w:rsidRPr="0061649B" w:rsidRDefault="00D71648" w:rsidP="00247FDA">
            <w:pPr>
              <w:pStyle w:val="TAL"/>
            </w:pPr>
            <w:r w:rsidRPr="0061649B">
              <w:t>type: Integer</w:t>
            </w:r>
          </w:p>
          <w:p w14:paraId="30A8031D" w14:textId="77777777" w:rsidR="00D71648" w:rsidRPr="0061649B" w:rsidRDefault="00D71648" w:rsidP="00247FDA">
            <w:pPr>
              <w:pStyle w:val="TAL"/>
            </w:pPr>
            <w:r w:rsidRPr="0061649B">
              <w:t>multiplicity: 1</w:t>
            </w:r>
          </w:p>
          <w:p w14:paraId="388C372B" w14:textId="77777777" w:rsidR="00D71648" w:rsidRPr="0061649B" w:rsidRDefault="00D71648" w:rsidP="00247FDA">
            <w:pPr>
              <w:pStyle w:val="TAL"/>
            </w:pPr>
            <w:proofErr w:type="spellStart"/>
            <w:r w:rsidRPr="0061649B">
              <w:t>isOrdered</w:t>
            </w:r>
            <w:proofErr w:type="spellEnd"/>
            <w:r w:rsidRPr="0061649B">
              <w:t>: N/A</w:t>
            </w:r>
          </w:p>
          <w:p w14:paraId="762D38F8" w14:textId="77777777" w:rsidR="00D71648" w:rsidRPr="0061649B" w:rsidRDefault="00D71648" w:rsidP="00247FDA">
            <w:pPr>
              <w:pStyle w:val="TAL"/>
            </w:pPr>
            <w:proofErr w:type="spellStart"/>
            <w:r w:rsidRPr="0061649B">
              <w:t>isUnique</w:t>
            </w:r>
            <w:proofErr w:type="spellEnd"/>
            <w:r w:rsidRPr="0061649B">
              <w:t xml:space="preserve">: </w:t>
            </w:r>
            <w:r w:rsidRPr="0076579F">
              <w:t>N/A</w:t>
            </w:r>
          </w:p>
          <w:p w14:paraId="3FEF85D1" w14:textId="77777777" w:rsidR="00D71648" w:rsidRPr="0061649B" w:rsidRDefault="00D71648" w:rsidP="00247FDA">
            <w:pPr>
              <w:pStyle w:val="TAL"/>
            </w:pPr>
            <w:proofErr w:type="spellStart"/>
            <w:r w:rsidRPr="0061649B">
              <w:t>defaultValue</w:t>
            </w:r>
            <w:proofErr w:type="spellEnd"/>
            <w:r w:rsidRPr="0061649B">
              <w:t xml:space="preserve">: None </w:t>
            </w:r>
          </w:p>
          <w:p w14:paraId="62ED895A"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3E1D9811" w14:textId="77777777" w:rsidTr="00247FDA">
        <w:trPr>
          <w:gridBefore w:val="1"/>
          <w:wBefore w:w="32" w:type="dxa"/>
          <w:cantSplit/>
          <w:jc w:val="center"/>
        </w:trPr>
        <w:tc>
          <w:tcPr>
            <w:tcW w:w="2547" w:type="dxa"/>
          </w:tcPr>
          <w:p w14:paraId="1FD9B466" w14:textId="77777777" w:rsidR="00D71648" w:rsidRPr="0061649B" w:rsidRDefault="00D71648" w:rsidP="00247FDA">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7DEA6D7D" w14:textId="77777777" w:rsidR="00D71648" w:rsidRPr="0061649B" w:rsidRDefault="00D71648" w:rsidP="00247FDA">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25775CB5" w14:textId="77777777" w:rsidR="00D71648" w:rsidRPr="0061649B" w:rsidRDefault="00D71648" w:rsidP="00247FDA">
            <w:pPr>
              <w:pStyle w:val="TAL"/>
              <w:rPr>
                <w:szCs w:val="18"/>
              </w:rPr>
            </w:pPr>
          </w:p>
          <w:p w14:paraId="6F2C4ED0" w14:textId="77777777" w:rsidR="00D71648" w:rsidRPr="0061649B" w:rsidRDefault="00D71648" w:rsidP="00247FD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1D87135" w14:textId="77777777" w:rsidR="00D71648" w:rsidRPr="0061649B" w:rsidRDefault="00D71648" w:rsidP="00247FDA">
            <w:pPr>
              <w:pStyle w:val="TAL"/>
            </w:pPr>
            <w:r w:rsidRPr="0061649B">
              <w:t>type: Integer</w:t>
            </w:r>
          </w:p>
          <w:p w14:paraId="377BCA9B" w14:textId="77777777" w:rsidR="00D71648" w:rsidRPr="0061649B" w:rsidRDefault="00D71648" w:rsidP="00247FDA">
            <w:pPr>
              <w:pStyle w:val="TAL"/>
            </w:pPr>
            <w:r w:rsidRPr="0061649B">
              <w:t>multiplicity: *</w:t>
            </w:r>
          </w:p>
          <w:p w14:paraId="231879AC" w14:textId="77777777" w:rsidR="00D71648" w:rsidRPr="0061649B" w:rsidRDefault="00D71648" w:rsidP="00247FDA">
            <w:pPr>
              <w:pStyle w:val="TAL"/>
            </w:pPr>
            <w:proofErr w:type="spellStart"/>
            <w:r w:rsidRPr="0061649B">
              <w:t>isOrdered</w:t>
            </w:r>
            <w:proofErr w:type="spellEnd"/>
            <w:r w:rsidRPr="0061649B">
              <w:t>: False</w:t>
            </w:r>
          </w:p>
          <w:p w14:paraId="7D007B65" w14:textId="77777777" w:rsidR="00D71648" w:rsidRPr="0061649B" w:rsidRDefault="00D71648" w:rsidP="00247FDA">
            <w:pPr>
              <w:pStyle w:val="TAL"/>
            </w:pPr>
            <w:proofErr w:type="spellStart"/>
            <w:r w:rsidRPr="0061649B">
              <w:t>isUnique</w:t>
            </w:r>
            <w:proofErr w:type="spellEnd"/>
            <w:r w:rsidRPr="0061649B">
              <w:t>: True</w:t>
            </w:r>
          </w:p>
          <w:p w14:paraId="168ACF93" w14:textId="77777777" w:rsidR="00D71648" w:rsidRPr="0061649B" w:rsidRDefault="00D71648" w:rsidP="00247FDA">
            <w:pPr>
              <w:pStyle w:val="TAL"/>
            </w:pPr>
            <w:proofErr w:type="spellStart"/>
            <w:r w:rsidRPr="0061649B">
              <w:t>defaultValue</w:t>
            </w:r>
            <w:proofErr w:type="spellEnd"/>
            <w:r w:rsidRPr="0061649B">
              <w:t>: None</w:t>
            </w:r>
          </w:p>
          <w:p w14:paraId="6649F3DF"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52691F7C" w14:textId="77777777" w:rsidTr="00247FDA">
        <w:trPr>
          <w:gridBefore w:val="1"/>
          <w:wBefore w:w="32" w:type="dxa"/>
          <w:cantSplit/>
          <w:jc w:val="center"/>
        </w:trPr>
        <w:tc>
          <w:tcPr>
            <w:tcW w:w="2547" w:type="dxa"/>
          </w:tcPr>
          <w:p w14:paraId="105F86CA" w14:textId="77777777" w:rsidR="00D71648" w:rsidRPr="0061649B" w:rsidRDefault="00D71648" w:rsidP="00247FDA">
            <w:pPr>
              <w:pStyle w:val="TAL"/>
              <w:rPr>
                <w:rFonts w:cs="Arial"/>
                <w:szCs w:val="18"/>
              </w:rPr>
            </w:pPr>
            <w:proofErr w:type="spellStart"/>
            <w:r w:rsidRPr="0061649B">
              <w:rPr>
                <w:rFonts w:cs="Arial"/>
                <w:color w:val="000000"/>
                <w:szCs w:val="18"/>
              </w:rPr>
              <w:t>thresholdInfoList</w:t>
            </w:r>
            <w:proofErr w:type="spellEnd"/>
          </w:p>
        </w:tc>
        <w:tc>
          <w:tcPr>
            <w:tcW w:w="5245" w:type="dxa"/>
          </w:tcPr>
          <w:p w14:paraId="3BC2B937" w14:textId="77777777" w:rsidR="00D71648" w:rsidRPr="0061649B" w:rsidRDefault="00D71648" w:rsidP="00247FDA">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384857E9" w14:textId="77777777" w:rsidR="00D71648" w:rsidRPr="0061649B" w:rsidRDefault="00D71648" w:rsidP="00247FDA">
            <w:pPr>
              <w:pStyle w:val="TAL"/>
            </w:pPr>
            <w:r w:rsidRPr="0061649B">
              <w:t xml:space="preserve">type: </w:t>
            </w:r>
            <w:proofErr w:type="spellStart"/>
            <w:r w:rsidRPr="0061649B">
              <w:t>ThresholdInfo</w:t>
            </w:r>
            <w:proofErr w:type="spellEnd"/>
          </w:p>
          <w:p w14:paraId="4A6152D2" w14:textId="77777777" w:rsidR="00D71648" w:rsidRPr="0061649B" w:rsidRDefault="00D71648" w:rsidP="00247FDA">
            <w:pPr>
              <w:pStyle w:val="TAL"/>
            </w:pPr>
            <w:r w:rsidRPr="0061649B">
              <w:t xml:space="preserve">multiplicity: </w:t>
            </w:r>
            <w:proofErr w:type="gramStart"/>
            <w:r w:rsidRPr="0061649B">
              <w:t>1..</w:t>
            </w:r>
            <w:proofErr w:type="gramEnd"/>
            <w:r w:rsidRPr="0061649B">
              <w:t>*</w:t>
            </w:r>
          </w:p>
          <w:p w14:paraId="12B31F94" w14:textId="77777777" w:rsidR="00D71648" w:rsidRPr="0061649B" w:rsidRDefault="00D71648" w:rsidP="00247FDA">
            <w:pPr>
              <w:pStyle w:val="TAL"/>
            </w:pPr>
            <w:proofErr w:type="spellStart"/>
            <w:r w:rsidRPr="0061649B">
              <w:t>isOrdered</w:t>
            </w:r>
            <w:proofErr w:type="spellEnd"/>
            <w:r w:rsidRPr="0061649B">
              <w:t>: False</w:t>
            </w:r>
          </w:p>
          <w:p w14:paraId="7CCF29B5" w14:textId="77777777" w:rsidR="00D71648" w:rsidRPr="00B940D8" w:rsidRDefault="00D71648" w:rsidP="00247FDA">
            <w:pPr>
              <w:pStyle w:val="TAL"/>
            </w:pPr>
            <w:proofErr w:type="spellStart"/>
            <w:r w:rsidRPr="00B940D8">
              <w:t>isUnique</w:t>
            </w:r>
            <w:proofErr w:type="spellEnd"/>
            <w:r w:rsidRPr="00B940D8">
              <w:t>: True</w:t>
            </w:r>
          </w:p>
          <w:p w14:paraId="328006C1" w14:textId="77777777" w:rsidR="00D71648" w:rsidRPr="00B940D8" w:rsidRDefault="00D71648" w:rsidP="00247FDA">
            <w:pPr>
              <w:pStyle w:val="TAL"/>
            </w:pPr>
            <w:proofErr w:type="spellStart"/>
            <w:r w:rsidRPr="00B940D8">
              <w:t>defaultValue</w:t>
            </w:r>
            <w:proofErr w:type="spellEnd"/>
            <w:r w:rsidRPr="00B940D8">
              <w:t>: None</w:t>
            </w:r>
          </w:p>
          <w:p w14:paraId="748FF9A5"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27792167" w14:textId="77777777" w:rsidTr="00247FDA">
        <w:trPr>
          <w:gridBefore w:val="1"/>
          <w:wBefore w:w="32" w:type="dxa"/>
          <w:cantSplit/>
          <w:jc w:val="center"/>
        </w:trPr>
        <w:tc>
          <w:tcPr>
            <w:tcW w:w="2547" w:type="dxa"/>
          </w:tcPr>
          <w:p w14:paraId="25E9AB4B" w14:textId="77777777" w:rsidR="00D71648" w:rsidRPr="0061649B" w:rsidRDefault="00D71648" w:rsidP="00247FDA">
            <w:pPr>
              <w:pStyle w:val="TAL"/>
              <w:rPr>
                <w:rFonts w:cs="Arial"/>
                <w:szCs w:val="18"/>
              </w:rPr>
            </w:pPr>
            <w:proofErr w:type="spellStart"/>
            <w:r w:rsidRPr="0061649B">
              <w:rPr>
                <w:rFonts w:cs="Arial"/>
                <w:color w:val="000000"/>
                <w:szCs w:val="18"/>
              </w:rPr>
              <w:t>thresholdValue</w:t>
            </w:r>
            <w:proofErr w:type="spellEnd"/>
          </w:p>
        </w:tc>
        <w:tc>
          <w:tcPr>
            <w:tcW w:w="5245" w:type="dxa"/>
          </w:tcPr>
          <w:p w14:paraId="105D2E85" w14:textId="77777777" w:rsidR="00D71648" w:rsidRPr="0061649B" w:rsidRDefault="00D71648" w:rsidP="00247FDA">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61CE68B9" w14:textId="77777777" w:rsidR="00D71648" w:rsidRPr="0061649B" w:rsidRDefault="00D71648" w:rsidP="00247FDA">
            <w:pPr>
              <w:pStyle w:val="TAL"/>
              <w:rPr>
                <w:rFonts w:eastAsia="Arial Unicode MS"/>
                <w:color w:val="000000"/>
                <w:szCs w:val="18"/>
                <w:lang w:eastAsia="zh-CN"/>
              </w:rPr>
            </w:pPr>
          </w:p>
          <w:p w14:paraId="46947B31" w14:textId="77777777" w:rsidR="00D71648" w:rsidRPr="0061649B" w:rsidRDefault="00D71648" w:rsidP="00247FDA">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4946D58D" w14:textId="77777777" w:rsidR="00D71648" w:rsidRPr="0061649B" w:rsidRDefault="00D71648" w:rsidP="00247FDA">
            <w:pPr>
              <w:pStyle w:val="TAL"/>
            </w:pPr>
            <w:r w:rsidRPr="0061649B">
              <w:t>type: Union</w:t>
            </w:r>
          </w:p>
          <w:p w14:paraId="3D7B5864" w14:textId="77777777" w:rsidR="00D71648" w:rsidRPr="0061649B" w:rsidRDefault="00D71648" w:rsidP="00247FDA">
            <w:pPr>
              <w:pStyle w:val="TAL"/>
            </w:pPr>
            <w:r w:rsidRPr="0061649B">
              <w:t>multiplicity: 1</w:t>
            </w:r>
          </w:p>
          <w:p w14:paraId="3FFAC9D2" w14:textId="77777777" w:rsidR="00D71648" w:rsidRPr="0061649B" w:rsidRDefault="00D71648" w:rsidP="00247FDA">
            <w:pPr>
              <w:pStyle w:val="TAL"/>
            </w:pPr>
            <w:proofErr w:type="spellStart"/>
            <w:r w:rsidRPr="0061649B">
              <w:t>isOrdered</w:t>
            </w:r>
            <w:proofErr w:type="spellEnd"/>
            <w:r w:rsidRPr="0061649B">
              <w:t>: NA</w:t>
            </w:r>
          </w:p>
          <w:p w14:paraId="131D60CC" w14:textId="77777777" w:rsidR="00D71648" w:rsidRPr="00B940D8" w:rsidRDefault="00D71648" w:rsidP="00247FDA">
            <w:pPr>
              <w:pStyle w:val="TAL"/>
            </w:pPr>
            <w:proofErr w:type="spellStart"/>
            <w:r w:rsidRPr="00B940D8">
              <w:t>isUnique</w:t>
            </w:r>
            <w:proofErr w:type="spellEnd"/>
            <w:r w:rsidRPr="00B940D8">
              <w:t>: NA</w:t>
            </w:r>
          </w:p>
          <w:p w14:paraId="69172DFA" w14:textId="77777777" w:rsidR="00D71648" w:rsidRPr="00B940D8" w:rsidRDefault="00D71648" w:rsidP="00247FDA">
            <w:pPr>
              <w:pStyle w:val="TAL"/>
            </w:pPr>
            <w:proofErr w:type="spellStart"/>
            <w:r w:rsidRPr="00B940D8">
              <w:t>defaultValue</w:t>
            </w:r>
            <w:proofErr w:type="spellEnd"/>
            <w:r w:rsidRPr="00B940D8">
              <w:t>: None</w:t>
            </w:r>
          </w:p>
          <w:p w14:paraId="394BAEAE"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515E4B05" w14:textId="77777777" w:rsidTr="00247FDA">
        <w:trPr>
          <w:gridBefore w:val="1"/>
          <w:wBefore w:w="32" w:type="dxa"/>
          <w:cantSplit/>
          <w:jc w:val="center"/>
        </w:trPr>
        <w:tc>
          <w:tcPr>
            <w:tcW w:w="2547" w:type="dxa"/>
          </w:tcPr>
          <w:p w14:paraId="6D033E3D" w14:textId="77777777" w:rsidR="00D71648" w:rsidRPr="0061649B" w:rsidRDefault="00D71648" w:rsidP="00247FDA">
            <w:pPr>
              <w:pStyle w:val="TAL"/>
              <w:rPr>
                <w:rFonts w:cs="Arial"/>
                <w:szCs w:val="18"/>
              </w:rPr>
            </w:pPr>
            <w:r w:rsidRPr="0061649B">
              <w:rPr>
                <w:rFonts w:cs="Arial"/>
                <w:szCs w:val="18"/>
              </w:rPr>
              <w:t>hysteresis</w:t>
            </w:r>
          </w:p>
        </w:tc>
        <w:tc>
          <w:tcPr>
            <w:tcW w:w="5245" w:type="dxa"/>
          </w:tcPr>
          <w:p w14:paraId="3077917D" w14:textId="77777777" w:rsidR="00D71648" w:rsidRPr="0061649B" w:rsidRDefault="00D71648" w:rsidP="00247FD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76152E77" w14:textId="77777777" w:rsidR="00D71648" w:rsidRPr="0061649B" w:rsidRDefault="00D71648" w:rsidP="00247FDA">
            <w:pPr>
              <w:pStyle w:val="TAL"/>
              <w:rPr>
                <w:rFonts w:eastAsia="Arial Unicode MS"/>
                <w:color w:val="000000"/>
                <w:szCs w:val="18"/>
                <w:lang w:eastAsia="zh-CN"/>
              </w:rPr>
            </w:pPr>
          </w:p>
          <w:p w14:paraId="25A48511" w14:textId="77777777" w:rsidR="00D71648" w:rsidRPr="0061649B" w:rsidRDefault="00D71648" w:rsidP="00247FDA">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33919E24" w14:textId="77777777" w:rsidR="00D71648" w:rsidRPr="0061649B" w:rsidRDefault="00D71648" w:rsidP="00247FDA">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46C910F" w14:textId="77777777" w:rsidR="00D71648" w:rsidRPr="0061649B" w:rsidRDefault="00D71648" w:rsidP="00247FDA">
            <w:pPr>
              <w:pStyle w:val="TAL"/>
              <w:rPr>
                <w:rFonts w:eastAsia="Arial Unicode MS"/>
                <w:color w:val="000000"/>
                <w:szCs w:val="18"/>
                <w:lang w:eastAsia="zh-CN"/>
              </w:rPr>
            </w:pPr>
          </w:p>
          <w:p w14:paraId="0405DF51" w14:textId="77777777" w:rsidR="00D71648" w:rsidRPr="0061649B" w:rsidRDefault="00D71648" w:rsidP="00247FD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054EB6F" w14:textId="77777777" w:rsidR="00D71648" w:rsidRPr="0061649B" w:rsidRDefault="00D71648" w:rsidP="00247FDA">
            <w:pPr>
              <w:pStyle w:val="TAL"/>
              <w:rPr>
                <w:rFonts w:eastAsia="Arial Unicode MS"/>
                <w:color w:val="000000"/>
                <w:szCs w:val="18"/>
                <w:lang w:eastAsia="zh-CN"/>
              </w:rPr>
            </w:pPr>
          </w:p>
          <w:p w14:paraId="04D8E655" w14:textId="77777777" w:rsidR="00D71648" w:rsidRPr="0061649B" w:rsidRDefault="00D71648" w:rsidP="00247FDA">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1008F8AA" w14:textId="77777777" w:rsidR="00D71648" w:rsidRPr="0061649B" w:rsidRDefault="00D71648" w:rsidP="00247FDA">
            <w:pPr>
              <w:pStyle w:val="TAL"/>
              <w:rPr>
                <w:rFonts w:eastAsia="Arial Unicode MS"/>
                <w:color w:val="000000"/>
                <w:szCs w:val="18"/>
                <w:lang w:eastAsia="zh-CN"/>
              </w:rPr>
            </w:pPr>
          </w:p>
          <w:p w14:paraId="4338448F" w14:textId="77777777" w:rsidR="00D71648" w:rsidRPr="0061649B" w:rsidRDefault="00D71648" w:rsidP="00247FDA">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60AB01A2" w14:textId="77777777" w:rsidR="00D71648" w:rsidRPr="0061649B" w:rsidRDefault="00D71648" w:rsidP="00247FDA">
            <w:pPr>
              <w:pStyle w:val="TAL"/>
            </w:pPr>
            <w:r w:rsidRPr="0061649B">
              <w:t>type: Union</w:t>
            </w:r>
          </w:p>
          <w:p w14:paraId="1B6A7BF8" w14:textId="77777777" w:rsidR="00D71648" w:rsidRPr="0061649B" w:rsidRDefault="00D71648" w:rsidP="00247FDA">
            <w:pPr>
              <w:pStyle w:val="TAL"/>
            </w:pPr>
            <w:r w:rsidRPr="0061649B">
              <w:t xml:space="preserve">multiplicity: </w:t>
            </w:r>
            <w:proofErr w:type="gramStart"/>
            <w:r w:rsidRPr="0061649B">
              <w:t>0..</w:t>
            </w:r>
            <w:proofErr w:type="gramEnd"/>
            <w:r w:rsidRPr="0061649B">
              <w:t>1</w:t>
            </w:r>
          </w:p>
          <w:p w14:paraId="5F22A3F2" w14:textId="77777777" w:rsidR="00D71648" w:rsidRPr="0061649B" w:rsidRDefault="00D71648" w:rsidP="00247FDA">
            <w:pPr>
              <w:pStyle w:val="TAL"/>
            </w:pPr>
            <w:proofErr w:type="spellStart"/>
            <w:r w:rsidRPr="0061649B">
              <w:t>isOrdered</w:t>
            </w:r>
            <w:proofErr w:type="spellEnd"/>
            <w:r w:rsidRPr="0061649B">
              <w:t>: NA</w:t>
            </w:r>
          </w:p>
          <w:p w14:paraId="4EF8665C" w14:textId="77777777" w:rsidR="00D71648" w:rsidRPr="00B940D8" w:rsidRDefault="00D71648" w:rsidP="00247FDA">
            <w:pPr>
              <w:pStyle w:val="TAL"/>
            </w:pPr>
            <w:proofErr w:type="spellStart"/>
            <w:r w:rsidRPr="00B940D8">
              <w:t>isUnique</w:t>
            </w:r>
            <w:proofErr w:type="spellEnd"/>
            <w:r w:rsidRPr="00B940D8">
              <w:t>: NA</w:t>
            </w:r>
          </w:p>
          <w:p w14:paraId="2A7BC365" w14:textId="77777777" w:rsidR="00D71648" w:rsidRPr="00B940D8" w:rsidRDefault="00D71648" w:rsidP="00247FDA">
            <w:pPr>
              <w:pStyle w:val="TAL"/>
            </w:pPr>
            <w:proofErr w:type="spellStart"/>
            <w:r w:rsidRPr="00B940D8">
              <w:t>defaultValue</w:t>
            </w:r>
            <w:proofErr w:type="spellEnd"/>
            <w:r w:rsidRPr="00B940D8">
              <w:t>: None</w:t>
            </w:r>
          </w:p>
          <w:p w14:paraId="6903C9B6"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62F95793" w14:textId="77777777" w:rsidTr="00247FDA">
        <w:trPr>
          <w:gridBefore w:val="1"/>
          <w:wBefore w:w="32" w:type="dxa"/>
          <w:cantSplit/>
          <w:jc w:val="center"/>
        </w:trPr>
        <w:tc>
          <w:tcPr>
            <w:tcW w:w="2547" w:type="dxa"/>
          </w:tcPr>
          <w:p w14:paraId="2970DAFB" w14:textId="77777777" w:rsidR="00D71648" w:rsidRPr="0061649B" w:rsidRDefault="00D71648" w:rsidP="00247FDA">
            <w:pPr>
              <w:pStyle w:val="TAL"/>
              <w:rPr>
                <w:rFonts w:cs="Arial"/>
                <w:szCs w:val="18"/>
              </w:rPr>
            </w:pPr>
            <w:proofErr w:type="spellStart"/>
            <w:r w:rsidRPr="0061649B">
              <w:rPr>
                <w:rFonts w:cs="Arial"/>
                <w:color w:val="000000"/>
                <w:szCs w:val="18"/>
              </w:rPr>
              <w:t>thresholdDirection</w:t>
            </w:r>
            <w:proofErr w:type="spellEnd"/>
          </w:p>
        </w:tc>
        <w:tc>
          <w:tcPr>
            <w:tcW w:w="5245" w:type="dxa"/>
          </w:tcPr>
          <w:p w14:paraId="698D92B1" w14:textId="77777777" w:rsidR="00D71648" w:rsidRPr="0061649B" w:rsidRDefault="00D71648" w:rsidP="00247FDA">
            <w:pPr>
              <w:pStyle w:val="TAL"/>
              <w:rPr>
                <w:color w:val="000000"/>
                <w:szCs w:val="18"/>
              </w:rPr>
            </w:pPr>
            <w:r w:rsidRPr="0061649B">
              <w:rPr>
                <w:color w:val="000000"/>
                <w:szCs w:val="18"/>
              </w:rPr>
              <w:t>Direction of a threshold indicating the direction for which a threshold crossing triggers a threshold.</w:t>
            </w:r>
          </w:p>
          <w:p w14:paraId="77418363" w14:textId="77777777" w:rsidR="00D71648" w:rsidRPr="0061649B" w:rsidRDefault="00D71648" w:rsidP="00247FDA">
            <w:pPr>
              <w:pStyle w:val="TAL"/>
              <w:rPr>
                <w:color w:val="000000"/>
                <w:szCs w:val="18"/>
              </w:rPr>
            </w:pPr>
          </w:p>
          <w:p w14:paraId="275A6D2B" w14:textId="77777777" w:rsidR="00D71648" w:rsidRPr="0061649B" w:rsidRDefault="00D71648" w:rsidP="00247FDA">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531ADC5E" w14:textId="77777777" w:rsidR="00D71648" w:rsidRPr="0061649B" w:rsidRDefault="00D71648" w:rsidP="00247FDA">
            <w:pPr>
              <w:pStyle w:val="TAL"/>
              <w:rPr>
                <w:color w:val="000000"/>
                <w:szCs w:val="18"/>
              </w:rPr>
            </w:pPr>
          </w:p>
          <w:p w14:paraId="4884E282" w14:textId="77777777" w:rsidR="00D71648" w:rsidRPr="0061649B" w:rsidRDefault="00D71648" w:rsidP="00247FDA">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2CF25F55" w14:textId="77777777" w:rsidR="00D71648" w:rsidRPr="0061649B" w:rsidRDefault="00D71648" w:rsidP="00247FDA">
            <w:pPr>
              <w:pStyle w:val="TAL"/>
              <w:rPr>
                <w:color w:val="000000"/>
                <w:szCs w:val="18"/>
              </w:rPr>
            </w:pPr>
          </w:p>
          <w:p w14:paraId="69400C01" w14:textId="77777777" w:rsidR="00D71648" w:rsidRPr="0061649B" w:rsidRDefault="00D71648" w:rsidP="00247FDA">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5919712E" w14:textId="77777777" w:rsidR="00D71648" w:rsidRPr="0061649B" w:rsidRDefault="00D71648" w:rsidP="00247FDA">
            <w:pPr>
              <w:pStyle w:val="TAL"/>
              <w:rPr>
                <w:color w:val="000000"/>
                <w:szCs w:val="18"/>
              </w:rPr>
            </w:pPr>
          </w:p>
          <w:p w14:paraId="4017E45A" w14:textId="77777777" w:rsidR="00D71648" w:rsidRPr="0061649B" w:rsidRDefault="00D71648" w:rsidP="00247FDA">
            <w:pPr>
              <w:pStyle w:val="TAL"/>
              <w:rPr>
                <w:color w:val="000000"/>
                <w:szCs w:val="18"/>
              </w:rPr>
            </w:pPr>
            <w:r w:rsidRPr="0061649B">
              <w:rPr>
                <w:color w:val="000000"/>
                <w:szCs w:val="18"/>
              </w:rPr>
              <w:t>In case a threshold with hysteresis is configured, the threshold direction attribute shall be set to "UP_AND_DOWN".</w:t>
            </w:r>
          </w:p>
          <w:p w14:paraId="6FA02716" w14:textId="77777777" w:rsidR="00D71648" w:rsidRPr="0061649B" w:rsidRDefault="00D71648" w:rsidP="00247FDA">
            <w:pPr>
              <w:pStyle w:val="TAL"/>
              <w:rPr>
                <w:color w:val="000000"/>
                <w:szCs w:val="18"/>
              </w:rPr>
            </w:pPr>
          </w:p>
          <w:p w14:paraId="6E086163" w14:textId="77777777" w:rsidR="00D71648" w:rsidRPr="0061649B" w:rsidRDefault="00D71648" w:rsidP="00247FDA">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528D1078" w14:textId="77777777" w:rsidR="00D71648" w:rsidRPr="0061649B" w:rsidRDefault="00D71648" w:rsidP="00247FDA">
            <w:pPr>
              <w:pStyle w:val="TAL"/>
              <w:rPr>
                <w:color w:val="000000"/>
                <w:szCs w:val="18"/>
              </w:rPr>
            </w:pPr>
            <w:r w:rsidRPr="0061649B">
              <w:rPr>
                <w:color w:val="000000"/>
                <w:szCs w:val="18"/>
              </w:rPr>
              <w:t>- UP</w:t>
            </w:r>
          </w:p>
          <w:p w14:paraId="08BDAF07" w14:textId="77777777" w:rsidR="00D71648" w:rsidRPr="0061649B" w:rsidRDefault="00D71648" w:rsidP="00247FDA">
            <w:pPr>
              <w:pStyle w:val="TAL"/>
              <w:rPr>
                <w:color w:val="000000"/>
                <w:szCs w:val="18"/>
              </w:rPr>
            </w:pPr>
            <w:r w:rsidRPr="0061649B">
              <w:rPr>
                <w:color w:val="000000"/>
                <w:szCs w:val="18"/>
              </w:rPr>
              <w:t>- DOWN</w:t>
            </w:r>
          </w:p>
          <w:p w14:paraId="6FF05471" w14:textId="77777777" w:rsidR="00D71648" w:rsidRPr="0061649B" w:rsidRDefault="00D71648" w:rsidP="00247FDA">
            <w:pPr>
              <w:pStyle w:val="TAL"/>
              <w:rPr>
                <w:szCs w:val="18"/>
              </w:rPr>
            </w:pPr>
            <w:r w:rsidRPr="0061649B">
              <w:rPr>
                <w:color w:val="000000"/>
                <w:szCs w:val="18"/>
              </w:rPr>
              <w:t>- UP_AND_DOWN</w:t>
            </w:r>
          </w:p>
        </w:tc>
        <w:tc>
          <w:tcPr>
            <w:tcW w:w="1984" w:type="dxa"/>
          </w:tcPr>
          <w:p w14:paraId="71E45607" w14:textId="77777777" w:rsidR="00D71648" w:rsidRPr="0061649B" w:rsidRDefault="00D71648" w:rsidP="00247FDA">
            <w:pPr>
              <w:pStyle w:val="TAL"/>
            </w:pPr>
            <w:r w:rsidRPr="0061649B">
              <w:t>type: ENUM</w:t>
            </w:r>
          </w:p>
          <w:p w14:paraId="5FC548CC" w14:textId="77777777" w:rsidR="00D71648" w:rsidRPr="0061649B" w:rsidRDefault="00D71648" w:rsidP="00247FDA">
            <w:pPr>
              <w:pStyle w:val="TAL"/>
            </w:pPr>
            <w:r w:rsidRPr="0061649B">
              <w:t>multiplicity: 1</w:t>
            </w:r>
          </w:p>
          <w:p w14:paraId="2E86967F" w14:textId="77777777" w:rsidR="00D71648" w:rsidRPr="0061649B" w:rsidRDefault="00D71648" w:rsidP="00247FDA">
            <w:pPr>
              <w:pStyle w:val="TAL"/>
            </w:pPr>
            <w:proofErr w:type="spellStart"/>
            <w:r w:rsidRPr="0061649B">
              <w:t>isOrdered</w:t>
            </w:r>
            <w:proofErr w:type="spellEnd"/>
            <w:r w:rsidRPr="0061649B">
              <w:t>: N/A</w:t>
            </w:r>
          </w:p>
          <w:p w14:paraId="7C485E8C" w14:textId="77777777" w:rsidR="00D71648" w:rsidRPr="00B940D8" w:rsidRDefault="00D71648" w:rsidP="00247FDA">
            <w:pPr>
              <w:pStyle w:val="TAL"/>
            </w:pPr>
            <w:proofErr w:type="spellStart"/>
            <w:r w:rsidRPr="00B940D8">
              <w:t>isUnique</w:t>
            </w:r>
            <w:proofErr w:type="spellEnd"/>
            <w:r w:rsidRPr="00B940D8">
              <w:t>: N/A</w:t>
            </w:r>
          </w:p>
          <w:p w14:paraId="7F602DF2" w14:textId="77777777" w:rsidR="00D71648" w:rsidRPr="00B940D8" w:rsidRDefault="00D71648" w:rsidP="00247FDA">
            <w:pPr>
              <w:pStyle w:val="TAL"/>
            </w:pPr>
            <w:proofErr w:type="spellStart"/>
            <w:r w:rsidRPr="00B940D8">
              <w:t>defaultValue</w:t>
            </w:r>
            <w:proofErr w:type="spellEnd"/>
            <w:r w:rsidRPr="00B940D8">
              <w:t>: None</w:t>
            </w:r>
          </w:p>
          <w:p w14:paraId="27CF9E51"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3FF92A6D" w14:textId="77777777" w:rsidTr="00247FDA">
        <w:trPr>
          <w:gridBefore w:val="1"/>
          <w:wBefore w:w="32" w:type="dxa"/>
          <w:cantSplit/>
          <w:jc w:val="center"/>
        </w:trPr>
        <w:tc>
          <w:tcPr>
            <w:tcW w:w="2547" w:type="dxa"/>
          </w:tcPr>
          <w:p w14:paraId="12A18D8E" w14:textId="77777777" w:rsidR="00D71648" w:rsidRPr="0061649B" w:rsidRDefault="00D71648" w:rsidP="00247FDA">
            <w:pPr>
              <w:pStyle w:val="TAL"/>
              <w:rPr>
                <w:rFonts w:cs="Arial"/>
                <w:szCs w:val="18"/>
              </w:rPr>
            </w:pPr>
            <w:proofErr w:type="spellStart"/>
            <w:r w:rsidRPr="0061649B">
              <w:rPr>
                <w:rFonts w:cs="Arial"/>
                <w:szCs w:val="18"/>
              </w:rPr>
              <w:lastRenderedPageBreak/>
              <w:t>objectClass</w:t>
            </w:r>
            <w:proofErr w:type="spellEnd"/>
          </w:p>
        </w:tc>
        <w:tc>
          <w:tcPr>
            <w:tcW w:w="5245" w:type="dxa"/>
          </w:tcPr>
          <w:p w14:paraId="5AC02A52" w14:textId="77777777" w:rsidR="00D71648" w:rsidRPr="0061649B" w:rsidRDefault="00D71648" w:rsidP="00247FDA">
            <w:pPr>
              <w:pStyle w:val="TAL"/>
              <w:rPr>
                <w:szCs w:val="18"/>
              </w:rPr>
            </w:pPr>
            <w:r w:rsidRPr="0061649B">
              <w:rPr>
                <w:szCs w:val="18"/>
              </w:rPr>
              <w:t>Class of a managed object instance.</w:t>
            </w:r>
          </w:p>
          <w:p w14:paraId="19246C4D" w14:textId="77777777" w:rsidR="00D71648" w:rsidRPr="0061649B" w:rsidRDefault="00D71648" w:rsidP="00247FDA">
            <w:pPr>
              <w:pStyle w:val="TAL"/>
              <w:rPr>
                <w:szCs w:val="18"/>
              </w:rPr>
            </w:pPr>
          </w:p>
          <w:p w14:paraId="255B77A7" w14:textId="77777777" w:rsidR="00D71648" w:rsidRPr="0061649B" w:rsidRDefault="00D71648" w:rsidP="00247FDA">
            <w:pPr>
              <w:pStyle w:val="TAL"/>
              <w:rPr>
                <w:szCs w:val="18"/>
              </w:rPr>
            </w:pPr>
            <w:proofErr w:type="spellStart"/>
            <w:r w:rsidRPr="0061649B">
              <w:rPr>
                <w:szCs w:val="18"/>
              </w:rPr>
              <w:t>allowedValues</w:t>
            </w:r>
            <w:proofErr w:type="spellEnd"/>
            <w:r w:rsidRPr="0061649B">
              <w:rPr>
                <w:szCs w:val="18"/>
              </w:rPr>
              <w:t>: N/A</w:t>
            </w:r>
          </w:p>
        </w:tc>
        <w:tc>
          <w:tcPr>
            <w:tcW w:w="1984" w:type="dxa"/>
          </w:tcPr>
          <w:p w14:paraId="410A058E" w14:textId="77777777" w:rsidR="00D71648" w:rsidRPr="0061649B" w:rsidRDefault="00D71648" w:rsidP="00247FDA">
            <w:pPr>
              <w:pStyle w:val="TAL"/>
            </w:pPr>
            <w:r w:rsidRPr="0061649B">
              <w:t>type: String</w:t>
            </w:r>
          </w:p>
          <w:p w14:paraId="3883E1CB" w14:textId="77777777" w:rsidR="00D71648" w:rsidRPr="0061649B" w:rsidRDefault="00D71648" w:rsidP="00247FDA">
            <w:pPr>
              <w:pStyle w:val="TAL"/>
            </w:pPr>
            <w:r w:rsidRPr="0061649B">
              <w:t>multiplicity: 1</w:t>
            </w:r>
          </w:p>
          <w:p w14:paraId="3679EDFB" w14:textId="77777777" w:rsidR="00D71648" w:rsidRPr="0061649B" w:rsidRDefault="00D71648" w:rsidP="00247FDA">
            <w:pPr>
              <w:pStyle w:val="TAL"/>
            </w:pPr>
            <w:proofErr w:type="spellStart"/>
            <w:r w:rsidRPr="0061649B">
              <w:t>isOrdered</w:t>
            </w:r>
            <w:proofErr w:type="spellEnd"/>
            <w:r w:rsidRPr="0061649B">
              <w:t>: N/A</w:t>
            </w:r>
          </w:p>
          <w:p w14:paraId="7EAB89BA" w14:textId="77777777" w:rsidR="00D71648" w:rsidRPr="00B940D8" w:rsidRDefault="00D71648" w:rsidP="00247FDA">
            <w:pPr>
              <w:pStyle w:val="TAL"/>
            </w:pPr>
            <w:proofErr w:type="spellStart"/>
            <w:r w:rsidRPr="00B940D8">
              <w:t>isUnique</w:t>
            </w:r>
            <w:proofErr w:type="spellEnd"/>
            <w:r w:rsidRPr="00B940D8">
              <w:t>: N/A</w:t>
            </w:r>
          </w:p>
          <w:p w14:paraId="15CF92B8" w14:textId="77777777" w:rsidR="00D71648" w:rsidRPr="00B940D8" w:rsidRDefault="00D71648" w:rsidP="00247FDA">
            <w:pPr>
              <w:pStyle w:val="TAL"/>
            </w:pPr>
            <w:proofErr w:type="spellStart"/>
            <w:r w:rsidRPr="00B940D8">
              <w:t>defaultValue</w:t>
            </w:r>
            <w:proofErr w:type="spellEnd"/>
            <w:r w:rsidRPr="00B940D8">
              <w:t>: None</w:t>
            </w:r>
          </w:p>
          <w:p w14:paraId="573C50EB"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63E1142D" w14:textId="77777777" w:rsidTr="00247FDA">
        <w:trPr>
          <w:gridBefore w:val="1"/>
          <w:wBefore w:w="32" w:type="dxa"/>
          <w:cantSplit/>
          <w:jc w:val="center"/>
        </w:trPr>
        <w:tc>
          <w:tcPr>
            <w:tcW w:w="2547" w:type="dxa"/>
          </w:tcPr>
          <w:p w14:paraId="54DD7662" w14:textId="77777777" w:rsidR="00D71648" w:rsidRPr="0061649B" w:rsidRDefault="00D71648" w:rsidP="00247FDA">
            <w:pPr>
              <w:pStyle w:val="TAL"/>
              <w:rPr>
                <w:rFonts w:cs="Arial"/>
                <w:szCs w:val="18"/>
              </w:rPr>
            </w:pPr>
            <w:proofErr w:type="spellStart"/>
            <w:r w:rsidRPr="0061649B">
              <w:rPr>
                <w:rFonts w:cs="Arial"/>
                <w:szCs w:val="18"/>
              </w:rPr>
              <w:t>objectInstance</w:t>
            </w:r>
            <w:proofErr w:type="spellEnd"/>
          </w:p>
        </w:tc>
        <w:tc>
          <w:tcPr>
            <w:tcW w:w="5245" w:type="dxa"/>
          </w:tcPr>
          <w:p w14:paraId="4F135ED3" w14:textId="77777777" w:rsidR="00D71648" w:rsidRPr="0061649B" w:rsidRDefault="00D71648" w:rsidP="00247FDA">
            <w:pPr>
              <w:pStyle w:val="TAL"/>
              <w:rPr>
                <w:szCs w:val="18"/>
              </w:rPr>
            </w:pPr>
            <w:r w:rsidRPr="0061649B">
              <w:rPr>
                <w:szCs w:val="18"/>
              </w:rPr>
              <w:t>Managed object instance identified by its DN.</w:t>
            </w:r>
          </w:p>
          <w:p w14:paraId="35299A99" w14:textId="77777777" w:rsidR="00D71648" w:rsidRPr="0061649B" w:rsidRDefault="00D71648" w:rsidP="00247FDA">
            <w:pPr>
              <w:pStyle w:val="TAL"/>
              <w:rPr>
                <w:szCs w:val="18"/>
              </w:rPr>
            </w:pPr>
          </w:p>
          <w:p w14:paraId="181CA02C" w14:textId="77777777" w:rsidR="00D71648" w:rsidRPr="0061649B" w:rsidRDefault="00D71648" w:rsidP="00247FDA">
            <w:pPr>
              <w:pStyle w:val="TAL"/>
              <w:rPr>
                <w:szCs w:val="18"/>
              </w:rPr>
            </w:pPr>
            <w:proofErr w:type="spellStart"/>
            <w:r w:rsidRPr="0061649B">
              <w:rPr>
                <w:szCs w:val="18"/>
              </w:rPr>
              <w:t>allowedValues</w:t>
            </w:r>
            <w:proofErr w:type="spellEnd"/>
            <w:r w:rsidRPr="0061649B">
              <w:rPr>
                <w:szCs w:val="18"/>
              </w:rPr>
              <w:t>: N/A</w:t>
            </w:r>
          </w:p>
        </w:tc>
        <w:tc>
          <w:tcPr>
            <w:tcW w:w="1984" w:type="dxa"/>
          </w:tcPr>
          <w:p w14:paraId="1D39817E" w14:textId="77777777" w:rsidR="00D71648" w:rsidRPr="0061649B" w:rsidRDefault="00D71648" w:rsidP="00247FDA">
            <w:pPr>
              <w:pStyle w:val="TAL"/>
            </w:pPr>
            <w:r w:rsidRPr="0061649B">
              <w:t>type: String</w:t>
            </w:r>
          </w:p>
          <w:p w14:paraId="42297984" w14:textId="77777777" w:rsidR="00D71648" w:rsidRPr="0061649B" w:rsidRDefault="00D71648" w:rsidP="00247FDA">
            <w:pPr>
              <w:pStyle w:val="TAL"/>
            </w:pPr>
            <w:r w:rsidRPr="0061649B">
              <w:t>multiplicity: 1</w:t>
            </w:r>
          </w:p>
          <w:p w14:paraId="4C27A660" w14:textId="77777777" w:rsidR="00D71648" w:rsidRPr="0061649B" w:rsidRDefault="00D71648" w:rsidP="00247FDA">
            <w:pPr>
              <w:pStyle w:val="TAL"/>
            </w:pPr>
            <w:proofErr w:type="spellStart"/>
            <w:r w:rsidRPr="0061649B">
              <w:t>isOrdered</w:t>
            </w:r>
            <w:proofErr w:type="spellEnd"/>
            <w:r w:rsidRPr="0061649B">
              <w:t>: N/A</w:t>
            </w:r>
          </w:p>
          <w:p w14:paraId="2826A085" w14:textId="77777777" w:rsidR="00D71648" w:rsidRPr="00B940D8" w:rsidRDefault="00D71648" w:rsidP="00247FDA">
            <w:pPr>
              <w:pStyle w:val="TAL"/>
            </w:pPr>
            <w:proofErr w:type="spellStart"/>
            <w:r w:rsidRPr="00B940D8">
              <w:t>isUnique</w:t>
            </w:r>
            <w:proofErr w:type="spellEnd"/>
            <w:r w:rsidRPr="00B940D8">
              <w:t>: N/A</w:t>
            </w:r>
          </w:p>
          <w:p w14:paraId="6CE8DA84" w14:textId="77777777" w:rsidR="00D71648" w:rsidRPr="00B940D8" w:rsidRDefault="00D71648" w:rsidP="00247FDA">
            <w:pPr>
              <w:pStyle w:val="TAL"/>
            </w:pPr>
            <w:proofErr w:type="spellStart"/>
            <w:r w:rsidRPr="00B940D8">
              <w:t>defaultValue</w:t>
            </w:r>
            <w:proofErr w:type="spellEnd"/>
            <w:r w:rsidRPr="00B940D8">
              <w:t>: None</w:t>
            </w:r>
          </w:p>
          <w:p w14:paraId="3C13EFBE"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57DEEC6A" w14:textId="77777777" w:rsidTr="00247FDA">
        <w:trPr>
          <w:gridBefore w:val="1"/>
          <w:wBefore w:w="32" w:type="dxa"/>
          <w:cantSplit/>
          <w:jc w:val="center"/>
        </w:trPr>
        <w:tc>
          <w:tcPr>
            <w:tcW w:w="2547" w:type="dxa"/>
          </w:tcPr>
          <w:p w14:paraId="4CCFFF7A" w14:textId="77777777" w:rsidR="00D71648" w:rsidRPr="0061649B" w:rsidRDefault="00D71648" w:rsidP="00247FDA">
            <w:pPr>
              <w:pStyle w:val="TAL"/>
              <w:rPr>
                <w:rFonts w:cs="Arial"/>
                <w:szCs w:val="18"/>
              </w:rPr>
            </w:pPr>
            <w:proofErr w:type="spellStart"/>
            <w:r w:rsidRPr="0061649B">
              <w:rPr>
                <w:rFonts w:cs="Arial"/>
                <w:szCs w:val="18"/>
              </w:rPr>
              <w:t>objectInstances</w:t>
            </w:r>
            <w:proofErr w:type="spellEnd"/>
          </w:p>
        </w:tc>
        <w:tc>
          <w:tcPr>
            <w:tcW w:w="5245" w:type="dxa"/>
          </w:tcPr>
          <w:p w14:paraId="6288D232" w14:textId="77777777" w:rsidR="00D71648" w:rsidRPr="0061649B" w:rsidRDefault="00D71648" w:rsidP="00247FDA">
            <w:pPr>
              <w:pStyle w:val="TAL"/>
              <w:rPr>
                <w:szCs w:val="18"/>
              </w:rPr>
            </w:pPr>
            <w:r w:rsidRPr="0061649B">
              <w:rPr>
                <w:szCs w:val="18"/>
              </w:rPr>
              <w:t>List of managed object instances. Each object instance is identified by its DN.</w:t>
            </w:r>
          </w:p>
          <w:p w14:paraId="35F4B111" w14:textId="77777777" w:rsidR="00D71648" w:rsidRPr="0061649B" w:rsidRDefault="00D71648" w:rsidP="00247FDA">
            <w:pPr>
              <w:pStyle w:val="TAL"/>
              <w:rPr>
                <w:szCs w:val="18"/>
              </w:rPr>
            </w:pPr>
          </w:p>
          <w:p w14:paraId="0739980B" w14:textId="77777777" w:rsidR="00D71648" w:rsidRPr="0061649B" w:rsidDel="00B463AC" w:rsidRDefault="00D71648" w:rsidP="00247FDA">
            <w:pPr>
              <w:pStyle w:val="TAL"/>
              <w:rPr>
                <w:szCs w:val="18"/>
              </w:rPr>
            </w:pPr>
            <w:proofErr w:type="spellStart"/>
            <w:r w:rsidRPr="0061649B">
              <w:rPr>
                <w:szCs w:val="18"/>
              </w:rPr>
              <w:t>allowedValues</w:t>
            </w:r>
            <w:proofErr w:type="spellEnd"/>
            <w:r w:rsidRPr="0061649B">
              <w:rPr>
                <w:szCs w:val="18"/>
              </w:rPr>
              <w:t>: N/A</w:t>
            </w:r>
          </w:p>
        </w:tc>
        <w:tc>
          <w:tcPr>
            <w:tcW w:w="1984" w:type="dxa"/>
          </w:tcPr>
          <w:p w14:paraId="478AA0AF" w14:textId="77777777" w:rsidR="00D71648" w:rsidRPr="0061649B" w:rsidRDefault="00D71648" w:rsidP="00247FDA">
            <w:pPr>
              <w:pStyle w:val="TAL"/>
            </w:pPr>
            <w:r w:rsidRPr="0061649B">
              <w:t xml:space="preserve">type: </w:t>
            </w:r>
            <w:proofErr w:type="spellStart"/>
            <w:r w:rsidRPr="0061649B">
              <w:t>Dn</w:t>
            </w:r>
            <w:proofErr w:type="spellEnd"/>
          </w:p>
          <w:p w14:paraId="2C432661" w14:textId="77777777" w:rsidR="00D71648" w:rsidRPr="0061649B" w:rsidRDefault="00D71648" w:rsidP="00247FDA">
            <w:pPr>
              <w:pStyle w:val="TAL"/>
            </w:pPr>
            <w:r w:rsidRPr="0061649B">
              <w:t>multiplicity: *</w:t>
            </w:r>
          </w:p>
          <w:p w14:paraId="272411AF" w14:textId="77777777" w:rsidR="00D71648" w:rsidRPr="0061649B" w:rsidRDefault="00D71648" w:rsidP="00247FDA">
            <w:pPr>
              <w:pStyle w:val="TAL"/>
            </w:pPr>
            <w:proofErr w:type="spellStart"/>
            <w:r w:rsidRPr="0061649B">
              <w:t>isOrdered</w:t>
            </w:r>
            <w:proofErr w:type="spellEnd"/>
            <w:r w:rsidRPr="0061649B">
              <w:t>: False</w:t>
            </w:r>
          </w:p>
          <w:p w14:paraId="2DC73420" w14:textId="77777777" w:rsidR="00D71648" w:rsidRPr="00B940D8" w:rsidRDefault="00D71648" w:rsidP="00247FDA">
            <w:pPr>
              <w:pStyle w:val="TAL"/>
            </w:pPr>
            <w:proofErr w:type="spellStart"/>
            <w:r w:rsidRPr="00B940D8">
              <w:t>isUnique</w:t>
            </w:r>
            <w:proofErr w:type="spellEnd"/>
            <w:r w:rsidRPr="00B940D8">
              <w:t>: True</w:t>
            </w:r>
          </w:p>
          <w:p w14:paraId="4E278963" w14:textId="77777777" w:rsidR="00D71648" w:rsidRPr="00B940D8" w:rsidRDefault="00D71648" w:rsidP="00247FDA">
            <w:pPr>
              <w:pStyle w:val="TAL"/>
            </w:pPr>
            <w:proofErr w:type="spellStart"/>
            <w:r w:rsidRPr="00B940D8">
              <w:t>defaultValue</w:t>
            </w:r>
            <w:proofErr w:type="spellEnd"/>
            <w:r w:rsidRPr="00B940D8">
              <w:t>: None</w:t>
            </w:r>
          </w:p>
          <w:p w14:paraId="5DCE8C08"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05A7CD21" w14:textId="77777777" w:rsidTr="00247FDA">
        <w:trPr>
          <w:gridBefore w:val="1"/>
          <w:wBefore w:w="32" w:type="dxa"/>
          <w:jc w:val="center"/>
        </w:trPr>
        <w:tc>
          <w:tcPr>
            <w:tcW w:w="2547" w:type="dxa"/>
          </w:tcPr>
          <w:p w14:paraId="1E2092B9" w14:textId="77777777" w:rsidR="00D71648" w:rsidRPr="0061649B" w:rsidRDefault="00D71648" w:rsidP="00247FDA">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62A9927B" w14:textId="77777777" w:rsidR="00D71648" w:rsidRPr="00B940D8" w:rsidRDefault="00D71648" w:rsidP="00247FDA">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1E655945" w14:textId="77777777" w:rsidR="00D71648" w:rsidRPr="00B940D8" w:rsidRDefault="00D71648" w:rsidP="00247FDA">
            <w:pPr>
              <w:keepNext/>
              <w:keepLines/>
              <w:spacing w:after="0"/>
              <w:rPr>
                <w:rFonts w:ascii="Arial" w:eastAsia="SimSun" w:hAnsi="Arial"/>
                <w:color w:val="000000"/>
                <w:sz w:val="18"/>
                <w:szCs w:val="18"/>
                <w:lang w:eastAsia="zh-CN"/>
              </w:rPr>
            </w:pPr>
          </w:p>
          <w:p w14:paraId="311E64B7" w14:textId="77777777" w:rsidR="00D71648" w:rsidRPr="00B940D8" w:rsidRDefault="00D71648"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760A803E" w14:textId="77777777" w:rsidR="00D71648" w:rsidRPr="00B940D8" w:rsidRDefault="00D71648"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0BE6BA78" w14:textId="77777777" w:rsidR="00D71648" w:rsidRPr="00B940D8" w:rsidRDefault="00D71648"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2D8C4F75" w14:textId="77777777" w:rsidR="00D71648" w:rsidRPr="00B940D8" w:rsidRDefault="00D71648"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7AD10861" w14:textId="77777777" w:rsidR="00D71648" w:rsidRPr="00B940D8" w:rsidRDefault="00D71648"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403B5904" w14:textId="77777777" w:rsidR="00D71648" w:rsidRPr="00B940D8" w:rsidRDefault="00D71648"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3FD2B7F5" w14:textId="77777777" w:rsidR="00D71648" w:rsidRPr="00B940D8" w:rsidRDefault="00D71648"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11E8131D" w14:textId="77777777" w:rsidR="00D71648" w:rsidRPr="00B940D8" w:rsidRDefault="00D71648"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0F320299" w14:textId="77777777" w:rsidR="00D71648" w:rsidRPr="00B940D8" w:rsidRDefault="00D71648" w:rsidP="00247FDA">
            <w:pPr>
              <w:keepNext/>
              <w:keepLines/>
              <w:spacing w:after="0"/>
              <w:rPr>
                <w:rFonts w:ascii="Arial" w:eastAsia="SimSun" w:hAnsi="Arial" w:cs="Arial"/>
                <w:sz w:val="18"/>
                <w:szCs w:val="18"/>
                <w:lang w:eastAsia="zh-CN"/>
              </w:rPr>
            </w:pPr>
          </w:p>
          <w:p w14:paraId="0C9A70DE" w14:textId="77777777" w:rsidR="00D71648" w:rsidRPr="00B940D8" w:rsidRDefault="00D71648" w:rsidP="00247FD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1BE89A7D" w14:textId="77777777" w:rsidR="00D71648" w:rsidRPr="00B940D8" w:rsidRDefault="00D71648" w:rsidP="00247FDA">
            <w:pPr>
              <w:keepNext/>
              <w:keepLines/>
              <w:spacing w:after="0"/>
              <w:rPr>
                <w:rFonts w:ascii="Arial" w:eastAsia="SimSun" w:hAnsi="Arial"/>
                <w:bCs/>
                <w:sz w:val="18"/>
                <w:szCs w:val="18"/>
                <w:lang w:eastAsia="zh-CN"/>
              </w:rPr>
            </w:pPr>
          </w:p>
          <w:p w14:paraId="457B7CD6" w14:textId="77777777" w:rsidR="00D71648" w:rsidRPr="0061649B" w:rsidRDefault="00D71648" w:rsidP="00247FDA">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2D70E5E6" w14:textId="77777777" w:rsidR="00D71648" w:rsidRPr="00B940D8" w:rsidRDefault="00D71648" w:rsidP="00247FDA">
            <w:pPr>
              <w:keepNext/>
              <w:keepLines/>
              <w:spacing w:after="0"/>
              <w:rPr>
                <w:rFonts w:ascii="Arial" w:eastAsia="SimSun" w:hAnsi="Arial"/>
                <w:bCs/>
                <w:sz w:val="18"/>
                <w:szCs w:val="18"/>
                <w:lang w:eastAsia="zh-CN"/>
              </w:rPr>
            </w:pPr>
          </w:p>
          <w:p w14:paraId="5F307F52" w14:textId="77777777" w:rsidR="00D71648" w:rsidRPr="00B940D8" w:rsidRDefault="00D71648" w:rsidP="00247FD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629153AA" w14:textId="77777777" w:rsidR="00D71648" w:rsidRPr="00B940D8" w:rsidRDefault="00D71648" w:rsidP="00247FDA">
            <w:pPr>
              <w:widowControl w:val="0"/>
              <w:autoSpaceDE w:val="0"/>
              <w:autoSpaceDN w:val="0"/>
              <w:adjustRightInd w:val="0"/>
              <w:spacing w:after="0"/>
              <w:rPr>
                <w:rFonts w:ascii="Arial" w:eastAsia="SimSun" w:hAnsi="Arial" w:cs="Arial"/>
                <w:sz w:val="18"/>
                <w:szCs w:val="18"/>
                <w:lang w:eastAsia="zh-CN"/>
              </w:rPr>
            </w:pPr>
          </w:p>
          <w:p w14:paraId="7C4389A7" w14:textId="77777777" w:rsidR="00D71648" w:rsidRPr="00B940D8" w:rsidRDefault="00D71648" w:rsidP="00247FD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4604D742" w14:textId="77777777" w:rsidR="00D71648" w:rsidRPr="00B940D8" w:rsidRDefault="00D71648" w:rsidP="00247FDA">
            <w:pPr>
              <w:widowControl w:val="0"/>
              <w:autoSpaceDE w:val="0"/>
              <w:autoSpaceDN w:val="0"/>
              <w:adjustRightInd w:val="0"/>
              <w:spacing w:after="0"/>
              <w:rPr>
                <w:rFonts w:ascii="Arial" w:eastAsia="SimSun" w:hAnsi="Arial" w:cs="Arial"/>
                <w:sz w:val="18"/>
                <w:szCs w:val="18"/>
                <w:lang w:eastAsia="zh-CN"/>
              </w:rPr>
            </w:pPr>
          </w:p>
          <w:p w14:paraId="42C2E81A" w14:textId="77777777" w:rsidR="00D71648" w:rsidRPr="00B940D8" w:rsidRDefault="00D71648" w:rsidP="00247FD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4A4F0137" w14:textId="77777777" w:rsidR="00D71648" w:rsidRPr="00B940D8" w:rsidRDefault="00D71648" w:rsidP="00247FDA">
            <w:pPr>
              <w:widowControl w:val="0"/>
              <w:autoSpaceDE w:val="0"/>
              <w:autoSpaceDN w:val="0"/>
              <w:adjustRightInd w:val="0"/>
              <w:spacing w:after="0"/>
              <w:rPr>
                <w:rFonts w:ascii="Arial" w:eastAsia="SimSun" w:hAnsi="Arial" w:cs="Arial"/>
                <w:sz w:val="18"/>
                <w:szCs w:val="18"/>
                <w:lang w:eastAsia="zh-CN"/>
              </w:rPr>
            </w:pPr>
          </w:p>
          <w:p w14:paraId="53EE77AA" w14:textId="77777777" w:rsidR="00D71648" w:rsidRPr="00B940D8" w:rsidRDefault="00D71648" w:rsidP="00247FDA">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7E71A90B" w14:textId="77777777" w:rsidR="00D71648" w:rsidRPr="00B940D8" w:rsidRDefault="00D71648" w:rsidP="00247FDA">
            <w:pPr>
              <w:keepNext/>
              <w:keepLines/>
              <w:spacing w:after="0"/>
              <w:rPr>
                <w:rFonts w:ascii="Arial" w:eastAsia="SimSun" w:hAnsi="Arial"/>
                <w:bCs/>
                <w:sz w:val="18"/>
                <w:szCs w:val="18"/>
                <w:lang w:eastAsia="zh-CN"/>
              </w:rPr>
            </w:pPr>
          </w:p>
          <w:p w14:paraId="696F079A" w14:textId="77777777" w:rsidR="00D71648" w:rsidRPr="00B940D8" w:rsidRDefault="00D71648" w:rsidP="00247FD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63837B7B" w14:textId="77777777" w:rsidR="00D71648" w:rsidRPr="00B940D8" w:rsidRDefault="00D71648" w:rsidP="00247FDA">
            <w:pPr>
              <w:keepNext/>
              <w:keepLines/>
              <w:spacing w:after="0"/>
              <w:rPr>
                <w:rFonts w:ascii="Arial" w:eastAsia="SimSun" w:hAnsi="Arial"/>
                <w:bCs/>
                <w:sz w:val="18"/>
                <w:szCs w:val="18"/>
                <w:lang w:eastAsia="zh-CN"/>
              </w:rPr>
            </w:pPr>
          </w:p>
          <w:p w14:paraId="46250409" w14:textId="77777777" w:rsidR="00D71648" w:rsidRPr="00B940D8" w:rsidRDefault="00D71648" w:rsidP="00247FD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1518ABC2" w14:textId="77777777" w:rsidR="00D71648" w:rsidRPr="00B940D8" w:rsidRDefault="00D71648" w:rsidP="00247FDA">
            <w:pPr>
              <w:widowControl w:val="0"/>
              <w:autoSpaceDE w:val="0"/>
              <w:autoSpaceDN w:val="0"/>
              <w:adjustRightInd w:val="0"/>
              <w:spacing w:after="0"/>
              <w:rPr>
                <w:rFonts w:ascii="Arial" w:eastAsia="SimSun" w:hAnsi="Arial" w:cs="Arial"/>
                <w:sz w:val="18"/>
                <w:szCs w:val="18"/>
                <w:lang w:eastAsia="zh-CN"/>
              </w:rPr>
            </w:pPr>
          </w:p>
          <w:p w14:paraId="6E81E6D3" w14:textId="77777777" w:rsidR="00D71648" w:rsidRPr="00B940D8" w:rsidRDefault="00D71648" w:rsidP="00247FDA">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08811315" w14:textId="77777777" w:rsidR="00D71648" w:rsidRPr="00B940D8" w:rsidRDefault="00D71648" w:rsidP="00247FDA">
            <w:pPr>
              <w:keepNext/>
              <w:keepLines/>
              <w:spacing w:after="0"/>
              <w:rPr>
                <w:rFonts w:ascii="Arial" w:eastAsia="SimSun" w:hAnsi="Arial" w:cs="Arial"/>
                <w:bCs/>
                <w:sz w:val="18"/>
                <w:szCs w:val="18"/>
                <w:lang w:eastAsia="zh-CN"/>
              </w:rPr>
            </w:pPr>
          </w:p>
          <w:p w14:paraId="5AC5CBCB" w14:textId="77777777" w:rsidR="00D71648" w:rsidRPr="00B940D8" w:rsidRDefault="00D71648" w:rsidP="00247FDA">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7128094E" w14:textId="77777777" w:rsidR="00D71648" w:rsidRPr="00B940D8" w:rsidRDefault="00D71648" w:rsidP="00247FDA">
            <w:pPr>
              <w:keepNext/>
              <w:keepLines/>
              <w:spacing w:after="0"/>
              <w:rPr>
                <w:rFonts w:ascii="Arial" w:eastAsia="SimSun" w:hAnsi="Arial" w:cs="Arial"/>
                <w:sz w:val="18"/>
                <w:szCs w:val="18"/>
                <w:lang w:eastAsia="zh-CN"/>
              </w:rPr>
            </w:pPr>
          </w:p>
          <w:p w14:paraId="27F9D805" w14:textId="77777777" w:rsidR="00D71648" w:rsidRPr="00B940D8" w:rsidRDefault="00D71648" w:rsidP="00247FDA">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36E0F3D6" w14:textId="77777777" w:rsidR="00D71648" w:rsidRPr="00B940D8" w:rsidRDefault="00D71648" w:rsidP="00247FDA">
            <w:pPr>
              <w:keepNext/>
              <w:keepLines/>
              <w:spacing w:after="0"/>
              <w:rPr>
                <w:rFonts w:ascii="Arial" w:eastAsia="SimSun" w:hAnsi="Arial"/>
                <w:bCs/>
                <w:sz w:val="18"/>
                <w:szCs w:val="18"/>
                <w:lang w:eastAsia="zh-CN"/>
              </w:rPr>
            </w:pPr>
          </w:p>
          <w:p w14:paraId="6EF71F2C" w14:textId="77777777" w:rsidR="00D71648" w:rsidRPr="00B940D8" w:rsidRDefault="00D71648" w:rsidP="00247FD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1973D14D" w14:textId="77777777" w:rsidR="00D71648" w:rsidRPr="00B940D8" w:rsidRDefault="00D71648" w:rsidP="00247FDA">
            <w:pPr>
              <w:keepNext/>
              <w:keepLines/>
              <w:spacing w:after="0"/>
              <w:rPr>
                <w:rFonts w:ascii="Arial" w:eastAsia="SimSun" w:hAnsi="Arial" w:cs="Arial"/>
                <w:sz w:val="18"/>
                <w:szCs w:val="18"/>
                <w:lang w:eastAsia="zh-CN"/>
              </w:rPr>
            </w:pPr>
          </w:p>
          <w:p w14:paraId="0B312342" w14:textId="77777777" w:rsidR="00D71648" w:rsidRPr="00B940D8" w:rsidRDefault="00D71648" w:rsidP="00247FDA">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77225BDD" w14:textId="77777777" w:rsidR="00D71648" w:rsidRPr="00B940D8" w:rsidRDefault="00D71648" w:rsidP="00247FDA">
            <w:pPr>
              <w:keepNext/>
              <w:keepLines/>
              <w:spacing w:after="0"/>
              <w:rPr>
                <w:rFonts w:ascii="Arial" w:eastAsia="SimSun" w:hAnsi="Arial" w:cs="Arial"/>
                <w:sz w:val="18"/>
                <w:szCs w:val="18"/>
                <w:lang w:eastAsia="zh-CN"/>
              </w:rPr>
            </w:pPr>
          </w:p>
          <w:p w14:paraId="7C2B12A9" w14:textId="77777777" w:rsidR="00D71648" w:rsidRPr="00B940D8" w:rsidRDefault="00D71648" w:rsidP="00247FD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1B77D475" w14:textId="77777777" w:rsidR="00D71648" w:rsidRPr="00B940D8" w:rsidRDefault="00D71648" w:rsidP="00247FDA">
            <w:pPr>
              <w:keepNext/>
              <w:keepLines/>
              <w:spacing w:after="0"/>
              <w:rPr>
                <w:rFonts w:ascii="Arial" w:eastAsia="SimSun" w:hAnsi="Arial" w:cs="Arial"/>
                <w:sz w:val="18"/>
                <w:szCs w:val="18"/>
                <w:lang w:eastAsia="zh-CN"/>
              </w:rPr>
            </w:pPr>
          </w:p>
          <w:p w14:paraId="5F1E581B" w14:textId="77777777" w:rsidR="00D71648" w:rsidRPr="0061649B" w:rsidRDefault="00D71648" w:rsidP="00247FDA">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2A26E837" w14:textId="77777777" w:rsidR="00D71648" w:rsidRPr="0061649B" w:rsidRDefault="00D71648" w:rsidP="00247FDA">
            <w:pPr>
              <w:pStyle w:val="TAL"/>
              <w:rPr>
                <w:rFonts w:eastAsia="SimSun"/>
              </w:rPr>
            </w:pPr>
            <w:r w:rsidRPr="0061649B">
              <w:rPr>
                <w:rFonts w:eastAsia="SimSun"/>
              </w:rPr>
              <w:t>type: String</w:t>
            </w:r>
          </w:p>
          <w:p w14:paraId="31A748BE" w14:textId="77777777" w:rsidR="00D71648" w:rsidRPr="0061649B" w:rsidRDefault="00D71648" w:rsidP="00247FDA">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799E74CA" w14:textId="77777777" w:rsidR="00D71648" w:rsidRPr="0061649B" w:rsidRDefault="00D71648" w:rsidP="00247FDA">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4EF36C6F" w14:textId="77777777" w:rsidR="00D71648" w:rsidRPr="00B940D8" w:rsidRDefault="00D71648" w:rsidP="00247FDA">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6B93AC52" w14:textId="77777777" w:rsidR="00D71648" w:rsidRPr="00B940D8" w:rsidRDefault="00D71648" w:rsidP="00247FDA">
            <w:pPr>
              <w:pStyle w:val="TAL"/>
              <w:rPr>
                <w:rFonts w:eastAsia="SimSun"/>
              </w:rPr>
            </w:pPr>
            <w:proofErr w:type="spellStart"/>
            <w:r w:rsidRPr="00B940D8">
              <w:rPr>
                <w:rFonts w:eastAsia="SimSun"/>
              </w:rPr>
              <w:t>defaultValue</w:t>
            </w:r>
            <w:proofErr w:type="spellEnd"/>
            <w:r w:rsidRPr="00B940D8">
              <w:rPr>
                <w:rFonts w:eastAsia="SimSun"/>
              </w:rPr>
              <w:t>: None</w:t>
            </w:r>
          </w:p>
          <w:p w14:paraId="1B46C95E" w14:textId="77777777" w:rsidR="00D71648" w:rsidRPr="0061649B" w:rsidRDefault="00D71648" w:rsidP="00247FDA">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D71648" w:rsidRPr="00B26339" w14:paraId="3F713F4B" w14:textId="77777777" w:rsidTr="00247FDA">
        <w:trPr>
          <w:gridBefore w:val="1"/>
          <w:wBefore w:w="32" w:type="dxa"/>
          <w:jc w:val="center"/>
        </w:trPr>
        <w:tc>
          <w:tcPr>
            <w:tcW w:w="2547" w:type="dxa"/>
          </w:tcPr>
          <w:p w14:paraId="11752463" w14:textId="77777777" w:rsidR="00D71648" w:rsidRPr="0061649B" w:rsidRDefault="00D71648" w:rsidP="00247FDA">
            <w:pPr>
              <w:pStyle w:val="TAL"/>
              <w:rPr>
                <w:rFonts w:cs="Arial"/>
                <w:szCs w:val="18"/>
              </w:rPr>
            </w:pPr>
            <w:proofErr w:type="spellStart"/>
            <w:r w:rsidRPr="0061649B">
              <w:rPr>
                <w:rFonts w:cs="Arial"/>
                <w:szCs w:val="18"/>
              </w:rPr>
              <w:lastRenderedPageBreak/>
              <w:t>priorityLabel</w:t>
            </w:r>
            <w:proofErr w:type="spellEnd"/>
          </w:p>
        </w:tc>
        <w:tc>
          <w:tcPr>
            <w:tcW w:w="5245" w:type="dxa"/>
          </w:tcPr>
          <w:p w14:paraId="5601A2AF" w14:textId="77777777" w:rsidR="00D71648" w:rsidRPr="0061649B" w:rsidRDefault="00D71648" w:rsidP="00247FD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7CB00AC" w14:textId="77777777" w:rsidR="00D71648" w:rsidRPr="0061649B" w:rsidRDefault="00D71648" w:rsidP="00247FDA">
            <w:pPr>
              <w:pStyle w:val="TAL"/>
            </w:pPr>
            <w:r w:rsidRPr="0061649B">
              <w:t>type: Integer</w:t>
            </w:r>
          </w:p>
          <w:p w14:paraId="61E58BF1" w14:textId="77777777" w:rsidR="00D71648" w:rsidRPr="0061649B" w:rsidRDefault="00D71648" w:rsidP="00247FDA">
            <w:pPr>
              <w:pStyle w:val="TAL"/>
            </w:pPr>
            <w:r w:rsidRPr="0061649B">
              <w:t>multiplicity: 1</w:t>
            </w:r>
          </w:p>
          <w:p w14:paraId="3E368500" w14:textId="77777777" w:rsidR="00D71648" w:rsidRPr="0061649B" w:rsidRDefault="00D71648" w:rsidP="00247FDA">
            <w:pPr>
              <w:pStyle w:val="TAL"/>
            </w:pPr>
            <w:proofErr w:type="spellStart"/>
            <w:r w:rsidRPr="0061649B">
              <w:t>isOrdered</w:t>
            </w:r>
            <w:proofErr w:type="spellEnd"/>
            <w:r w:rsidRPr="0061649B">
              <w:t>: N/A</w:t>
            </w:r>
          </w:p>
          <w:p w14:paraId="4C9932C8" w14:textId="77777777" w:rsidR="00D71648" w:rsidRPr="0061649B" w:rsidRDefault="00D71648" w:rsidP="00247FDA">
            <w:pPr>
              <w:pStyle w:val="TAL"/>
            </w:pPr>
            <w:proofErr w:type="spellStart"/>
            <w:r w:rsidRPr="0061649B">
              <w:t>isUnique</w:t>
            </w:r>
            <w:proofErr w:type="spellEnd"/>
            <w:r w:rsidRPr="0061649B">
              <w:t>: N/A</w:t>
            </w:r>
          </w:p>
          <w:p w14:paraId="2C3DFE12" w14:textId="77777777" w:rsidR="00D71648" w:rsidRPr="0061649B" w:rsidRDefault="00D71648" w:rsidP="00247FDA">
            <w:pPr>
              <w:pStyle w:val="TAL"/>
            </w:pPr>
            <w:proofErr w:type="spellStart"/>
            <w:r w:rsidRPr="0061649B">
              <w:t>defaultValue</w:t>
            </w:r>
            <w:proofErr w:type="spellEnd"/>
            <w:r w:rsidRPr="0061649B">
              <w:t>: None</w:t>
            </w:r>
          </w:p>
          <w:p w14:paraId="6148C317"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36A20A7A" w14:textId="77777777" w:rsidTr="00247FDA">
        <w:trPr>
          <w:gridBefore w:val="1"/>
          <w:wBefore w:w="32" w:type="dxa"/>
          <w:cantSplit/>
          <w:jc w:val="center"/>
        </w:trPr>
        <w:tc>
          <w:tcPr>
            <w:tcW w:w="2547" w:type="dxa"/>
          </w:tcPr>
          <w:p w14:paraId="7695F656" w14:textId="77777777" w:rsidR="00D71648" w:rsidRPr="0061649B" w:rsidRDefault="00D71648" w:rsidP="00247FDA">
            <w:pPr>
              <w:pStyle w:val="TAL"/>
              <w:rPr>
                <w:rFonts w:cs="Arial"/>
                <w:szCs w:val="18"/>
                <w:lang w:eastAsia="zh-CN"/>
              </w:rPr>
            </w:pPr>
            <w:proofErr w:type="spellStart"/>
            <w:r w:rsidRPr="0061649B">
              <w:rPr>
                <w:rFonts w:cs="Arial"/>
                <w:szCs w:val="18"/>
              </w:rPr>
              <w:t>protocolVersion</w:t>
            </w:r>
            <w:proofErr w:type="spellEnd"/>
          </w:p>
        </w:tc>
        <w:tc>
          <w:tcPr>
            <w:tcW w:w="5245" w:type="dxa"/>
          </w:tcPr>
          <w:p w14:paraId="72183621" w14:textId="77777777" w:rsidR="00D71648" w:rsidRPr="0061649B" w:rsidRDefault="00D71648" w:rsidP="00247FD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5E1779E" w14:textId="77777777" w:rsidR="00D71648" w:rsidRPr="0061649B" w:rsidRDefault="00D71648" w:rsidP="00247FDA">
            <w:pPr>
              <w:pStyle w:val="TAL"/>
              <w:rPr>
                <w:szCs w:val="18"/>
                <w:lang w:eastAsia="zh-CN"/>
              </w:rPr>
            </w:pPr>
          </w:p>
          <w:p w14:paraId="55B6A3F7" w14:textId="77777777" w:rsidR="00D71648" w:rsidRPr="0061649B" w:rsidRDefault="00D71648" w:rsidP="00247FDA">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ABD2414" w14:textId="77777777" w:rsidR="00D71648" w:rsidRPr="0061649B" w:rsidRDefault="00D71648" w:rsidP="00247FDA">
            <w:pPr>
              <w:pStyle w:val="TAL"/>
            </w:pPr>
            <w:r w:rsidRPr="0061649B">
              <w:t>type: String</w:t>
            </w:r>
          </w:p>
          <w:p w14:paraId="251DFBF1" w14:textId="77777777" w:rsidR="00D71648" w:rsidRPr="0061649B" w:rsidRDefault="00D71648" w:rsidP="00247FDA">
            <w:pPr>
              <w:pStyle w:val="TAL"/>
            </w:pPr>
            <w:r w:rsidRPr="0061649B">
              <w:t>multiplicity: *</w:t>
            </w:r>
          </w:p>
          <w:p w14:paraId="0A571CE1" w14:textId="77777777" w:rsidR="00D71648" w:rsidRPr="0061649B" w:rsidRDefault="00D71648" w:rsidP="00247FDA">
            <w:pPr>
              <w:pStyle w:val="TAL"/>
            </w:pPr>
            <w:proofErr w:type="spellStart"/>
            <w:r w:rsidRPr="0061649B">
              <w:t>isOrdered</w:t>
            </w:r>
            <w:proofErr w:type="spellEnd"/>
            <w:r w:rsidRPr="0061649B">
              <w:t>: False</w:t>
            </w:r>
          </w:p>
          <w:p w14:paraId="4AFB8C6D" w14:textId="77777777" w:rsidR="00D71648" w:rsidRPr="0061649B" w:rsidRDefault="00D71648" w:rsidP="00247FDA">
            <w:pPr>
              <w:pStyle w:val="TAL"/>
            </w:pPr>
            <w:proofErr w:type="spellStart"/>
            <w:r w:rsidRPr="0061649B">
              <w:t>isUnique</w:t>
            </w:r>
            <w:proofErr w:type="spellEnd"/>
            <w:r w:rsidRPr="0061649B">
              <w:t>: True</w:t>
            </w:r>
          </w:p>
          <w:p w14:paraId="2F46FD47" w14:textId="77777777" w:rsidR="00D71648" w:rsidRPr="0061649B" w:rsidRDefault="00D71648" w:rsidP="00247FDA">
            <w:pPr>
              <w:pStyle w:val="TAL"/>
            </w:pPr>
            <w:proofErr w:type="spellStart"/>
            <w:r w:rsidRPr="0061649B">
              <w:t>defaultValue</w:t>
            </w:r>
            <w:proofErr w:type="spellEnd"/>
            <w:r w:rsidRPr="0061649B">
              <w:t>: None</w:t>
            </w:r>
          </w:p>
          <w:p w14:paraId="516F51CD"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5A0EEA67" w14:textId="77777777" w:rsidTr="00247FDA">
        <w:trPr>
          <w:gridBefore w:val="1"/>
          <w:wBefore w:w="32" w:type="dxa"/>
          <w:cantSplit/>
          <w:jc w:val="center"/>
        </w:trPr>
        <w:tc>
          <w:tcPr>
            <w:tcW w:w="2547" w:type="dxa"/>
          </w:tcPr>
          <w:p w14:paraId="0178BE78" w14:textId="77777777" w:rsidR="00D71648" w:rsidRPr="0061649B" w:rsidRDefault="00D71648" w:rsidP="00247FDA">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102FB466" w14:textId="77777777" w:rsidR="00D71648" w:rsidRPr="0061649B" w:rsidRDefault="00D71648" w:rsidP="00247FD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1286661" w14:textId="77777777" w:rsidR="00D71648" w:rsidRPr="0061649B" w:rsidRDefault="00D71648" w:rsidP="00247FDA">
            <w:pPr>
              <w:pStyle w:val="TAL"/>
              <w:rPr>
                <w:szCs w:val="18"/>
                <w:lang w:eastAsia="zh-CN"/>
              </w:rPr>
            </w:pPr>
          </w:p>
          <w:p w14:paraId="55EC547E" w14:textId="77777777" w:rsidR="00D71648" w:rsidRPr="0061649B" w:rsidRDefault="00D71648" w:rsidP="00247FDA">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66723F46" w14:textId="77777777" w:rsidR="00D71648" w:rsidRPr="0061649B" w:rsidRDefault="00D71648" w:rsidP="00247FDA">
            <w:pPr>
              <w:pStyle w:val="TAL"/>
              <w:rPr>
                <w:szCs w:val="18"/>
                <w:lang w:eastAsia="zh-CN"/>
              </w:rPr>
            </w:pPr>
          </w:p>
          <w:p w14:paraId="47F24C54" w14:textId="77777777" w:rsidR="00D71648" w:rsidRPr="0061649B" w:rsidRDefault="00D71648"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3566FB92" w14:textId="77777777" w:rsidR="00D71648" w:rsidRPr="0061649B" w:rsidRDefault="00D71648" w:rsidP="00247FDA">
            <w:pPr>
              <w:pStyle w:val="TAL"/>
            </w:pPr>
            <w:r w:rsidRPr="0061649B">
              <w:t>type: Integer</w:t>
            </w:r>
          </w:p>
          <w:p w14:paraId="4ACDEDB3" w14:textId="77777777" w:rsidR="00D71648" w:rsidRPr="0061649B" w:rsidRDefault="00D71648" w:rsidP="00247FDA">
            <w:pPr>
              <w:pStyle w:val="TAL"/>
            </w:pPr>
            <w:r w:rsidRPr="0061649B">
              <w:t xml:space="preserve">multiplicity: </w:t>
            </w:r>
            <w:proofErr w:type="gramStart"/>
            <w:r w:rsidRPr="0061649B">
              <w:t>1..</w:t>
            </w:r>
            <w:proofErr w:type="gramEnd"/>
            <w:r w:rsidRPr="0061649B">
              <w:t>*</w:t>
            </w:r>
          </w:p>
          <w:p w14:paraId="5924C7D0" w14:textId="77777777" w:rsidR="00D71648" w:rsidRPr="0061649B" w:rsidRDefault="00D71648" w:rsidP="00247FDA">
            <w:pPr>
              <w:pStyle w:val="TAL"/>
            </w:pPr>
            <w:proofErr w:type="spellStart"/>
            <w:r w:rsidRPr="0061649B">
              <w:t>isOrdered</w:t>
            </w:r>
            <w:proofErr w:type="spellEnd"/>
            <w:r w:rsidRPr="0061649B">
              <w:t>: False</w:t>
            </w:r>
          </w:p>
          <w:p w14:paraId="731263F4" w14:textId="77777777" w:rsidR="00D71648" w:rsidRPr="0061649B" w:rsidRDefault="00D71648" w:rsidP="00247FDA">
            <w:pPr>
              <w:pStyle w:val="TAL"/>
            </w:pPr>
            <w:proofErr w:type="spellStart"/>
            <w:r w:rsidRPr="0061649B">
              <w:t>isUnique</w:t>
            </w:r>
            <w:proofErr w:type="spellEnd"/>
            <w:r w:rsidRPr="0061649B">
              <w:t>: True</w:t>
            </w:r>
          </w:p>
          <w:p w14:paraId="23918F56" w14:textId="77777777" w:rsidR="00D71648" w:rsidRPr="0061649B" w:rsidRDefault="00D71648" w:rsidP="00247FDA">
            <w:pPr>
              <w:pStyle w:val="TAL"/>
            </w:pPr>
            <w:proofErr w:type="spellStart"/>
            <w:r w:rsidRPr="0061649B">
              <w:t>defaultValue</w:t>
            </w:r>
            <w:proofErr w:type="spellEnd"/>
            <w:r w:rsidRPr="0061649B">
              <w:t>: None</w:t>
            </w:r>
          </w:p>
          <w:p w14:paraId="2234AE49"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31878CAA" w14:textId="77777777" w:rsidTr="00247FDA">
        <w:trPr>
          <w:gridBefore w:val="1"/>
          <w:wBefore w:w="32" w:type="dxa"/>
          <w:cantSplit/>
          <w:jc w:val="center"/>
        </w:trPr>
        <w:tc>
          <w:tcPr>
            <w:tcW w:w="2547" w:type="dxa"/>
          </w:tcPr>
          <w:p w14:paraId="094360FD" w14:textId="77777777" w:rsidR="00D71648" w:rsidRPr="0061649B" w:rsidRDefault="00D71648" w:rsidP="00247FDA">
            <w:pPr>
              <w:pStyle w:val="TAL"/>
              <w:rPr>
                <w:rFonts w:cs="Arial"/>
                <w:szCs w:val="18"/>
              </w:rPr>
            </w:pPr>
            <w:proofErr w:type="spellStart"/>
            <w:r w:rsidRPr="0061649B">
              <w:rPr>
                <w:rFonts w:cs="Arial"/>
                <w:szCs w:val="18"/>
              </w:rPr>
              <w:t>swVersion</w:t>
            </w:r>
            <w:proofErr w:type="spellEnd"/>
          </w:p>
        </w:tc>
        <w:tc>
          <w:tcPr>
            <w:tcW w:w="5245" w:type="dxa"/>
          </w:tcPr>
          <w:p w14:paraId="78EC8F24" w14:textId="77777777" w:rsidR="00D71648" w:rsidRPr="0061649B" w:rsidRDefault="00D71648" w:rsidP="00247FDA">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263C51FD" w14:textId="77777777" w:rsidR="00D71648" w:rsidRPr="0061649B" w:rsidRDefault="00D71648" w:rsidP="00247FDA">
            <w:pPr>
              <w:pStyle w:val="TAL"/>
              <w:rPr>
                <w:szCs w:val="18"/>
              </w:rPr>
            </w:pPr>
          </w:p>
          <w:p w14:paraId="73221EC3" w14:textId="77777777" w:rsidR="00D71648" w:rsidRPr="0061649B" w:rsidRDefault="00D71648"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F032675" w14:textId="77777777" w:rsidR="00D71648" w:rsidRPr="0061649B" w:rsidRDefault="00D71648" w:rsidP="00247FDA">
            <w:pPr>
              <w:pStyle w:val="TAL"/>
            </w:pPr>
            <w:r w:rsidRPr="0061649B">
              <w:t>type: String</w:t>
            </w:r>
          </w:p>
          <w:p w14:paraId="36E74E04" w14:textId="77777777" w:rsidR="00D71648" w:rsidRPr="0061649B" w:rsidRDefault="00D71648" w:rsidP="00247FDA">
            <w:pPr>
              <w:pStyle w:val="TAL"/>
            </w:pPr>
            <w:r w:rsidRPr="0061649B">
              <w:t xml:space="preserve">multiplicity: </w:t>
            </w:r>
            <w:proofErr w:type="gramStart"/>
            <w:r w:rsidRPr="0061649B">
              <w:t>0..</w:t>
            </w:r>
            <w:proofErr w:type="gramEnd"/>
            <w:r w:rsidRPr="0061649B">
              <w:t>1</w:t>
            </w:r>
          </w:p>
          <w:p w14:paraId="62A8BE80" w14:textId="77777777" w:rsidR="00D71648" w:rsidRPr="0061649B" w:rsidRDefault="00D71648" w:rsidP="00247FDA">
            <w:pPr>
              <w:pStyle w:val="TAL"/>
            </w:pPr>
            <w:proofErr w:type="spellStart"/>
            <w:r w:rsidRPr="0061649B">
              <w:t>isOrdered</w:t>
            </w:r>
            <w:proofErr w:type="spellEnd"/>
            <w:r w:rsidRPr="0061649B">
              <w:t>: N/A</w:t>
            </w:r>
          </w:p>
          <w:p w14:paraId="7EA1268A" w14:textId="77777777" w:rsidR="00D71648" w:rsidRPr="00B940D8" w:rsidRDefault="00D71648" w:rsidP="00247FDA">
            <w:pPr>
              <w:pStyle w:val="TAL"/>
            </w:pPr>
            <w:proofErr w:type="spellStart"/>
            <w:r w:rsidRPr="00B940D8">
              <w:t>isUnique</w:t>
            </w:r>
            <w:proofErr w:type="spellEnd"/>
            <w:r w:rsidRPr="00B940D8">
              <w:t>: N/A</w:t>
            </w:r>
          </w:p>
          <w:p w14:paraId="07506782" w14:textId="77777777" w:rsidR="00D71648" w:rsidRPr="00B940D8" w:rsidRDefault="00D71648" w:rsidP="00247FDA">
            <w:pPr>
              <w:pStyle w:val="TAL"/>
            </w:pPr>
            <w:proofErr w:type="spellStart"/>
            <w:r w:rsidRPr="00B940D8">
              <w:t>defaultValue</w:t>
            </w:r>
            <w:proofErr w:type="spellEnd"/>
            <w:r w:rsidRPr="00B940D8">
              <w:t>: None</w:t>
            </w:r>
          </w:p>
          <w:p w14:paraId="329FA4F1"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2CF2CB33" w14:textId="77777777" w:rsidTr="00247FDA">
        <w:trPr>
          <w:gridBefore w:val="1"/>
          <w:wBefore w:w="32" w:type="dxa"/>
          <w:cantSplit/>
          <w:jc w:val="center"/>
        </w:trPr>
        <w:tc>
          <w:tcPr>
            <w:tcW w:w="2547" w:type="dxa"/>
          </w:tcPr>
          <w:p w14:paraId="382C2ACD" w14:textId="77777777" w:rsidR="00D71648" w:rsidRPr="0061649B" w:rsidRDefault="00D71648" w:rsidP="00247FDA">
            <w:pPr>
              <w:pStyle w:val="TAL"/>
              <w:rPr>
                <w:rFonts w:cs="Arial"/>
                <w:szCs w:val="18"/>
              </w:rPr>
            </w:pPr>
            <w:proofErr w:type="spellStart"/>
            <w:r w:rsidRPr="0061649B">
              <w:rPr>
                <w:rFonts w:cs="Arial"/>
                <w:szCs w:val="18"/>
              </w:rPr>
              <w:t>systemDN</w:t>
            </w:r>
            <w:proofErr w:type="spellEnd"/>
          </w:p>
        </w:tc>
        <w:tc>
          <w:tcPr>
            <w:tcW w:w="5245" w:type="dxa"/>
          </w:tcPr>
          <w:p w14:paraId="1172DA89" w14:textId="77777777" w:rsidR="00D71648" w:rsidRPr="0061649B" w:rsidRDefault="00D71648" w:rsidP="00247FDA">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7E3667FF" w14:textId="77777777" w:rsidR="00D71648" w:rsidRPr="0061649B" w:rsidRDefault="00D71648" w:rsidP="00247FDA">
            <w:pPr>
              <w:pStyle w:val="TAL"/>
              <w:rPr>
                <w:szCs w:val="18"/>
              </w:rPr>
            </w:pPr>
          </w:p>
          <w:p w14:paraId="0840A49D" w14:textId="77777777" w:rsidR="00D71648" w:rsidRPr="0061649B" w:rsidRDefault="00D71648"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2F7E1FE" w14:textId="77777777" w:rsidR="00D71648" w:rsidRPr="0061649B" w:rsidRDefault="00D71648" w:rsidP="00247FDA">
            <w:pPr>
              <w:pStyle w:val="TAL"/>
            </w:pPr>
            <w:r w:rsidRPr="0061649B">
              <w:t>type: DN</w:t>
            </w:r>
          </w:p>
          <w:p w14:paraId="6AA5A7A2" w14:textId="77777777" w:rsidR="00D71648" w:rsidRPr="0061649B" w:rsidRDefault="00D71648" w:rsidP="00247FDA">
            <w:pPr>
              <w:pStyle w:val="TAL"/>
            </w:pPr>
            <w:r w:rsidRPr="0061649B">
              <w:t xml:space="preserve">multiplicity: </w:t>
            </w:r>
            <w:proofErr w:type="gramStart"/>
            <w:r w:rsidRPr="0061649B">
              <w:t>0..</w:t>
            </w:r>
            <w:proofErr w:type="gramEnd"/>
            <w:r w:rsidRPr="0061649B">
              <w:t>1</w:t>
            </w:r>
          </w:p>
          <w:p w14:paraId="701CF44D" w14:textId="77777777" w:rsidR="00D71648" w:rsidRPr="0061649B" w:rsidRDefault="00D71648" w:rsidP="00247FDA">
            <w:pPr>
              <w:pStyle w:val="TAL"/>
            </w:pPr>
            <w:proofErr w:type="spellStart"/>
            <w:r w:rsidRPr="0061649B">
              <w:t>isOrdered</w:t>
            </w:r>
            <w:proofErr w:type="spellEnd"/>
            <w:r w:rsidRPr="0061649B">
              <w:t>: N/A</w:t>
            </w:r>
          </w:p>
          <w:p w14:paraId="21D510E1" w14:textId="77777777" w:rsidR="00D71648" w:rsidRPr="00B940D8" w:rsidRDefault="00D71648" w:rsidP="00247FDA">
            <w:pPr>
              <w:pStyle w:val="TAL"/>
            </w:pPr>
            <w:proofErr w:type="spellStart"/>
            <w:r w:rsidRPr="00B940D8">
              <w:t>isUnique</w:t>
            </w:r>
            <w:proofErr w:type="spellEnd"/>
            <w:r w:rsidRPr="00B940D8">
              <w:t>: N/A</w:t>
            </w:r>
          </w:p>
          <w:p w14:paraId="05F55897" w14:textId="77777777" w:rsidR="00D71648" w:rsidRPr="00B940D8" w:rsidRDefault="00D71648" w:rsidP="00247FDA">
            <w:pPr>
              <w:pStyle w:val="TAL"/>
            </w:pPr>
            <w:proofErr w:type="spellStart"/>
            <w:r w:rsidRPr="00B940D8">
              <w:t>defaultValue</w:t>
            </w:r>
            <w:proofErr w:type="spellEnd"/>
            <w:r w:rsidRPr="00B940D8">
              <w:t>: None</w:t>
            </w:r>
          </w:p>
          <w:p w14:paraId="30544BF5"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7FD18E1C" w14:textId="77777777" w:rsidTr="00247FDA">
        <w:trPr>
          <w:gridBefore w:val="1"/>
          <w:wBefore w:w="32" w:type="dxa"/>
          <w:cantSplit/>
          <w:jc w:val="center"/>
        </w:trPr>
        <w:tc>
          <w:tcPr>
            <w:tcW w:w="2547" w:type="dxa"/>
          </w:tcPr>
          <w:p w14:paraId="796A2B28" w14:textId="77777777" w:rsidR="00D71648" w:rsidRPr="0061649B" w:rsidRDefault="00D71648" w:rsidP="00247FDA">
            <w:pPr>
              <w:pStyle w:val="TAL"/>
              <w:rPr>
                <w:rFonts w:cs="Arial"/>
                <w:szCs w:val="18"/>
                <w:lang w:eastAsia="de-DE"/>
              </w:rPr>
            </w:pPr>
            <w:proofErr w:type="spellStart"/>
            <w:r w:rsidRPr="0061649B">
              <w:rPr>
                <w:rFonts w:cs="Arial"/>
                <w:szCs w:val="18"/>
              </w:rPr>
              <w:t>userDefinedState</w:t>
            </w:r>
            <w:proofErr w:type="spellEnd"/>
          </w:p>
        </w:tc>
        <w:tc>
          <w:tcPr>
            <w:tcW w:w="5245" w:type="dxa"/>
          </w:tcPr>
          <w:p w14:paraId="7906903E" w14:textId="77777777" w:rsidR="00D71648" w:rsidRPr="0061649B" w:rsidRDefault="00D71648" w:rsidP="00247FDA">
            <w:pPr>
              <w:pStyle w:val="TAL"/>
              <w:rPr>
                <w:szCs w:val="18"/>
              </w:rPr>
            </w:pPr>
            <w:r w:rsidRPr="0061649B">
              <w:rPr>
                <w:szCs w:val="18"/>
              </w:rPr>
              <w:t>An operator defined state for operator specific usage.</w:t>
            </w:r>
          </w:p>
          <w:p w14:paraId="0BD89E53" w14:textId="77777777" w:rsidR="00D71648" w:rsidRPr="0061649B" w:rsidRDefault="00D71648" w:rsidP="00247FDA">
            <w:pPr>
              <w:pStyle w:val="TAL"/>
              <w:rPr>
                <w:szCs w:val="18"/>
              </w:rPr>
            </w:pPr>
          </w:p>
          <w:p w14:paraId="103E9D1D" w14:textId="77777777" w:rsidR="00D71648" w:rsidRPr="0061649B" w:rsidRDefault="00D71648"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D1E1589" w14:textId="77777777" w:rsidR="00D71648" w:rsidRPr="0061649B" w:rsidRDefault="00D71648" w:rsidP="00247FDA">
            <w:pPr>
              <w:pStyle w:val="TAL"/>
            </w:pPr>
            <w:r w:rsidRPr="0061649B">
              <w:t>type: String</w:t>
            </w:r>
          </w:p>
          <w:p w14:paraId="162D04DC" w14:textId="77777777" w:rsidR="00D71648" w:rsidRPr="0061649B" w:rsidRDefault="00D71648" w:rsidP="00247FDA">
            <w:pPr>
              <w:pStyle w:val="TAL"/>
            </w:pPr>
            <w:r w:rsidRPr="0061649B">
              <w:t xml:space="preserve">multiplicity: </w:t>
            </w:r>
            <w:proofErr w:type="gramStart"/>
            <w:r w:rsidRPr="0061649B">
              <w:t>0..</w:t>
            </w:r>
            <w:proofErr w:type="gramEnd"/>
            <w:r w:rsidRPr="0061649B">
              <w:t>1</w:t>
            </w:r>
          </w:p>
          <w:p w14:paraId="58202876" w14:textId="77777777" w:rsidR="00D71648" w:rsidRPr="0061649B" w:rsidRDefault="00D71648" w:rsidP="00247FDA">
            <w:pPr>
              <w:pStyle w:val="TAL"/>
            </w:pPr>
            <w:proofErr w:type="spellStart"/>
            <w:r w:rsidRPr="0061649B">
              <w:t>isOrdered</w:t>
            </w:r>
            <w:proofErr w:type="spellEnd"/>
            <w:r w:rsidRPr="0061649B">
              <w:t>: N/A</w:t>
            </w:r>
          </w:p>
          <w:p w14:paraId="64BD2E14" w14:textId="77777777" w:rsidR="00D71648" w:rsidRPr="00B940D8" w:rsidRDefault="00D71648" w:rsidP="00247FDA">
            <w:pPr>
              <w:pStyle w:val="TAL"/>
            </w:pPr>
            <w:proofErr w:type="spellStart"/>
            <w:r w:rsidRPr="00B940D8">
              <w:t>isUnique</w:t>
            </w:r>
            <w:proofErr w:type="spellEnd"/>
            <w:r w:rsidRPr="00B940D8">
              <w:t>: N/A</w:t>
            </w:r>
          </w:p>
          <w:p w14:paraId="489D8EBB" w14:textId="77777777" w:rsidR="00D71648" w:rsidRPr="00B940D8" w:rsidRDefault="00D71648" w:rsidP="00247FDA">
            <w:pPr>
              <w:pStyle w:val="TAL"/>
            </w:pPr>
            <w:proofErr w:type="spellStart"/>
            <w:r w:rsidRPr="00B940D8">
              <w:t>defaultValue</w:t>
            </w:r>
            <w:proofErr w:type="spellEnd"/>
            <w:r w:rsidRPr="00B940D8">
              <w:t>: None</w:t>
            </w:r>
          </w:p>
          <w:p w14:paraId="5F797120" w14:textId="77777777" w:rsidR="00D71648" w:rsidRPr="0061649B" w:rsidRDefault="00D71648" w:rsidP="00247FDA">
            <w:pPr>
              <w:pStyle w:val="TAL"/>
            </w:pPr>
            <w:proofErr w:type="spellStart"/>
            <w:r w:rsidRPr="0061649B">
              <w:t>isNullable</w:t>
            </w:r>
            <w:proofErr w:type="spellEnd"/>
            <w:r w:rsidRPr="0061649B">
              <w:t>: False</w:t>
            </w:r>
          </w:p>
          <w:p w14:paraId="50F5C69E" w14:textId="77777777" w:rsidR="00D71648" w:rsidRPr="0061649B" w:rsidRDefault="00D71648" w:rsidP="00247FDA">
            <w:pPr>
              <w:pStyle w:val="TAL"/>
            </w:pPr>
          </w:p>
        </w:tc>
      </w:tr>
      <w:tr w:rsidR="00D71648" w:rsidRPr="00B26339" w14:paraId="107CF9DF" w14:textId="77777777" w:rsidTr="00247FDA">
        <w:trPr>
          <w:gridBefore w:val="1"/>
          <w:wBefore w:w="32" w:type="dxa"/>
          <w:cantSplit/>
          <w:jc w:val="center"/>
        </w:trPr>
        <w:tc>
          <w:tcPr>
            <w:tcW w:w="2547" w:type="dxa"/>
          </w:tcPr>
          <w:p w14:paraId="2545CBE6" w14:textId="77777777" w:rsidR="00D71648" w:rsidRPr="0061649B" w:rsidRDefault="00D71648" w:rsidP="00247FDA">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01ABF69F" w14:textId="77777777" w:rsidR="00D71648" w:rsidRPr="0061649B" w:rsidRDefault="00D71648" w:rsidP="00247FDA">
            <w:pPr>
              <w:pStyle w:val="TAL"/>
              <w:rPr>
                <w:szCs w:val="18"/>
              </w:rPr>
            </w:pPr>
            <w:r w:rsidRPr="0061649B">
              <w:rPr>
                <w:szCs w:val="18"/>
              </w:rPr>
              <w:t>A user-friendly (and user assignable) name of this object.</w:t>
            </w:r>
          </w:p>
          <w:p w14:paraId="3D20F0DA" w14:textId="77777777" w:rsidR="00D71648" w:rsidRPr="0061649B" w:rsidRDefault="00D71648" w:rsidP="00247FDA">
            <w:pPr>
              <w:pStyle w:val="TAL"/>
              <w:rPr>
                <w:szCs w:val="18"/>
              </w:rPr>
            </w:pPr>
          </w:p>
          <w:p w14:paraId="33C4B2CA" w14:textId="77777777" w:rsidR="00D71648" w:rsidRPr="0061649B" w:rsidRDefault="00D71648"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C0BC6D4" w14:textId="77777777" w:rsidR="00D71648" w:rsidRPr="0061649B" w:rsidRDefault="00D71648" w:rsidP="00247FDA">
            <w:pPr>
              <w:pStyle w:val="TAL"/>
            </w:pPr>
            <w:r w:rsidRPr="0061649B">
              <w:t>type: String</w:t>
            </w:r>
          </w:p>
          <w:p w14:paraId="0AD76585" w14:textId="77777777" w:rsidR="00D71648" w:rsidRPr="0061649B" w:rsidRDefault="00D71648" w:rsidP="00247FDA">
            <w:pPr>
              <w:pStyle w:val="TAL"/>
            </w:pPr>
            <w:r w:rsidRPr="0061649B">
              <w:t xml:space="preserve">multiplicity: </w:t>
            </w:r>
            <w:proofErr w:type="gramStart"/>
            <w:r w:rsidRPr="0061649B">
              <w:t>0..</w:t>
            </w:r>
            <w:proofErr w:type="gramEnd"/>
            <w:r w:rsidRPr="0061649B">
              <w:t>1</w:t>
            </w:r>
          </w:p>
          <w:p w14:paraId="045E6321" w14:textId="77777777" w:rsidR="00D71648" w:rsidRPr="0061649B" w:rsidRDefault="00D71648" w:rsidP="00247FDA">
            <w:pPr>
              <w:pStyle w:val="TAL"/>
            </w:pPr>
            <w:proofErr w:type="spellStart"/>
            <w:r w:rsidRPr="0061649B">
              <w:t>isOrdered</w:t>
            </w:r>
            <w:proofErr w:type="spellEnd"/>
            <w:r w:rsidRPr="0061649B">
              <w:t>: N/A</w:t>
            </w:r>
          </w:p>
          <w:p w14:paraId="340DAB3A" w14:textId="77777777" w:rsidR="00D71648" w:rsidRPr="00B940D8" w:rsidRDefault="00D71648" w:rsidP="00247FDA">
            <w:pPr>
              <w:pStyle w:val="TAL"/>
            </w:pPr>
            <w:proofErr w:type="spellStart"/>
            <w:r w:rsidRPr="00B940D8">
              <w:t>isUnique</w:t>
            </w:r>
            <w:proofErr w:type="spellEnd"/>
            <w:r w:rsidRPr="00B940D8">
              <w:t>: N/A</w:t>
            </w:r>
          </w:p>
          <w:p w14:paraId="0B6E996E" w14:textId="77777777" w:rsidR="00D71648" w:rsidRPr="00B940D8" w:rsidRDefault="00D71648" w:rsidP="00247FDA">
            <w:pPr>
              <w:pStyle w:val="TAL"/>
            </w:pPr>
            <w:proofErr w:type="spellStart"/>
            <w:r w:rsidRPr="00B940D8">
              <w:t>defaultValue</w:t>
            </w:r>
            <w:proofErr w:type="spellEnd"/>
            <w:r w:rsidRPr="00B940D8">
              <w:t>: None</w:t>
            </w:r>
          </w:p>
          <w:p w14:paraId="2D00BDC5"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410E22D5" w14:textId="77777777" w:rsidTr="00247FDA">
        <w:trPr>
          <w:gridBefore w:val="1"/>
          <w:wBefore w:w="32" w:type="dxa"/>
          <w:cantSplit/>
          <w:jc w:val="center"/>
        </w:trPr>
        <w:tc>
          <w:tcPr>
            <w:tcW w:w="2547" w:type="dxa"/>
          </w:tcPr>
          <w:p w14:paraId="258AA88B" w14:textId="77777777" w:rsidR="00D71648" w:rsidRPr="0061649B" w:rsidRDefault="00D71648" w:rsidP="00247FDA">
            <w:pPr>
              <w:pStyle w:val="TAL"/>
              <w:rPr>
                <w:rFonts w:cs="Arial"/>
                <w:szCs w:val="18"/>
              </w:rPr>
            </w:pPr>
            <w:proofErr w:type="spellStart"/>
            <w:r w:rsidRPr="0061649B">
              <w:rPr>
                <w:rFonts w:cs="Arial"/>
                <w:szCs w:val="18"/>
              </w:rPr>
              <w:t>vendorName</w:t>
            </w:r>
            <w:proofErr w:type="spellEnd"/>
          </w:p>
        </w:tc>
        <w:tc>
          <w:tcPr>
            <w:tcW w:w="5245" w:type="dxa"/>
          </w:tcPr>
          <w:p w14:paraId="5370AFBE" w14:textId="77777777" w:rsidR="00D71648" w:rsidRPr="0061649B" w:rsidRDefault="00D71648" w:rsidP="00247FDA">
            <w:pPr>
              <w:pStyle w:val="TAL"/>
              <w:rPr>
                <w:szCs w:val="18"/>
              </w:rPr>
            </w:pPr>
            <w:r w:rsidRPr="0061649B">
              <w:rPr>
                <w:szCs w:val="18"/>
              </w:rPr>
              <w:t>The name of the vendor.</w:t>
            </w:r>
          </w:p>
          <w:p w14:paraId="2512DE4C" w14:textId="77777777" w:rsidR="00D71648" w:rsidRPr="0061649B" w:rsidRDefault="00D71648" w:rsidP="00247FDA">
            <w:pPr>
              <w:pStyle w:val="TAL"/>
              <w:rPr>
                <w:szCs w:val="18"/>
              </w:rPr>
            </w:pPr>
          </w:p>
          <w:p w14:paraId="5FE6CE04" w14:textId="77777777" w:rsidR="00D71648" w:rsidRPr="0061649B" w:rsidRDefault="00D71648" w:rsidP="00247FD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47A6970" w14:textId="77777777" w:rsidR="00D71648" w:rsidRPr="0061649B" w:rsidRDefault="00D71648" w:rsidP="00247FDA">
            <w:pPr>
              <w:pStyle w:val="TAL"/>
            </w:pPr>
            <w:r w:rsidRPr="0061649B">
              <w:t>type: String</w:t>
            </w:r>
          </w:p>
          <w:p w14:paraId="572BBC70" w14:textId="77777777" w:rsidR="00D71648" w:rsidRPr="0061649B" w:rsidRDefault="00D71648" w:rsidP="00247FDA">
            <w:pPr>
              <w:pStyle w:val="TAL"/>
            </w:pPr>
            <w:r w:rsidRPr="0061649B">
              <w:t xml:space="preserve">multiplicity: </w:t>
            </w:r>
            <w:proofErr w:type="gramStart"/>
            <w:r w:rsidRPr="0061649B">
              <w:t>0..</w:t>
            </w:r>
            <w:proofErr w:type="gramEnd"/>
            <w:r w:rsidRPr="0061649B">
              <w:t>1</w:t>
            </w:r>
          </w:p>
          <w:p w14:paraId="43E8EADB" w14:textId="77777777" w:rsidR="00D71648" w:rsidRPr="0061649B" w:rsidRDefault="00D71648" w:rsidP="00247FDA">
            <w:pPr>
              <w:pStyle w:val="TAL"/>
            </w:pPr>
            <w:proofErr w:type="spellStart"/>
            <w:r w:rsidRPr="0061649B">
              <w:t>isOrdered</w:t>
            </w:r>
            <w:proofErr w:type="spellEnd"/>
            <w:r w:rsidRPr="0061649B">
              <w:t>: N/A</w:t>
            </w:r>
          </w:p>
          <w:p w14:paraId="5986A90D" w14:textId="77777777" w:rsidR="00D71648" w:rsidRPr="00B940D8" w:rsidRDefault="00D71648" w:rsidP="00247FDA">
            <w:pPr>
              <w:pStyle w:val="TAL"/>
            </w:pPr>
            <w:proofErr w:type="spellStart"/>
            <w:r w:rsidRPr="00B940D8">
              <w:t>isUnique</w:t>
            </w:r>
            <w:proofErr w:type="spellEnd"/>
            <w:r w:rsidRPr="00B940D8">
              <w:t>: N/A</w:t>
            </w:r>
          </w:p>
          <w:p w14:paraId="1E103B3B" w14:textId="77777777" w:rsidR="00D71648" w:rsidRPr="00B940D8" w:rsidRDefault="00D71648" w:rsidP="00247FDA">
            <w:pPr>
              <w:pStyle w:val="TAL"/>
            </w:pPr>
            <w:proofErr w:type="spellStart"/>
            <w:r w:rsidRPr="00B940D8">
              <w:t>defaultValue</w:t>
            </w:r>
            <w:proofErr w:type="spellEnd"/>
            <w:r w:rsidRPr="00B940D8">
              <w:t>: None</w:t>
            </w:r>
          </w:p>
          <w:p w14:paraId="6FBD024C"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2E1D74E9" w14:textId="77777777" w:rsidTr="00247FDA">
        <w:trPr>
          <w:gridBefore w:val="1"/>
          <w:wBefore w:w="32" w:type="dxa"/>
          <w:cantSplit/>
          <w:jc w:val="center"/>
        </w:trPr>
        <w:tc>
          <w:tcPr>
            <w:tcW w:w="2547" w:type="dxa"/>
          </w:tcPr>
          <w:p w14:paraId="565B1DB8" w14:textId="77777777" w:rsidR="00D71648" w:rsidRPr="0061649B" w:rsidRDefault="00D71648" w:rsidP="00247FDA">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008FFB9B" w14:textId="77777777" w:rsidR="00D71648" w:rsidRPr="00B940D8" w:rsidRDefault="00D71648" w:rsidP="00247FDA">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2EB42208" w14:textId="77777777" w:rsidR="00D71648" w:rsidRPr="00B940D8" w:rsidRDefault="00D71648" w:rsidP="00247FD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4F8A53A4" w14:textId="77777777" w:rsidR="00D71648" w:rsidRPr="00B940D8" w:rsidRDefault="00D71648" w:rsidP="00247FD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15" w:name="OLE_LINK22"/>
            <w:r w:rsidRPr="00B940D8">
              <w:rPr>
                <w:rFonts w:ascii="Courier New" w:eastAsia="SimSun" w:hAnsi="Courier New" w:cs="Courier New"/>
                <w:color w:val="000000"/>
                <w:sz w:val="18"/>
                <w:szCs w:val="18"/>
                <w:lang w:eastAsia="zh-CN"/>
              </w:rPr>
              <w:t>(optional)</w:t>
            </w:r>
            <w:bookmarkEnd w:id="15"/>
          </w:p>
          <w:p w14:paraId="08B78B8B" w14:textId="77777777" w:rsidR="00D71648" w:rsidRPr="00B940D8" w:rsidRDefault="00D71648" w:rsidP="00247FD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0470FDE9" w14:textId="77777777" w:rsidR="00D71648" w:rsidRPr="00B940D8" w:rsidRDefault="00D71648" w:rsidP="00247FDA">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7DC97FC6" w14:textId="77777777" w:rsidR="00D71648" w:rsidRPr="00B940D8" w:rsidRDefault="00D71648" w:rsidP="00247FDA">
            <w:pPr>
              <w:pStyle w:val="TAL"/>
              <w:rPr>
                <w:rFonts w:cs="Arial"/>
                <w:szCs w:val="18"/>
                <w:lang w:eastAsia="zh-CN"/>
              </w:rPr>
            </w:pPr>
          </w:p>
          <w:p w14:paraId="3637CE9C" w14:textId="77777777" w:rsidR="00D71648" w:rsidRPr="00B940D8" w:rsidRDefault="00D71648" w:rsidP="00247FDA">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5FDFDEE" w14:textId="77777777" w:rsidR="00D71648" w:rsidRPr="00B940D8" w:rsidRDefault="00D71648" w:rsidP="00247FDA">
            <w:pPr>
              <w:pStyle w:val="TAL"/>
              <w:rPr>
                <w:bCs/>
                <w:szCs w:val="18"/>
                <w:lang w:eastAsia="zh-CN"/>
              </w:rPr>
            </w:pPr>
          </w:p>
          <w:p w14:paraId="4C036356" w14:textId="77777777" w:rsidR="00D71648" w:rsidRPr="00B940D8" w:rsidRDefault="00D71648" w:rsidP="00247FDA">
            <w:pPr>
              <w:pStyle w:val="TAL"/>
              <w:rPr>
                <w:bCs/>
                <w:szCs w:val="18"/>
                <w:lang w:eastAsia="zh-CN"/>
              </w:rPr>
            </w:pPr>
            <w:r w:rsidRPr="00B940D8">
              <w:rPr>
                <w:bCs/>
                <w:szCs w:val="18"/>
                <w:lang w:eastAsia="zh-CN"/>
              </w:rPr>
              <w:t>See Note 1.</w:t>
            </w:r>
          </w:p>
          <w:p w14:paraId="3906A5D8" w14:textId="77777777" w:rsidR="00D71648" w:rsidRPr="00B940D8" w:rsidRDefault="00D71648" w:rsidP="00247FDA">
            <w:pPr>
              <w:pStyle w:val="TAL"/>
              <w:rPr>
                <w:bCs/>
                <w:szCs w:val="18"/>
                <w:lang w:eastAsia="zh-CN"/>
              </w:rPr>
            </w:pPr>
          </w:p>
          <w:p w14:paraId="4F1533DF" w14:textId="77777777" w:rsidR="00D71648" w:rsidRPr="00B940D8" w:rsidRDefault="00D71648" w:rsidP="00247FDA">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16" w:name="OLE_LINK8"/>
            <w:bookmarkStart w:id="17" w:name="OLE_LINK11"/>
            <w:r w:rsidRPr="00B940D8">
              <w:rPr>
                <w:rFonts w:ascii="Arial" w:hAnsi="Arial" w:cs="Arial"/>
                <w:sz w:val="18"/>
                <w:szCs w:val="18"/>
                <w:lang w:eastAsia="zh-CN"/>
              </w:rPr>
              <w:t>This attribute is optional.</w:t>
            </w:r>
            <w:bookmarkEnd w:id="16"/>
            <w:bookmarkEnd w:id="17"/>
          </w:p>
          <w:p w14:paraId="7B73DB22" w14:textId="77777777" w:rsidR="00D71648" w:rsidRPr="00B940D8" w:rsidRDefault="00D71648" w:rsidP="00247FDA">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26AAA17D" w14:textId="77777777" w:rsidR="00D71648" w:rsidRPr="00B940D8" w:rsidRDefault="00D71648" w:rsidP="00247FDA">
            <w:pPr>
              <w:widowControl w:val="0"/>
              <w:autoSpaceDE w:val="0"/>
              <w:autoSpaceDN w:val="0"/>
              <w:adjustRightInd w:val="0"/>
              <w:spacing w:after="0"/>
              <w:rPr>
                <w:rFonts w:ascii="Arial" w:hAnsi="Arial" w:cs="Arial"/>
                <w:sz w:val="18"/>
                <w:szCs w:val="18"/>
                <w:lang w:eastAsia="zh-CN"/>
              </w:rPr>
            </w:pPr>
          </w:p>
          <w:p w14:paraId="7B01EEE1" w14:textId="77777777" w:rsidR="00D71648" w:rsidRPr="00B940D8" w:rsidRDefault="00D71648" w:rsidP="00247FDA">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4362FF7" w14:textId="77777777" w:rsidR="00D71648" w:rsidRPr="00B940D8" w:rsidRDefault="00D71648" w:rsidP="00247FD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7DDAE4E1" w14:textId="77777777" w:rsidR="00D71648" w:rsidRPr="00B940D8" w:rsidRDefault="00D71648" w:rsidP="00247FDA">
            <w:pPr>
              <w:pStyle w:val="TAL"/>
              <w:rPr>
                <w:bCs/>
                <w:szCs w:val="18"/>
                <w:lang w:eastAsia="zh-CN"/>
              </w:rPr>
            </w:pPr>
          </w:p>
          <w:p w14:paraId="518B76E3" w14:textId="77777777" w:rsidR="00D71648" w:rsidRPr="00B940D8" w:rsidRDefault="00D71648" w:rsidP="00247FDA">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8" w:name="OLE_LINK12"/>
            <w:r w:rsidRPr="00B940D8">
              <w:rPr>
                <w:rFonts w:ascii="Arial" w:hAnsi="Arial" w:cs="Arial"/>
                <w:sz w:val="18"/>
                <w:szCs w:val="18"/>
                <w:lang w:eastAsia="zh-CN"/>
              </w:rPr>
              <w:t>Indicator of whether</w:t>
            </w:r>
            <w:bookmarkEnd w:id="18"/>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6E5CB2B6" w14:textId="77777777" w:rsidR="00D71648" w:rsidRPr="00B940D8" w:rsidRDefault="00D71648" w:rsidP="00247FDA">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7540DE8F" w14:textId="77777777" w:rsidR="00D71648" w:rsidRPr="00B940D8" w:rsidRDefault="00D71648" w:rsidP="00247FDA">
            <w:pPr>
              <w:widowControl w:val="0"/>
              <w:autoSpaceDE w:val="0"/>
              <w:autoSpaceDN w:val="0"/>
              <w:adjustRightInd w:val="0"/>
              <w:spacing w:after="0"/>
              <w:rPr>
                <w:rFonts w:ascii="Arial" w:hAnsi="Arial" w:cs="Arial"/>
                <w:sz w:val="18"/>
                <w:szCs w:val="18"/>
                <w:lang w:eastAsia="zh-CN"/>
              </w:rPr>
            </w:pPr>
          </w:p>
          <w:p w14:paraId="54A70A43" w14:textId="77777777" w:rsidR="00D71648" w:rsidRPr="00B940D8" w:rsidRDefault="00D71648" w:rsidP="00247FDA">
            <w:pPr>
              <w:widowControl w:val="0"/>
              <w:autoSpaceDE w:val="0"/>
              <w:autoSpaceDN w:val="0"/>
              <w:adjustRightInd w:val="0"/>
              <w:spacing w:after="0"/>
              <w:rPr>
                <w:rFonts w:ascii="Arial" w:hAnsi="Arial" w:cs="Arial"/>
                <w:sz w:val="18"/>
                <w:szCs w:val="18"/>
                <w:lang w:eastAsia="zh-CN"/>
              </w:rPr>
            </w:pPr>
          </w:p>
          <w:p w14:paraId="27417EFD" w14:textId="77777777" w:rsidR="00D71648" w:rsidRPr="00B940D8" w:rsidRDefault="00D71648" w:rsidP="00247FD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16B170CD" w14:textId="77777777" w:rsidR="00D71648" w:rsidRPr="00B940D8" w:rsidRDefault="00D71648" w:rsidP="00247FDA">
            <w:pPr>
              <w:pStyle w:val="TAL"/>
              <w:rPr>
                <w:bCs/>
                <w:szCs w:val="18"/>
                <w:lang w:eastAsia="zh-CN"/>
              </w:rPr>
            </w:pPr>
          </w:p>
          <w:p w14:paraId="3041277D" w14:textId="77777777" w:rsidR="00D71648" w:rsidRPr="00B940D8" w:rsidRDefault="00D71648" w:rsidP="00247FDA">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4E94B708" w14:textId="77777777" w:rsidR="00D71648" w:rsidRPr="00B940D8" w:rsidRDefault="00D71648" w:rsidP="00247FDA">
            <w:pPr>
              <w:pStyle w:val="TAL"/>
              <w:rPr>
                <w:bCs/>
                <w:szCs w:val="18"/>
                <w:lang w:eastAsia="zh-CN"/>
              </w:rPr>
            </w:pPr>
          </w:p>
          <w:p w14:paraId="3A3E98D4" w14:textId="77777777" w:rsidR="00D71648" w:rsidRPr="00B940D8" w:rsidRDefault="00D71648" w:rsidP="00247FDA">
            <w:pPr>
              <w:pStyle w:val="TAL"/>
              <w:rPr>
                <w:bCs/>
                <w:szCs w:val="18"/>
                <w:lang w:eastAsia="zh-CN"/>
              </w:rPr>
            </w:pPr>
            <w:r w:rsidRPr="00B940D8">
              <w:rPr>
                <w:bCs/>
                <w:szCs w:val="18"/>
                <w:lang w:eastAsia="zh-CN"/>
              </w:rPr>
              <w:t>See Note 3.</w:t>
            </w:r>
          </w:p>
          <w:p w14:paraId="0E79DE93" w14:textId="77777777" w:rsidR="00D71648" w:rsidRPr="00B940D8" w:rsidRDefault="00D71648" w:rsidP="00247FDA">
            <w:pPr>
              <w:pStyle w:val="TAL"/>
              <w:rPr>
                <w:bCs/>
                <w:szCs w:val="18"/>
                <w:lang w:eastAsia="zh-CN"/>
              </w:rPr>
            </w:pPr>
          </w:p>
          <w:p w14:paraId="745C73E8" w14:textId="77777777" w:rsidR="00D71648" w:rsidRPr="0061649B" w:rsidRDefault="00D71648" w:rsidP="00247FDA">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19D78890" w14:textId="77777777" w:rsidR="00D71648" w:rsidRPr="00B940D8" w:rsidRDefault="00D71648" w:rsidP="00247FDA">
            <w:pPr>
              <w:pStyle w:val="TAL"/>
              <w:rPr>
                <w:bCs/>
                <w:szCs w:val="18"/>
                <w:lang w:eastAsia="zh-CN"/>
              </w:rPr>
            </w:pPr>
          </w:p>
          <w:p w14:paraId="7C9ECAC2" w14:textId="77777777" w:rsidR="00D71648" w:rsidRPr="00B940D8" w:rsidRDefault="00D71648" w:rsidP="00247FDA">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w:t>
            </w:r>
            <w:proofErr w:type="gramStart"/>
            <w:r w:rsidRPr="00B940D8">
              <w:rPr>
                <w:bCs/>
                <w:szCs w:val="18"/>
                <w:lang w:eastAsia="zh-CN"/>
              </w:rPr>
              <w:t>e.g.</w:t>
            </w:r>
            <w:proofErr w:type="gramEnd"/>
            <w:r w:rsidRPr="00B940D8">
              <w:rPr>
                <w:bCs/>
                <w:szCs w:val="18"/>
                <w:lang w:eastAsia="zh-CN"/>
              </w:rPr>
              <w:t xml:space="preserve"> has not been instantiated yet, has already been terminated).</w:t>
            </w:r>
          </w:p>
        </w:tc>
        <w:tc>
          <w:tcPr>
            <w:tcW w:w="1984" w:type="dxa"/>
          </w:tcPr>
          <w:p w14:paraId="72D57B7F" w14:textId="77777777" w:rsidR="00D71648" w:rsidRPr="0061649B" w:rsidRDefault="00D71648" w:rsidP="00247FDA">
            <w:pPr>
              <w:pStyle w:val="TAL"/>
            </w:pPr>
            <w:r w:rsidRPr="0061649B">
              <w:t>type: String</w:t>
            </w:r>
          </w:p>
          <w:p w14:paraId="02EF9D45" w14:textId="77777777" w:rsidR="00D71648" w:rsidRPr="0061649B" w:rsidRDefault="00D71648" w:rsidP="00247FDA">
            <w:pPr>
              <w:pStyle w:val="TAL"/>
              <w:rPr>
                <w:lang w:eastAsia="zh-CN"/>
              </w:rPr>
            </w:pPr>
            <w:r w:rsidRPr="0061649B">
              <w:t xml:space="preserve">multiplicity: </w:t>
            </w:r>
            <w:r w:rsidRPr="0061649B">
              <w:rPr>
                <w:lang w:eastAsia="zh-CN"/>
              </w:rPr>
              <w:t>*</w:t>
            </w:r>
          </w:p>
          <w:p w14:paraId="3D71035C" w14:textId="77777777" w:rsidR="00D71648" w:rsidRPr="0061649B" w:rsidRDefault="00D71648" w:rsidP="00247FDA">
            <w:pPr>
              <w:pStyle w:val="TAL"/>
              <w:rPr>
                <w:lang w:eastAsia="zh-CN"/>
              </w:rPr>
            </w:pPr>
            <w:proofErr w:type="spellStart"/>
            <w:r w:rsidRPr="0061649B">
              <w:t>isOrdered</w:t>
            </w:r>
            <w:proofErr w:type="spellEnd"/>
            <w:r w:rsidRPr="0061649B">
              <w:t>: False</w:t>
            </w:r>
          </w:p>
          <w:p w14:paraId="339AA91B" w14:textId="77777777" w:rsidR="00D71648" w:rsidRPr="00B940D8" w:rsidRDefault="00D71648" w:rsidP="00247FDA">
            <w:pPr>
              <w:pStyle w:val="TAL"/>
              <w:rPr>
                <w:lang w:eastAsia="zh-CN"/>
              </w:rPr>
            </w:pPr>
            <w:proofErr w:type="spellStart"/>
            <w:r w:rsidRPr="00B940D8">
              <w:t>isUnique</w:t>
            </w:r>
            <w:proofErr w:type="spellEnd"/>
            <w:r w:rsidRPr="00B940D8">
              <w:t xml:space="preserve">: </w:t>
            </w:r>
            <w:r w:rsidRPr="00B940D8">
              <w:rPr>
                <w:lang w:eastAsia="zh-CN"/>
              </w:rPr>
              <w:t>True</w:t>
            </w:r>
          </w:p>
          <w:p w14:paraId="4F5642A1" w14:textId="77777777" w:rsidR="00D71648" w:rsidRPr="00B940D8" w:rsidRDefault="00D71648" w:rsidP="00247FDA">
            <w:pPr>
              <w:pStyle w:val="TAL"/>
            </w:pPr>
            <w:proofErr w:type="spellStart"/>
            <w:r w:rsidRPr="00B940D8">
              <w:t>defaultValue</w:t>
            </w:r>
            <w:proofErr w:type="spellEnd"/>
            <w:r w:rsidRPr="00B940D8">
              <w:t>: None</w:t>
            </w:r>
          </w:p>
          <w:p w14:paraId="3B4701D1" w14:textId="77777777" w:rsidR="00D71648" w:rsidRPr="0061649B" w:rsidRDefault="00D71648" w:rsidP="00247FDA">
            <w:pPr>
              <w:pStyle w:val="TAL"/>
              <w:rPr>
                <w:lang w:eastAsia="zh-CN"/>
              </w:rPr>
            </w:pPr>
            <w:proofErr w:type="spellStart"/>
            <w:r w:rsidRPr="0061649B">
              <w:t>isNullable</w:t>
            </w:r>
            <w:proofErr w:type="spellEnd"/>
            <w:r w:rsidRPr="0061649B">
              <w:t xml:space="preserve">: </w:t>
            </w:r>
            <w:r w:rsidRPr="0076579F">
              <w:t>False</w:t>
            </w:r>
          </w:p>
        </w:tc>
      </w:tr>
      <w:tr w:rsidR="00D71648" w:rsidRPr="00B26339" w14:paraId="795BBFDF" w14:textId="77777777" w:rsidTr="00247FDA">
        <w:trPr>
          <w:gridBefore w:val="1"/>
          <w:wBefore w:w="32" w:type="dxa"/>
          <w:cantSplit/>
          <w:jc w:val="center"/>
        </w:trPr>
        <w:tc>
          <w:tcPr>
            <w:tcW w:w="2547" w:type="dxa"/>
          </w:tcPr>
          <w:p w14:paraId="3B1ADB26" w14:textId="77777777" w:rsidR="00D71648" w:rsidRPr="0061649B" w:rsidRDefault="00D71648" w:rsidP="00247FDA">
            <w:pPr>
              <w:pStyle w:val="TAL"/>
              <w:rPr>
                <w:rFonts w:cs="Arial"/>
                <w:szCs w:val="18"/>
              </w:rPr>
            </w:pPr>
            <w:proofErr w:type="spellStart"/>
            <w:r w:rsidRPr="0061649B">
              <w:rPr>
                <w:rFonts w:cs="Arial"/>
                <w:szCs w:val="18"/>
              </w:rPr>
              <w:t>vsData</w:t>
            </w:r>
            <w:proofErr w:type="spellEnd"/>
          </w:p>
        </w:tc>
        <w:tc>
          <w:tcPr>
            <w:tcW w:w="5245" w:type="dxa"/>
          </w:tcPr>
          <w:p w14:paraId="105605BE" w14:textId="77777777" w:rsidR="00D71648" w:rsidRPr="0061649B" w:rsidRDefault="00D71648" w:rsidP="00247FDA">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4F2701B2" w14:textId="77777777" w:rsidR="00D71648" w:rsidRPr="0061649B" w:rsidRDefault="00D71648" w:rsidP="00247FDA">
            <w:pPr>
              <w:pStyle w:val="TAL"/>
              <w:rPr>
                <w:szCs w:val="18"/>
              </w:rPr>
            </w:pPr>
          </w:p>
          <w:p w14:paraId="2678E1EE" w14:textId="77777777" w:rsidR="00D71648" w:rsidRPr="0061649B" w:rsidRDefault="00D71648" w:rsidP="00247FDA">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06804041" w14:textId="77777777" w:rsidR="00D71648" w:rsidRPr="0061649B" w:rsidRDefault="00D71648" w:rsidP="00247FDA">
            <w:pPr>
              <w:pStyle w:val="TAL"/>
            </w:pPr>
            <w:r w:rsidRPr="0061649B">
              <w:t>type: --</w:t>
            </w:r>
          </w:p>
          <w:p w14:paraId="012DBA76" w14:textId="77777777" w:rsidR="00D71648" w:rsidRPr="0061649B" w:rsidRDefault="00D71648" w:rsidP="00247FDA">
            <w:pPr>
              <w:pStyle w:val="TAL"/>
            </w:pPr>
            <w:r w:rsidRPr="0061649B">
              <w:t>multiplicity: --</w:t>
            </w:r>
          </w:p>
          <w:p w14:paraId="5256E0DC" w14:textId="77777777" w:rsidR="00D71648" w:rsidRPr="0061649B" w:rsidRDefault="00D71648" w:rsidP="00247FDA">
            <w:pPr>
              <w:pStyle w:val="TAL"/>
            </w:pPr>
            <w:proofErr w:type="spellStart"/>
            <w:r w:rsidRPr="0061649B">
              <w:t>isOrdered</w:t>
            </w:r>
            <w:proofErr w:type="spellEnd"/>
            <w:r w:rsidRPr="0061649B">
              <w:t>: --</w:t>
            </w:r>
          </w:p>
          <w:p w14:paraId="69FD4744" w14:textId="77777777" w:rsidR="00D71648" w:rsidRPr="0061649B" w:rsidRDefault="00D71648" w:rsidP="00247FDA">
            <w:pPr>
              <w:pStyle w:val="TAL"/>
            </w:pPr>
            <w:proofErr w:type="spellStart"/>
            <w:r w:rsidRPr="0061649B">
              <w:t>isUnique</w:t>
            </w:r>
            <w:proofErr w:type="spellEnd"/>
            <w:r w:rsidRPr="0061649B">
              <w:t>: --</w:t>
            </w:r>
          </w:p>
          <w:p w14:paraId="34A3DDDC" w14:textId="77777777" w:rsidR="00D71648" w:rsidRPr="0061649B" w:rsidRDefault="00D71648" w:rsidP="00247FDA">
            <w:pPr>
              <w:pStyle w:val="TAL"/>
            </w:pPr>
            <w:proofErr w:type="spellStart"/>
            <w:r w:rsidRPr="0061649B">
              <w:t>defaultValue</w:t>
            </w:r>
            <w:proofErr w:type="spellEnd"/>
            <w:r w:rsidRPr="0061649B">
              <w:t>: --</w:t>
            </w:r>
          </w:p>
          <w:p w14:paraId="0D8318D1"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7B9790A9" w14:textId="77777777" w:rsidTr="00247FDA">
        <w:trPr>
          <w:gridBefore w:val="1"/>
          <w:wBefore w:w="32" w:type="dxa"/>
          <w:cantSplit/>
          <w:jc w:val="center"/>
        </w:trPr>
        <w:tc>
          <w:tcPr>
            <w:tcW w:w="2547" w:type="dxa"/>
          </w:tcPr>
          <w:p w14:paraId="4FDCC5D2" w14:textId="77777777" w:rsidR="00D71648" w:rsidRPr="0061649B" w:rsidRDefault="00D71648" w:rsidP="00247FDA">
            <w:pPr>
              <w:pStyle w:val="TAL"/>
              <w:rPr>
                <w:rFonts w:cs="Arial"/>
                <w:szCs w:val="18"/>
              </w:rPr>
            </w:pPr>
            <w:proofErr w:type="spellStart"/>
            <w:r w:rsidRPr="0061649B">
              <w:rPr>
                <w:rFonts w:cs="Arial"/>
                <w:szCs w:val="18"/>
              </w:rPr>
              <w:t>vsDataFormatVersion</w:t>
            </w:r>
            <w:proofErr w:type="spellEnd"/>
          </w:p>
        </w:tc>
        <w:tc>
          <w:tcPr>
            <w:tcW w:w="5245" w:type="dxa"/>
          </w:tcPr>
          <w:p w14:paraId="639DF436" w14:textId="77777777" w:rsidR="00D71648" w:rsidRPr="0061649B" w:rsidRDefault="00D71648" w:rsidP="00247FDA">
            <w:pPr>
              <w:pStyle w:val="TAL"/>
              <w:rPr>
                <w:szCs w:val="18"/>
              </w:rPr>
            </w:pPr>
            <w:r w:rsidRPr="0061649B">
              <w:rPr>
                <w:szCs w:val="18"/>
              </w:rPr>
              <w:t>Name of the data format file, including version.</w:t>
            </w:r>
          </w:p>
          <w:p w14:paraId="3DAE9D2D" w14:textId="77777777" w:rsidR="00D71648" w:rsidRPr="0061649B" w:rsidRDefault="00D71648" w:rsidP="00247FDA">
            <w:pPr>
              <w:pStyle w:val="TAL"/>
              <w:rPr>
                <w:szCs w:val="18"/>
              </w:rPr>
            </w:pPr>
          </w:p>
          <w:p w14:paraId="6ED08DDA" w14:textId="77777777" w:rsidR="00D71648" w:rsidRPr="0061649B" w:rsidRDefault="00D71648" w:rsidP="00247FD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1DEE17A" w14:textId="77777777" w:rsidR="00D71648" w:rsidRPr="0061649B" w:rsidRDefault="00D71648" w:rsidP="00247FDA">
            <w:pPr>
              <w:pStyle w:val="TAL"/>
            </w:pPr>
            <w:r w:rsidRPr="0061649B">
              <w:t>type: String</w:t>
            </w:r>
          </w:p>
          <w:p w14:paraId="6E7CD3C5" w14:textId="77777777" w:rsidR="00D71648" w:rsidRPr="0061649B" w:rsidRDefault="00D71648" w:rsidP="00247FDA">
            <w:pPr>
              <w:pStyle w:val="TAL"/>
            </w:pPr>
            <w:r w:rsidRPr="0061649B">
              <w:t>multiplicity: 1</w:t>
            </w:r>
          </w:p>
          <w:p w14:paraId="45D50D39" w14:textId="77777777" w:rsidR="00D71648" w:rsidRPr="0061649B" w:rsidRDefault="00D71648" w:rsidP="00247FDA">
            <w:pPr>
              <w:pStyle w:val="TAL"/>
            </w:pPr>
            <w:proofErr w:type="spellStart"/>
            <w:r w:rsidRPr="0061649B">
              <w:t>isOrdered</w:t>
            </w:r>
            <w:proofErr w:type="spellEnd"/>
            <w:r w:rsidRPr="0061649B">
              <w:t>: N/A</w:t>
            </w:r>
          </w:p>
          <w:p w14:paraId="196929D6" w14:textId="77777777" w:rsidR="00D71648" w:rsidRPr="00B940D8" w:rsidRDefault="00D71648" w:rsidP="00247FDA">
            <w:pPr>
              <w:pStyle w:val="TAL"/>
            </w:pPr>
            <w:proofErr w:type="spellStart"/>
            <w:r w:rsidRPr="00B940D8">
              <w:t>isUnique</w:t>
            </w:r>
            <w:proofErr w:type="spellEnd"/>
            <w:r w:rsidRPr="00B940D8">
              <w:t>: N/A</w:t>
            </w:r>
          </w:p>
          <w:p w14:paraId="7276C052" w14:textId="77777777" w:rsidR="00D71648" w:rsidRPr="00B940D8" w:rsidRDefault="00D71648" w:rsidP="00247FDA">
            <w:pPr>
              <w:pStyle w:val="TAL"/>
            </w:pPr>
            <w:proofErr w:type="spellStart"/>
            <w:r w:rsidRPr="00B940D8">
              <w:t>defaultValue</w:t>
            </w:r>
            <w:proofErr w:type="spellEnd"/>
            <w:r w:rsidRPr="00B940D8">
              <w:t>: None</w:t>
            </w:r>
          </w:p>
          <w:p w14:paraId="50BCF1DD"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1C258CC6" w14:textId="77777777" w:rsidTr="00247FDA">
        <w:trPr>
          <w:gridBefore w:val="1"/>
          <w:wBefore w:w="32" w:type="dxa"/>
          <w:cantSplit/>
          <w:jc w:val="center"/>
        </w:trPr>
        <w:tc>
          <w:tcPr>
            <w:tcW w:w="2547" w:type="dxa"/>
          </w:tcPr>
          <w:p w14:paraId="00959A63" w14:textId="77777777" w:rsidR="00D71648" w:rsidRPr="0061649B" w:rsidRDefault="00D71648" w:rsidP="00247FDA">
            <w:pPr>
              <w:pStyle w:val="TAL"/>
              <w:rPr>
                <w:rFonts w:cs="Arial"/>
                <w:szCs w:val="18"/>
              </w:rPr>
            </w:pPr>
            <w:proofErr w:type="spellStart"/>
            <w:r w:rsidRPr="0061649B">
              <w:rPr>
                <w:rFonts w:cs="Arial"/>
                <w:szCs w:val="18"/>
              </w:rPr>
              <w:t>vsDataType</w:t>
            </w:r>
            <w:proofErr w:type="spellEnd"/>
          </w:p>
        </w:tc>
        <w:tc>
          <w:tcPr>
            <w:tcW w:w="5245" w:type="dxa"/>
          </w:tcPr>
          <w:p w14:paraId="0650662A" w14:textId="77777777" w:rsidR="00D71648" w:rsidRPr="0061649B" w:rsidRDefault="00D71648" w:rsidP="00247FDA">
            <w:pPr>
              <w:pStyle w:val="TAL"/>
              <w:rPr>
                <w:szCs w:val="18"/>
              </w:rPr>
            </w:pPr>
            <w:r w:rsidRPr="0061649B">
              <w:rPr>
                <w:szCs w:val="18"/>
              </w:rPr>
              <w:t xml:space="preserve">Type of vendor specific data contained by this instance, </w:t>
            </w:r>
            <w:proofErr w:type="gramStart"/>
            <w:r w:rsidRPr="0061649B">
              <w:rPr>
                <w:szCs w:val="18"/>
              </w:rPr>
              <w:t>e.g.</w:t>
            </w:r>
            <w:proofErr w:type="gramEnd"/>
            <w:r w:rsidRPr="0061649B">
              <w:rPr>
                <w:szCs w:val="18"/>
              </w:rPr>
              <w:t xml:space="preserve"> relation specific algorithm parameters, cell specific parameters for power control or re-selection or a timer. The type itself is also vendor specific.</w:t>
            </w:r>
          </w:p>
          <w:p w14:paraId="556C1474" w14:textId="77777777" w:rsidR="00D71648" w:rsidRPr="0061649B" w:rsidRDefault="00D71648" w:rsidP="00247FDA">
            <w:pPr>
              <w:pStyle w:val="TAL"/>
              <w:rPr>
                <w:szCs w:val="18"/>
              </w:rPr>
            </w:pPr>
          </w:p>
          <w:p w14:paraId="2E597825" w14:textId="77777777" w:rsidR="00D71648" w:rsidRPr="0061649B" w:rsidRDefault="00D71648" w:rsidP="00247FD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9630167" w14:textId="77777777" w:rsidR="00D71648" w:rsidRPr="0061649B" w:rsidRDefault="00D71648" w:rsidP="00247FDA">
            <w:pPr>
              <w:pStyle w:val="TAL"/>
            </w:pPr>
            <w:r w:rsidRPr="0061649B">
              <w:t>type: String</w:t>
            </w:r>
          </w:p>
          <w:p w14:paraId="26399DB8" w14:textId="77777777" w:rsidR="00D71648" w:rsidRPr="0061649B" w:rsidRDefault="00D71648" w:rsidP="00247FDA">
            <w:pPr>
              <w:pStyle w:val="TAL"/>
            </w:pPr>
            <w:r w:rsidRPr="0061649B">
              <w:t>multiplicity: 1</w:t>
            </w:r>
          </w:p>
          <w:p w14:paraId="0B645265" w14:textId="77777777" w:rsidR="00D71648" w:rsidRPr="0061649B" w:rsidRDefault="00D71648" w:rsidP="00247FDA">
            <w:pPr>
              <w:pStyle w:val="TAL"/>
            </w:pPr>
            <w:proofErr w:type="spellStart"/>
            <w:r w:rsidRPr="0061649B">
              <w:t>isOrdered</w:t>
            </w:r>
            <w:proofErr w:type="spellEnd"/>
            <w:r w:rsidRPr="0061649B">
              <w:t>: N/A</w:t>
            </w:r>
          </w:p>
          <w:p w14:paraId="22B9A929" w14:textId="77777777" w:rsidR="00D71648" w:rsidRPr="00B940D8" w:rsidRDefault="00D71648" w:rsidP="00247FDA">
            <w:pPr>
              <w:pStyle w:val="TAL"/>
            </w:pPr>
            <w:proofErr w:type="spellStart"/>
            <w:r w:rsidRPr="00B940D8">
              <w:t>isUnique</w:t>
            </w:r>
            <w:proofErr w:type="spellEnd"/>
            <w:r w:rsidRPr="00B940D8">
              <w:t>: N/A</w:t>
            </w:r>
          </w:p>
          <w:p w14:paraId="479B53C6" w14:textId="77777777" w:rsidR="00D71648" w:rsidRPr="00B940D8" w:rsidRDefault="00D71648" w:rsidP="00247FDA">
            <w:pPr>
              <w:pStyle w:val="TAL"/>
            </w:pPr>
            <w:proofErr w:type="spellStart"/>
            <w:r w:rsidRPr="00B940D8">
              <w:t>defaultValue</w:t>
            </w:r>
            <w:proofErr w:type="spellEnd"/>
            <w:r w:rsidRPr="00B940D8">
              <w:t>: None</w:t>
            </w:r>
          </w:p>
          <w:p w14:paraId="2CE9B084"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74C73E6E" w14:textId="77777777" w:rsidTr="00247FDA">
        <w:trPr>
          <w:gridBefore w:val="1"/>
          <w:wBefore w:w="32" w:type="dxa"/>
          <w:cantSplit/>
          <w:jc w:val="center"/>
        </w:trPr>
        <w:tc>
          <w:tcPr>
            <w:tcW w:w="2547" w:type="dxa"/>
          </w:tcPr>
          <w:p w14:paraId="67965315" w14:textId="77777777" w:rsidR="00D71648" w:rsidRPr="00202D71" w:rsidRDefault="00D71648" w:rsidP="00247FDA">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0CFE2D97" w14:textId="77777777" w:rsidR="00D71648" w:rsidRPr="0061649B" w:rsidRDefault="00D71648" w:rsidP="00247FD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E27AEFC" w14:textId="77777777" w:rsidR="00D71648" w:rsidRPr="0061649B" w:rsidRDefault="00D71648" w:rsidP="00247FDA">
            <w:pPr>
              <w:pStyle w:val="TAL"/>
              <w:rPr>
                <w:rStyle w:val="desc"/>
                <w:szCs w:val="18"/>
              </w:rPr>
            </w:pPr>
          </w:p>
          <w:p w14:paraId="2370A4B5" w14:textId="77777777" w:rsidR="00D71648" w:rsidRPr="0061649B" w:rsidRDefault="00D71648" w:rsidP="00247FDA">
            <w:pPr>
              <w:pStyle w:val="TAL"/>
              <w:rPr>
                <w:szCs w:val="18"/>
              </w:rPr>
            </w:pPr>
            <w:proofErr w:type="spellStart"/>
            <w:r w:rsidRPr="0061649B">
              <w:rPr>
                <w:szCs w:val="18"/>
              </w:rPr>
              <w:t>allowedValues</w:t>
            </w:r>
            <w:proofErr w:type="spellEnd"/>
            <w:r w:rsidRPr="0061649B">
              <w:rPr>
                <w:szCs w:val="18"/>
              </w:rPr>
              <w:t>: N/A</w:t>
            </w:r>
          </w:p>
        </w:tc>
        <w:tc>
          <w:tcPr>
            <w:tcW w:w="1984" w:type="dxa"/>
          </w:tcPr>
          <w:p w14:paraId="336B7F35" w14:textId="77777777" w:rsidR="00D71648" w:rsidRPr="0061649B" w:rsidRDefault="00D71648" w:rsidP="00247FDA">
            <w:pPr>
              <w:pStyle w:val="TAL"/>
              <w:rPr>
                <w:snapToGrid w:val="0"/>
              </w:rPr>
            </w:pPr>
            <w:r w:rsidRPr="0061649B">
              <w:rPr>
                <w:snapToGrid w:val="0"/>
              </w:rPr>
              <w:t xml:space="preserve">type: </w:t>
            </w:r>
            <w:proofErr w:type="spellStart"/>
            <w:r w:rsidRPr="0061649B">
              <w:rPr>
                <w:snapToGrid w:val="0"/>
              </w:rPr>
              <w:t>SupportedPerfMetricGroup</w:t>
            </w:r>
            <w:proofErr w:type="spellEnd"/>
          </w:p>
          <w:p w14:paraId="3DFBEAB9" w14:textId="77777777" w:rsidR="00D71648" w:rsidRPr="0061649B" w:rsidRDefault="00D71648" w:rsidP="00247FDA">
            <w:pPr>
              <w:pStyle w:val="TAL"/>
              <w:rPr>
                <w:snapToGrid w:val="0"/>
              </w:rPr>
            </w:pPr>
            <w:r w:rsidRPr="0061649B">
              <w:rPr>
                <w:snapToGrid w:val="0"/>
              </w:rPr>
              <w:t>multiplicity: *</w:t>
            </w:r>
          </w:p>
          <w:p w14:paraId="04688637" w14:textId="77777777" w:rsidR="00D71648" w:rsidRPr="0061649B" w:rsidRDefault="00D71648" w:rsidP="00247FDA">
            <w:pPr>
              <w:pStyle w:val="TAL"/>
              <w:rPr>
                <w:snapToGrid w:val="0"/>
              </w:rPr>
            </w:pPr>
            <w:proofErr w:type="spellStart"/>
            <w:r w:rsidRPr="0061649B">
              <w:rPr>
                <w:snapToGrid w:val="0"/>
              </w:rPr>
              <w:t>isOrdered</w:t>
            </w:r>
            <w:proofErr w:type="spellEnd"/>
            <w:r w:rsidRPr="0061649B">
              <w:rPr>
                <w:snapToGrid w:val="0"/>
              </w:rPr>
              <w:t>: False</w:t>
            </w:r>
          </w:p>
          <w:p w14:paraId="38F198A3" w14:textId="77777777" w:rsidR="00D71648" w:rsidRPr="0061649B" w:rsidRDefault="00D71648" w:rsidP="00247FDA">
            <w:pPr>
              <w:pStyle w:val="TAL"/>
              <w:rPr>
                <w:snapToGrid w:val="0"/>
              </w:rPr>
            </w:pPr>
            <w:proofErr w:type="spellStart"/>
            <w:r w:rsidRPr="0061649B">
              <w:rPr>
                <w:snapToGrid w:val="0"/>
              </w:rPr>
              <w:t>isUnique</w:t>
            </w:r>
            <w:proofErr w:type="spellEnd"/>
            <w:r w:rsidRPr="0061649B">
              <w:rPr>
                <w:snapToGrid w:val="0"/>
              </w:rPr>
              <w:t>: True</w:t>
            </w:r>
          </w:p>
          <w:p w14:paraId="277988F2" w14:textId="77777777" w:rsidR="00D71648" w:rsidRPr="0061649B" w:rsidRDefault="00D71648" w:rsidP="00247FDA">
            <w:pPr>
              <w:pStyle w:val="TAL"/>
              <w:rPr>
                <w:snapToGrid w:val="0"/>
              </w:rPr>
            </w:pPr>
            <w:proofErr w:type="spellStart"/>
            <w:r w:rsidRPr="0061649B">
              <w:rPr>
                <w:snapToGrid w:val="0"/>
              </w:rPr>
              <w:t>defaultValue</w:t>
            </w:r>
            <w:proofErr w:type="spellEnd"/>
            <w:r w:rsidRPr="0061649B">
              <w:rPr>
                <w:snapToGrid w:val="0"/>
              </w:rPr>
              <w:t>: None</w:t>
            </w:r>
          </w:p>
          <w:p w14:paraId="7C877CAF" w14:textId="77777777" w:rsidR="00D71648" w:rsidRPr="0061649B" w:rsidRDefault="00D71648" w:rsidP="00247FDA">
            <w:pPr>
              <w:pStyle w:val="TAL"/>
            </w:pPr>
            <w:proofErr w:type="spellStart"/>
            <w:r w:rsidRPr="0061649B">
              <w:rPr>
                <w:snapToGrid w:val="0"/>
              </w:rPr>
              <w:t>isNullable</w:t>
            </w:r>
            <w:proofErr w:type="spellEnd"/>
            <w:r w:rsidRPr="0061649B">
              <w:rPr>
                <w:snapToGrid w:val="0"/>
              </w:rPr>
              <w:t>: False</w:t>
            </w:r>
          </w:p>
        </w:tc>
      </w:tr>
      <w:tr w:rsidR="00D71648" w:rsidRPr="00B26339" w14:paraId="135C5F50" w14:textId="77777777" w:rsidTr="00247FDA">
        <w:trPr>
          <w:gridBefore w:val="1"/>
          <w:wBefore w:w="32" w:type="dxa"/>
          <w:cantSplit/>
          <w:jc w:val="center"/>
        </w:trPr>
        <w:tc>
          <w:tcPr>
            <w:tcW w:w="2547" w:type="dxa"/>
          </w:tcPr>
          <w:p w14:paraId="1AB301B7" w14:textId="77777777" w:rsidR="00D71648" w:rsidRPr="00202D71" w:rsidRDefault="00D71648" w:rsidP="00247FDA">
            <w:pPr>
              <w:pStyle w:val="TAL"/>
              <w:rPr>
                <w:rFonts w:cs="Arial"/>
                <w:szCs w:val="18"/>
              </w:rPr>
            </w:pPr>
            <w:proofErr w:type="spellStart"/>
            <w:r w:rsidRPr="0061649B">
              <w:rPr>
                <w:rFonts w:cs="Arial"/>
                <w:szCs w:val="18"/>
              </w:rPr>
              <w:t>performanceMetrics</w:t>
            </w:r>
            <w:proofErr w:type="spellEnd"/>
          </w:p>
        </w:tc>
        <w:tc>
          <w:tcPr>
            <w:tcW w:w="5245" w:type="dxa"/>
          </w:tcPr>
          <w:p w14:paraId="605597C7" w14:textId="77777777" w:rsidR="00D71648" w:rsidRPr="0061649B" w:rsidRDefault="00D71648" w:rsidP="00247FDA">
            <w:pPr>
              <w:pStyle w:val="TAL"/>
              <w:rPr>
                <w:szCs w:val="18"/>
              </w:rPr>
            </w:pPr>
            <w:r w:rsidRPr="0061649B">
              <w:rPr>
                <w:szCs w:val="18"/>
              </w:rPr>
              <w:t>List of performance metrics</w:t>
            </w:r>
            <w:r>
              <w:rPr>
                <w:szCs w:val="18"/>
              </w:rPr>
              <w:t xml:space="preserve"> identified by </w:t>
            </w:r>
            <w:proofErr w:type="gramStart"/>
            <w:r>
              <w:rPr>
                <w:szCs w:val="18"/>
              </w:rPr>
              <w:t>name</w:t>
            </w:r>
            <w:proofErr w:type="gramEnd"/>
          </w:p>
          <w:p w14:paraId="4EACA660" w14:textId="77777777" w:rsidR="00D71648" w:rsidRDefault="00D71648" w:rsidP="00247FDA">
            <w:pPr>
              <w:pStyle w:val="TAL"/>
              <w:rPr>
                <w:szCs w:val="18"/>
              </w:rPr>
            </w:pPr>
          </w:p>
          <w:p w14:paraId="50779F18" w14:textId="77777777" w:rsidR="00D71648" w:rsidRPr="0061649B" w:rsidRDefault="00D71648" w:rsidP="00247FDA">
            <w:pPr>
              <w:pStyle w:val="TAL"/>
              <w:rPr>
                <w:szCs w:val="18"/>
              </w:rPr>
            </w:pPr>
            <w:proofErr w:type="spellStart"/>
            <w:proofErr w:type="gramStart"/>
            <w:r>
              <w:rPr>
                <w:szCs w:val="18"/>
              </w:rPr>
              <w:t>allowedValues</w:t>
            </w:r>
            <w:proofErr w:type="spellEnd"/>
            <w:r>
              <w:rPr>
                <w:szCs w:val="18"/>
              </w:rPr>
              <w:t>:</w:t>
            </w:r>
            <w:r w:rsidRPr="0061649B">
              <w:rPr>
                <w:szCs w:val="18"/>
              </w:rPr>
              <w:t>.</w:t>
            </w:r>
            <w:proofErr w:type="gramEnd"/>
          </w:p>
          <w:p w14:paraId="181F3CFA" w14:textId="77777777" w:rsidR="00D71648" w:rsidRPr="0061649B" w:rsidRDefault="00D71648" w:rsidP="00247FDA">
            <w:pPr>
              <w:pStyle w:val="TAL"/>
              <w:rPr>
                <w:szCs w:val="18"/>
              </w:rPr>
            </w:pPr>
          </w:p>
          <w:p w14:paraId="017313D2" w14:textId="77777777" w:rsidR="00D71648" w:rsidRPr="0061649B" w:rsidRDefault="00D71648" w:rsidP="00247FDA">
            <w:pPr>
              <w:pStyle w:val="TAL"/>
              <w:rPr>
                <w:szCs w:val="18"/>
              </w:rPr>
            </w:pPr>
            <w:r w:rsidRPr="0061649B">
              <w:rPr>
                <w:szCs w:val="18"/>
              </w:rPr>
              <w:t>Performance metrics include measurements defined in TS 28.552 [20] and KPIs defined in TS 28.554 [28].</w:t>
            </w:r>
          </w:p>
          <w:p w14:paraId="36CC2054" w14:textId="77777777" w:rsidR="00D71648" w:rsidRPr="0061649B" w:rsidRDefault="00D71648" w:rsidP="00247FDA">
            <w:pPr>
              <w:pStyle w:val="TAL"/>
              <w:rPr>
                <w:szCs w:val="18"/>
              </w:rPr>
            </w:pPr>
          </w:p>
          <w:p w14:paraId="50010378" w14:textId="77777777" w:rsidR="00D71648" w:rsidRPr="0061649B" w:rsidRDefault="00D71648" w:rsidP="00247FDA">
            <w:pPr>
              <w:pStyle w:val="TAL"/>
              <w:spacing w:after="120"/>
              <w:rPr>
                <w:rFonts w:cs="Arial"/>
                <w:szCs w:val="18"/>
              </w:rPr>
            </w:pPr>
            <w:r w:rsidRPr="0061649B">
              <w:rPr>
                <w:rFonts w:cs="Arial"/>
                <w:szCs w:val="18"/>
              </w:rPr>
              <w:t>For measurements defined in TS 28.552 [20] the name is constructed as follows:</w:t>
            </w:r>
          </w:p>
          <w:p w14:paraId="51EEE670" w14:textId="77777777" w:rsidR="00D71648" w:rsidRPr="0061649B" w:rsidRDefault="00D71648" w:rsidP="00247FD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550B3A57" w14:textId="77777777" w:rsidR="00D71648" w:rsidRPr="0061649B" w:rsidRDefault="00D71648" w:rsidP="00247FD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2ACA0BC6" w14:textId="77777777" w:rsidR="00D71648" w:rsidRPr="0061649B" w:rsidRDefault="00D71648" w:rsidP="00247FDA">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432818C" w14:textId="77777777" w:rsidR="00D71648" w:rsidRPr="0061649B" w:rsidRDefault="00D71648" w:rsidP="00247FDA">
            <w:pPr>
              <w:pStyle w:val="TAL"/>
              <w:rPr>
                <w:szCs w:val="18"/>
              </w:rPr>
            </w:pPr>
            <w:r w:rsidRPr="0061649B">
              <w:rPr>
                <w:szCs w:val="18"/>
              </w:rPr>
              <w:t>For KPIs defined in TS 28.554 [28] the name is defined in the KPI definitions template as the component designated with e).</w:t>
            </w:r>
          </w:p>
          <w:p w14:paraId="40A0B0CD" w14:textId="77777777" w:rsidR="00D71648" w:rsidRDefault="00D71648" w:rsidP="00247FDA">
            <w:pPr>
              <w:pStyle w:val="TAL"/>
              <w:rPr>
                <w:szCs w:val="18"/>
              </w:rPr>
            </w:pPr>
          </w:p>
          <w:p w14:paraId="6FAB7340" w14:textId="77777777" w:rsidR="00D71648" w:rsidRPr="00684FCE" w:rsidRDefault="00D71648" w:rsidP="00247FDA">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1F7142BB" w14:textId="77777777" w:rsidR="00D71648" w:rsidRPr="00202D71" w:rsidRDefault="00D71648" w:rsidP="00247FDA">
            <w:pPr>
              <w:pStyle w:val="TAL"/>
              <w:rPr>
                <w:szCs w:val="18"/>
              </w:rPr>
            </w:pPr>
          </w:p>
        </w:tc>
        <w:tc>
          <w:tcPr>
            <w:tcW w:w="1984" w:type="dxa"/>
          </w:tcPr>
          <w:p w14:paraId="5719C9BD" w14:textId="77777777" w:rsidR="00D71648" w:rsidRPr="0061649B" w:rsidRDefault="00D71648" w:rsidP="00247FDA">
            <w:pPr>
              <w:pStyle w:val="TAL"/>
            </w:pPr>
            <w:r w:rsidRPr="0061649B">
              <w:t>type: String</w:t>
            </w:r>
          </w:p>
          <w:p w14:paraId="135D2E48" w14:textId="77777777" w:rsidR="00D71648" w:rsidRPr="0061649B" w:rsidRDefault="00D71648" w:rsidP="00247FDA">
            <w:pPr>
              <w:pStyle w:val="TAL"/>
            </w:pPr>
            <w:r w:rsidRPr="0061649B">
              <w:t xml:space="preserve">multiplicity: </w:t>
            </w:r>
            <w:proofErr w:type="gramStart"/>
            <w:r>
              <w:t>1..</w:t>
            </w:r>
            <w:proofErr w:type="gramEnd"/>
            <w:r w:rsidRPr="0061649B">
              <w:t>*</w:t>
            </w:r>
          </w:p>
          <w:p w14:paraId="78C532BB" w14:textId="77777777" w:rsidR="00D71648" w:rsidRPr="0061649B" w:rsidRDefault="00D71648" w:rsidP="00247FDA">
            <w:pPr>
              <w:pStyle w:val="TAL"/>
            </w:pPr>
            <w:proofErr w:type="spellStart"/>
            <w:r w:rsidRPr="0061649B">
              <w:t>isOrdered</w:t>
            </w:r>
            <w:proofErr w:type="spellEnd"/>
            <w:r w:rsidRPr="0061649B">
              <w:t>: False</w:t>
            </w:r>
          </w:p>
          <w:p w14:paraId="40382113" w14:textId="77777777" w:rsidR="00D71648" w:rsidRPr="0061649B" w:rsidRDefault="00D71648" w:rsidP="00247FDA">
            <w:pPr>
              <w:pStyle w:val="TAL"/>
            </w:pPr>
            <w:proofErr w:type="spellStart"/>
            <w:r w:rsidRPr="0061649B">
              <w:t>isUnique</w:t>
            </w:r>
            <w:proofErr w:type="spellEnd"/>
            <w:r w:rsidRPr="0061649B">
              <w:t>: True</w:t>
            </w:r>
          </w:p>
          <w:p w14:paraId="4459BA88" w14:textId="77777777" w:rsidR="00D71648" w:rsidRPr="0061649B" w:rsidRDefault="00D71648" w:rsidP="00247FDA">
            <w:pPr>
              <w:pStyle w:val="TAL"/>
            </w:pPr>
            <w:proofErr w:type="spellStart"/>
            <w:r w:rsidRPr="0061649B">
              <w:t>defaultValue</w:t>
            </w:r>
            <w:proofErr w:type="spellEnd"/>
            <w:r w:rsidRPr="0061649B">
              <w:t>: None</w:t>
            </w:r>
          </w:p>
          <w:p w14:paraId="4155CB13"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68E8D5DD" w14:textId="77777777" w:rsidTr="00247FDA">
        <w:trPr>
          <w:gridBefore w:val="1"/>
          <w:wBefore w:w="32" w:type="dxa"/>
          <w:cantSplit/>
          <w:jc w:val="center"/>
        </w:trPr>
        <w:tc>
          <w:tcPr>
            <w:tcW w:w="2547" w:type="dxa"/>
          </w:tcPr>
          <w:p w14:paraId="59C13782" w14:textId="77777777" w:rsidR="00D71648" w:rsidRPr="0061649B" w:rsidRDefault="00D71648" w:rsidP="00247FDA">
            <w:pPr>
              <w:pStyle w:val="TAL"/>
              <w:rPr>
                <w:rFonts w:cs="Arial"/>
                <w:szCs w:val="18"/>
              </w:rPr>
            </w:pPr>
            <w:proofErr w:type="spellStart"/>
            <w:r>
              <w:rPr>
                <w:rFonts w:cs="Arial"/>
                <w:szCs w:val="18"/>
              </w:rPr>
              <w:t>supportedTraceMetrics</w:t>
            </w:r>
            <w:proofErr w:type="spellEnd"/>
          </w:p>
        </w:tc>
        <w:tc>
          <w:tcPr>
            <w:tcW w:w="5245" w:type="dxa"/>
          </w:tcPr>
          <w:p w14:paraId="647B5FF3" w14:textId="77777777" w:rsidR="00D71648" w:rsidRDefault="00D71648" w:rsidP="00247FDA">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C1CD26E" w14:textId="77777777" w:rsidR="00D71648" w:rsidRDefault="00D71648" w:rsidP="00247FDA">
            <w:pPr>
              <w:pStyle w:val="TAL"/>
              <w:rPr>
                <w:rStyle w:val="desc"/>
              </w:rPr>
            </w:pPr>
          </w:p>
          <w:p w14:paraId="28C1A80B" w14:textId="77777777" w:rsidR="00D71648" w:rsidRDefault="00D71648" w:rsidP="00247FD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8587EFF" w14:textId="77777777" w:rsidR="00D71648" w:rsidRPr="00B26339" w:rsidRDefault="00D71648" w:rsidP="00247FDA">
            <w:pPr>
              <w:pStyle w:val="TAL"/>
              <w:rPr>
                <w:rStyle w:val="desc"/>
                <w:szCs w:val="18"/>
              </w:rPr>
            </w:pPr>
          </w:p>
          <w:p w14:paraId="660CBDAC" w14:textId="77777777" w:rsidR="00D71648" w:rsidRPr="00202D71" w:rsidRDefault="00D71648" w:rsidP="00247FDA">
            <w:pPr>
              <w:pStyle w:val="TAL"/>
              <w:rPr>
                <w:szCs w:val="18"/>
              </w:rPr>
            </w:pPr>
            <w:proofErr w:type="spellStart"/>
            <w:r w:rsidRPr="00B26339">
              <w:rPr>
                <w:szCs w:val="18"/>
              </w:rPr>
              <w:t>allowedValues</w:t>
            </w:r>
            <w:proofErr w:type="spellEnd"/>
            <w:r w:rsidRPr="00B26339">
              <w:rPr>
                <w:szCs w:val="18"/>
              </w:rPr>
              <w:t>: N/A</w:t>
            </w:r>
          </w:p>
        </w:tc>
        <w:tc>
          <w:tcPr>
            <w:tcW w:w="1984" w:type="dxa"/>
          </w:tcPr>
          <w:p w14:paraId="11D562CD" w14:textId="77777777" w:rsidR="00D71648" w:rsidRDefault="00D71648" w:rsidP="00247FDA">
            <w:pPr>
              <w:pStyle w:val="TAL"/>
              <w:rPr>
                <w:snapToGrid w:val="0"/>
              </w:rPr>
            </w:pPr>
            <w:r w:rsidRPr="00B26339">
              <w:t>type:</w:t>
            </w:r>
            <w:r>
              <w:t xml:space="preserve"> String</w:t>
            </w:r>
          </w:p>
          <w:p w14:paraId="423C1ADB" w14:textId="77777777" w:rsidR="00D71648" w:rsidRPr="00B26339" w:rsidRDefault="00D71648" w:rsidP="00247FDA">
            <w:pPr>
              <w:pStyle w:val="TAL"/>
              <w:rPr>
                <w:snapToGrid w:val="0"/>
              </w:rPr>
            </w:pPr>
            <w:r w:rsidRPr="00B26339">
              <w:rPr>
                <w:snapToGrid w:val="0"/>
              </w:rPr>
              <w:t>multiplicity: *</w:t>
            </w:r>
          </w:p>
          <w:p w14:paraId="16DF08DF" w14:textId="77777777" w:rsidR="00D71648" w:rsidRPr="00B26339" w:rsidRDefault="00D71648" w:rsidP="00247FDA">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0564072A" w14:textId="77777777" w:rsidR="00D71648" w:rsidRPr="00B26339" w:rsidRDefault="00D71648" w:rsidP="00247FDA">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697399EA" w14:textId="77777777" w:rsidR="00D71648" w:rsidRPr="00B26339" w:rsidRDefault="00D71648" w:rsidP="00247FDA">
            <w:pPr>
              <w:pStyle w:val="TAL"/>
              <w:rPr>
                <w:snapToGrid w:val="0"/>
              </w:rPr>
            </w:pPr>
            <w:proofErr w:type="spellStart"/>
            <w:r w:rsidRPr="00B26339">
              <w:rPr>
                <w:snapToGrid w:val="0"/>
              </w:rPr>
              <w:t>defaultValue</w:t>
            </w:r>
            <w:proofErr w:type="spellEnd"/>
            <w:r w:rsidRPr="00B26339">
              <w:rPr>
                <w:snapToGrid w:val="0"/>
              </w:rPr>
              <w:t>: None</w:t>
            </w:r>
          </w:p>
          <w:p w14:paraId="12E4A70A" w14:textId="77777777" w:rsidR="00D71648" w:rsidRPr="00202D71" w:rsidRDefault="00D71648" w:rsidP="00247FDA">
            <w:pPr>
              <w:pStyle w:val="TAL"/>
            </w:pPr>
            <w:proofErr w:type="spellStart"/>
            <w:r w:rsidRPr="00B26339">
              <w:rPr>
                <w:snapToGrid w:val="0"/>
              </w:rPr>
              <w:t>isNullable</w:t>
            </w:r>
            <w:proofErr w:type="spellEnd"/>
            <w:r w:rsidRPr="00B26339">
              <w:rPr>
                <w:snapToGrid w:val="0"/>
              </w:rPr>
              <w:t>: False</w:t>
            </w:r>
          </w:p>
        </w:tc>
      </w:tr>
      <w:tr w:rsidR="00D71648" w:rsidRPr="00B26339" w14:paraId="15992363" w14:textId="77777777" w:rsidTr="00247FDA">
        <w:trPr>
          <w:gridBefore w:val="1"/>
          <w:wBefore w:w="32" w:type="dxa"/>
          <w:cantSplit/>
          <w:jc w:val="center"/>
        </w:trPr>
        <w:tc>
          <w:tcPr>
            <w:tcW w:w="2547" w:type="dxa"/>
          </w:tcPr>
          <w:p w14:paraId="47617812" w14:textId="77777777" w:rsidR="00D71648" w:rsidRPr="00202D71" w:rsidDel="00F7300A" w:rsidRDefault="00D71648" w:rsidP="00247FDA">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01481CE4" w14:textId="77777777" w:rsidR="00D71648" w:rsidRPr="0061649B" w:rsidDel="0049596D" w:rsidRDefault="00D71648" w:rsidP="00247FD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4688FBD8" w14:textId="77777777" w:rsidR="00D71648" w:rsidRPr="0061649B" w:rsidRDefault="00D71648" w:rsidP="00247FDA">
            <w:pPr>
              <w:pStyle w:val="TAL"/>
            </w:pPr>
            <w:r w:rsidRPr="0061649B">
              <w:t xml:space="preserve">type: </w:t>
            </w:r>
            <w:proofErr w:type="spellStart"/>
            <w:r w:rsidRPr="0061649B">
              <w:t>Dn</w:t>
            </w:r>
            <w:proofErr w:type="spellEnd"/>
          </w:p>
          <w:p w14:paraId="10325CF9" w14:textId="77777777" w:rsidR="00D71648" w:rsidRPr="0061649B" w:rsidRDefault="00D71648" w:rsidP="00247FDA">
            <w:pPr>
              <w:pStyle w:val="TAL"/>
            </w:pPr>
            <w:r w:rsidRPr="0061649B">
              <w:t>multiplicity: *</w:t>
            </w:r>
          </w:p>
          <w:p w14:paraId="772570AE" w14:textId="77777777" w:rsidR="00D71648" w:rsidRPr="0061649B" w:rsidRDefault="00D71648" w:rsidP="00247FDA">
            <w:pPr>
              <w:pStyle w:val="TAL"/>
            </w:pPr>
            <w:proofErr w:type="spellStart"/>
            <w:r w:rsidRPr="0061649B">
              <w:t>isOrdered</w:t>
            </w:r>
            <w:proofErr w:type="spellEnd"/>
            <w:r w:rsidRPr="0061649B">
              <w:t>: False</w:t>
            </w:r>
          </w:p>
          <w:p w14:paraId="7260B433" w14:textId="77777777" w:rsidR="00D71648" w:rsidRPr="0061649B" w:rsidRDefault="00D71648" w:rsidP="00247FDA">
            <w:pPr>
              <w:pStyle w:val="TAL"/>
            </w:pPr>
            <w:proofErr w:type="spellStart"/>
            <w:r w:rsidRPr="0061649B">
              <w:t>isUnique</w:t>
            </w:r>
            <w:proofErr w:type="spellEnd"/>
            <w:r w:rsidRPr="0061649B">
              <w:t>: True</w:t>
            </w:r>
          </w:p>
          <w:p w14:paraId="02EE0570" w14:textId="77777777" w:rsidR="00D71648" w:rsidRPr="0061649B" w:rsidRDefault="00D71648" w:rsidP="00247FDA">
            <w:pPr>
              <w:pStyle w:val="TAL"/>
            </w:pPr>
            <w:proofErr w:type="spellStart"/>
            <w:r w:rsidRPr="0061649B">
              <w:t>defaultValue</w:t>
            </w:r>
            <w:proofErr w:type="spellEnd"/>
            <w:r w:rsidRPr="0061649B">
              <w:t>: None</w:t>
            </w:r>
          </w:p>
          <w:p w14:paraId="00534560"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2272D535" w14:textId="77777777" w:rsidTr="00247FDA">
        <w:trPr>
          <w:gridBefore w:val="1"/>
          <w:wBefore w:w="32" w:type="dxa"/>
          <w:cantSplit/>
          <w:jc w:val="center"/>
        </w:trPr>
        <w:tc>
          <w:tcPr>
            <w:tcW w:w="2547" w:type="dxa"/>
          </w:tcPr>
          <w:p w14:paraId="2EEF3738" w14:textId="77777777" w:rsidR="00D71648" w:rsidRPr="00202D71" w:rsidDel="00F7300A" w:rsidRDefault="00D71648" w:rsidP="00247FDA">
            <w:pPr>
              <w:pStyle w:val="TAL"/>
              <w:rPr>
                <w:rFonts w:cs="Arial"/>
                <w:szCs w:val="18"/>
              </w:rPr>
            </w:pPr>
            <w:proofErr w:type="spellStart"/>
            <w:r w:rsidRPr="0061649B">
              <w:rPr>
                <w:rFonts w:cs="Arial"/>
                <w:szCs w:val="18"/>
                <w:lang w:eastAsia="zh-CN"/>
              </w:rPr>
              <w:t>reportingMethods</w:t>
            </w:r>
            <w:proofErr w:type="spellEnd"/>
          </w:p>
        </w:tc>
        <w:tc>
          <w:tcPr>
            <w:tcW w:w="5245" w:type="dxa"/>
          </w:tcPr>
          <w:p w14:paraId="2A263A02" w14:textId="77777777" w:rsidR="00D71648" w:rsidRPr="0061649B" w:rsidRDefault="00D71648" w:rsidP="00247FDA">
            <w:pPr>
              <w:pStyle w:val="TAL"/>
              <w:rPr>
                <w:szCs w:val="18"/>
              </w:rPr>
            </w:pPr>
            <w:r w:rsidRPr="0061649B">
              <w:rPr>
                <w:szCs w:val="18"/>
              </w:rPr>
              <w:t>List of reporting methods for performance metrics</w:t>
            </w:r>
          </w:p>
          <w:p w14:paraId="178C3054" w14:textId="77777777" w:rsidR="00D71648" w:rsidRPr="0061649B" w:rsidRDefault="00D71648" w:rsidP="00247FDA">
            <w:pPr>
              <w:pStyle w:val="TAL"/>
              <w:rPr>
                <w:szCs w:val="18"/>
              </w:rPr>
            </w:pPr>
          </w:p>
          <w:p w14:paraId="7826B292" w14:textId="77777777" w:rsidR="00D71648" w:rsidRPr="0061649B" w:rsidRDefault="00D71648" w:rsidP="00247FDA">
            <w:pPr>
              <w:pStyle w:val="TAL"/>
              <w:rPr>
                <w:szCs w:val="18"/>
              </w:rPr>
            </w:pPr>
            <w:proofErr w:type="spellStart"/>
            <w:r w:rsidRPr="0061649B">
              <w:rPr>
                <w:szCs w:val="18"/>
              </w:rPr>
              <w:t>allowedValues</w:t>
            </w:r>
            <w:proofErr w:type="spellEnd"/>
            <w:r w:rsidRPr="0061649B">
              <w:rPr>
                <w:szCs w:val="18"/>
              </w:rPr>
              <w:t xml:space="preserve">: </w:t>
            </w:r>
          </w:p>
          <w:p w14:paraId="7F9D83BF" w14:textId="77777777" w:rsidR="00D71648" w:rsidRPr="0061649B" w:rsidRDefault="00D71648" w:rsidP="00247FDA">
            <w:pPr>
              <w:pStyle w:val="TAL"/>
              <w:rPr>
                <w:szCs w:val="18"/>
              </w:rPr>
            </w:pPr>
            <w:r w:rsidRPr="0061649B">
              <w:rPr>
                <w:szCs w:val="18"/>
              </w:rPr>
              <w:t xml:space="preserve"> - "FILE_BASED_LOC_SET_BY_PRODUCER",</w:t>
            </w:r>
          </w:p>
          <w:p w14:paraId="58D42834" w14:textId="77777777" w:rsidR="00D71648" w:rsidRPr="0061649B" w:rsidRDefault="00D71648" w:rsidP="00247FDA">
            <w:pPr>
              <w:pStyle w:val="TAL"/>
              <w:rPr>
                <w:szCs w:val="18"/>
              </w:rPr>
            </w:pPr>
            <w:r w:rsidRPr="0061649B">
              <w:rPr>
                <w:szCs w:val="18"/>
              </w:rPr>
              <w:t xml:space="preserve"> - "FILE_BASED_LOC_SET_BY_CONSUMER",</w:t>
            </w:r>
          </w:p>
          <w:p w14:paraId="5E17296E" w14:textId="77777777" w:rsidR="00D71648" w:rsidRPr="0061649B" w:rsidDel="0049596D" w:rsidRDefault="00D71648" w:rsidP="00247FDA">
            <w:pPr>
              <w:pStyle w:val="TAL"/>
              <w:rPr>
                <w:szCs w:val="18"/>
              </w:rPr>
            </w:pPr>
            <w:r w:rsidRPr="0061649B">
              <w:rPr>
                <w:szCs w:val="18"/>
              </w:rPr>
              <w:t xml:space="preserve"> - "STREAM_BASED"</w:t>
            </w:r>
          </w:p>
        </w:tc>
        <w:tc>
          <w:tcPr>
            <w:tcW w:w="1984" w:type="dxa"/>
          </w:tcPr>
          <w:p w14:paraId="399D594C" w14:textId="77777777" w:rsidR="00D71648" w:rsidRPr="0061649B" w:rsidRDefault="00D71648" w:rsidP="00247FDA">
            <w:pPr>
              <w:pStyle w:val="TAL"/>
            </w:pPr>
            <w:r w:rsidRPr="0061649B">
              <w:t>type: ENUM</w:t>
            </w:r>
          </w:p>
          <w:p w14:paraId="64778782" w14:textId="77777777" w:rsidR="00D71648" w:rsidRPr="0061649B" w:rsidRDefault="00D71648" w:rsidP="00247FDA">
            <w:pPr>
              <w:pStyle w:val="TAL"/>
            </w:pPr>
            <w:r w:rsidRPr="0061649B">
              <w:t>multiplicity: *</w:t>
            </w:r>
          </w:p>
          <w:p w14:paraId="58966A54" w14:textId="77777777" w:rsidR="00D71648" w:rsidRPr="0061649B" w:rsidRDefault="00D71648" w:rsidP="00247FDA">
            <w:pPr>
              <w:pStyle w:val="TAL"/>
            </w:pPr>
            <w:proofErr w:type="spellStart"/>
            <w:r w:rsidRPr="0061649B">
              <w:t>isOrdered</w:t>
            </w:r>
            <w:proofErr w:type="spellEnd"/>
            <w:r w:rsidRPr="0061649B">
              <w:t>: False</w:t>
            </w:r>
          </w:p>
          <w:p w14:paraId="1D7A0C22" w14:textId="77777777" w:rsidR="00D71648" w:rsidRPr="0061649B" w:rsidRDefault="00D71648" w:rsidP="00247FDA">
            <w:pPr>
              <w:pStyle w:val="TAL"/>
            </w:pPr>
            <w:proofErr w:type="spellStart"/>
            <w:r w:rsidRPr="0061649B">
              <w:t>isUnique</w:t>
            </w:r>
            <w:proofErr w:type="spellEnd"/>
            <w:r w:rsidRPr="0061649B">
              <w:t>: True</w:t>
            </w:r>
          </w:p>
          <w:p w14:paraId="6E30323D" w14:textId="77777777" w:rsidR="00D71648" w:rsidRPr="0061649B" w:rsidRDefault="00D71648" w:rsidP="00247FDA">
            <w:pPr>
              <w:pStyle w:val="TAL"/>
            </w:pPr>
            <w:proofErr w:type="spellStart"/>
            <w:r w:rsidRPr="0061649B">
              <w:t>defaultValue</w:t>
            </w:r>
            <w:proofErr w:type="spellEnd"/>
            <w:r w:rsidRPr="0061649B">
              <w:t>: None</w:t>
            </w:r>
          </w:p>
          <w:p w14:paraId="4A044FB6"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0CAE34B2" w14:textId="77777777" w:rsidTr="00247FDA">
        <w:trPr>
          <w:gridBefore w:val="1"/>
          <w:wBefore w:w="32" w:type="dxa"/>
          <w:cantSplit/>
          <w:jc w:val="center"/>
        </w:trPr>
        <w:tc>
          <w:tcPr>
            <w:tcW w:w="2547" w:type="dxa"/>
          </w:tcPr>
          <w:p w14:paraId="2A6A0ECC" w14:textId="77777777" w:rsidR="00D71648" w:rsidRPr="00202D71" w:rsidRDefault="00D71648" w:rsidP="00247FDA">
            <w:pPr>
              <w:pStyle w:val="TAL"/>
              <w:rPr>
                <w:rFonts w:cs="Arial"/>
                <w:szCs w:val="18"/>
              </w:rPr>
            </w:pPr>
            <w:proofErr w:type="spellStart"/>
            <w:r w:rsidRPr="0061649B">
              <w:rPr>
                <w:rFonts w:cs="Arial"/>
                <w:szCs w:val="18"/>
              </w:rPr>
              <w:t>nFServiceType</w:t>
            </w:r>
            <w:proofErr w:type="spellEnd"/>
          </w:p>
        </w:tc>
        <w:tc>
          <w:tcPr>
            <w:tcW w:w="5245" w:type="dxa"/>
          </w:tcPr>
          <w:p w14:paraId="41C678F5" w14:textId="77777777" w:rsidR="00D71648" w:rsidRPr="0061649B" w:rsidRDefault="00D71648" w:rsidP="00247FDA">
            <w:pPr>
              <w:pStyle w:val="TAL"/>
              <w:rPr>
                <w:szCs w:val="18"/>
              </w:rPr>
            </w:pPr>
            <w:r w:rsidRPr="0061649B">
              <w:rPr>
                <w:szCs w:val="18"/>
              </w:rPr>
              <w:t xml:space="preserve">The parameter defines the type of the managed NF service </w:t>
            </w:r>
            <w:proofErr w:type="gramStart"/>
            <w:r w:rsidRPr="0061649B">
              <w:rPr>
                <w:szCs w:val="18"/>
              </w:rPr>
              <w:t>instance</w:t>
            </w:r>
            <w:proofErr w:type="gramEnd"/>
          </w:p>
          <w:p w14:paraId="761B2877" w14:textId="77777777" w:rsidR="00D71648" w:rsidRPr="0061649B" w:rsidRDefault="00D71648" w:rsidP="00247FDA">
            <w:pPr>
              <w:pStyle w:val="TAL"/>
              <w:rPr>
                <w:szCs w:val="18"/>
              </w:rPr>
            </w:pPr>
          </w:p>
          <w:p w14:paraId="0AEC58CA" w14:textId="77777777" w:rsidR="00D71648" w:rsidRPr="0061649B" w:rsidRDefault="00D71648" w:rsidP="00247FDA">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28170517" w14:textId="77777777" w:rsidR="00D71648" w:rsidRPr="0061649B" w:rsidRDefault="00D71648" w:rsidP="00247FDA">
            <w:pPr>
              <w:pStyle w:val="TAL"/>
            </w:pPr>
            <w:r w:rsidRPr="0061649B">
              <w:t>type: ENUM</w:t>
            </w:r>
          </w:p>
          <w:p w14:paraId="162B16AE" w14:textId="77777777" w:rsidR="00D71648" w:rsidRPr="0061649B" w:rsidRDefault="00D71648" w:rsidP="00247FDA">
            <w:pPr>
              <w:pStyle w:val="TAL"/>
            </w:pPr>
            <w:r w:rsidRPr="0061649B">
              <w:t>multiplicity: 1</w:t>
            </w:r>
          </w:p>
          <w:p w14:paraId="0E11C417" w14:textId="77777777" w:rsidR="00D71648" w:rsidRPr="0061649B" w:rsidRDefault="00D71648" w:rsidP="00247FDA">
            <w:pPr>
              <w:pStyle w:val="TAL"/>
            </w:pPr>
            <w:proofErr w:type="spellStart"/>
            <w:r w:rsidRPr="0061649B">
              <w:t>isOrdered</w:t>
            </w:r>
            <w:proofErr w:type="spellEnd"/>
            <w:r w:rsidRPr="0061649B">
              <w:t>: N/A</w:t>
            </w:r>
          </w:p>
          <w:p w14:paraId="5A9C66A5" w14:textId="77777777" w:rsidR="00D71648" w:rsidRPr="0061649B" w:rsidRDefault="00D71648" w:rsidP="00247FDA">
            <w:pPr>
              <w:pStyle w:val="TAL"/>
            </w:pPr>
            <w:proofErr w:type="spellStart"/>
            <w:r w:rsidRPr="0061649B">
              <w:t>isUnique</w:t>
            </w:r>
            <w:proofErr w:type="spellEnd"/>
            <w:r w:rsidRPr="0061649B">
              <w:t>: N/A</w:t>
            </w:r>
          </w:p>
          <w:p w14:paraId="3D1A9BF0" w14:textId="77777777" w:rsidR="00D71648" w:rsidRPr="0061649B" w:rsidRDefault="00D71648" w:rsidP="00247FDA">
            <w:pPr>
              <w:pStyle w:val="TAL"/>
            </w:pPr>
            <w:proofErr w:type="spellStart"/>
            <w:r w:rsidRPr="0061649B">
              <w:t>defaultValue</w:t>
            </w:r>
            <w:proofErr w:type="spellEnd"/>
            <w:r w:rsidRPr="0061649B">
              <w:t>: None</w:t>
            </w:r>
          </w:p>
          <w:p w14:paraId="40DD116A" w14:textId="77777777" w:rsidR="00D71648" w:rsidRPr="0061649B" w:rsidRDefault="00D71648" w:rsidP="00247FDA">
            <w:pPr>
              <w:pStyle w:val="TAL"/>
            </w:pPr>
            <w:proofErr w:type="spellStart"/>
            <w:r w:rsidRPr="0061649B">
              <w:t>isNullable</w:t>
            </w:r>
            <w:proofErr w:type="spellEnd"/>
            <w:r w:rsidRPr="0061649B">
              <w:t>: False</w:t>
            </w:r>
          </w:p>
          <w:p w14:paraId="7BF1F76E" w14:textId="77777777" w:rsidR="00D71648" w:rsidRPr="0061649B" w:rsidRDefault="00D71648" w:rsidP="00247FDA">
            <w:pPr>
              <w:pStyle w:val="TAL"/>
            </w:pPr>
          </w:p>
        </w:tc>
      </w:tr>
      <w:tr w:rsidR="00D71648" w:rsidRPr="00B26339" w14:paraId="599AEFB3" w14:textId="77777777" w:rsidTr="00247FDA">
        <w:trPr>
          <w:gridBefore w:val="1"/>
          <w:wBefore w:w="32" w:type="dxa"/>
          <w:cantSplit/>
          <w:jc w:val="center"/>
        </w:trPr>
        <w:tc>
          <w:tcPr>
            <w:tcW w:w="2547" w:type="dxa"/>
          </w:tcPr>
          <w:p w14:paraId="12283C5A" w14:textId="77777777" w:rsidR="00D71648" w:rsidRPr="00202D71" w:rsidRDefault="00D71648" w:rsidP="00247FDA">
            <w:pPr>
              <w:pStyle w:val="TAL"/>
              <w:rPr>
                <w:rFonts w:cs="Arial"/>
                <w:szCs w:val="18"/>
              </w:rPr>
            </w:pPr>
            <w:r w:rsidRPr="0061649B">
              <w:rPr>
                <w:rFonts w:cs="Arial"/>
                <w:szCs w:val="18"/>
              </w:rPr>
              <w:t>operations</w:t>
            </w:r>
          </w:p>
        </w:tc>
        <w:tc>
          <w:tcPr>
            <w:tcW w:w="5245" w:type="dxa"/>
          </w:tcPr>
          <w:p w14:paraId="2C9FF834" w14:textId="77777777" w:rsidR="00D71648" w:rsidRPr="0061649B" w:rsidRDefault="00D71648" w:rsidP="00247FDA">
            <w:pPr>
              <w:pStyle w:val="TAL"/>
              <w:rPr>
                <w:szCs w:val="18"/>
              </w:rPr>
            </w:pPr>
            <w:r w:rsidRPr="0061649B">
              <w:rPr>
                <w:szCs w:val="18"/>
              </w:rPr>
              <w:t>This parameter defines set of operations supported by the managed NF service instance.</w:t>
            </w:r>
          </w:p>
          <w:p w14:paraId="10019C84" w14:textId="77777777" w:rsidR="00D71648" w:rsidRPr="0061649B" w:rsidRDefault="00D71648" w:rsidP="00247FDA">
            <w:pPr>
              <w:pStyle w:val="TAL"/>
              <w:rPr>
                <w:szCs w:val="18"/>
              </w:rPr>
            </w:pPr>
          </w:p>
          <w:p w14:paraId="28DE1B38" w14:textId="77777777" w:rsidR="00D71648" w:rsidRPr="0061649B" w:rsidRDefault="00D71648"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6BC6EDB6" w14:textId="77777777" w:rsidR="00D71648" w:rsidRPr="0061649B" w:rsidRDefault="00D71648" w:rsidP="00247FDA">
            <w:pPr>
              <w:pStyle w:val="TAL"/>
            </w:pPr>
            <w:r w:rsidRPr="0061649B">
              <w:t>type: Operation</w:t>
            </w:r>
          </w:p>
          <w:p w14:paraId="499A4C10" w14:textId="77777777" w:rsidR="00D71648" w:rsidRPr="0061649B" w:rsidRDefault="00D71648" w:rsidP="00247FDA">
            <w:pPr>
              <w:pStyle w:val="TAL"/>
            </w:pPr>
            <w:r w:rsidRPr="0061649B">
              <w:t xml:space="preserve">multiplicity: </w:t>
            </w:r>
            <w:proofErr w:type="gramStart"/>
            <w:r w:rsidRPr="0061649B">
              <w:t>1..</w:t>
            </w:r>
            <w:proofErr w:type="gramEnd"/>
            <w:r w:rsidRPr="0061649B">
              <w:t>*</w:t>
            </w:r>
          </w:p>
          <w:p w14:paraId="3F64DFD9" w14:textId="77777777" w:rsidR="00D71648" w:rsidRPr="0061649B" w:rsidRDefault="00D71648" w:rsidP="00247FDA">
            <w:pPr>
              <w:pStyle w:val="TAL"/>
            </w:pPr>
            <w:proofErr w:type="spellStart"/>
            <w:r w:rsidRPr="0061649B">
              <w:t>isOrdered</w:t>
            </w:r>
            <w:proofErr w:type="spellEnd"/>
            <w:r w:rsidRPr="0061649B">
              <w:t>: False</w:t>
            </w:r>
          </w:p>
          <w:p w14:paraId="1BEC601A" w14:textId="77777777" w:rsidR="00D71648" w:rsidRPr="0061649B" w:rsidRDefault="00D71648" w:rsidP="00247FDA">
            <w:pPr>
              <w:pStyle w:val="TAL"/>
            </w:pPr>
            <w:proofErr w:type="spellStart"/>
            <w:r w:rsidRPr="0061649B">
              <w:t>isUnique</w:t>
            </w:r>
            <w:proofErr w:type="spellEnd"/>
            <w:r w:rsidRPr="0061649B">
              <w:t>: True</w:t>
            </w:r>
          </w:p>
          <w:p w14:paraId="562F77DF" w14:textId="77777777" w:rsidR="00D71648" w:rsidRPr="0061649B" w:rsidRDefault="00D71648" w:rsidP="00247FDA">
            <w:pPr>
              <w:pStyle w:val="TAL"/>
            </w:pPr>
            <w:proofErr w:type="spellStart"/>
            <w:r w:rsidRPr="0061649B">
              <w:t>defaultValue</w:t>
            </w:r>
            <w:proofErr w:type="spellEnd"/>
            <w:r w:rsidRPr="0061649B">
              <w:t>: None</w:t>
            </w:r>
          </w:p>
          <w:p w14:paraId="76168937"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55D545A8" w14:textId="77777777" w:rsidTr="00247FDA">
        <w:trPr>
          <w:gridBefore w:val="1"/>
          <w:wBefore w:w="32" w:type="dxa"/>
          <w:cantSplit/>
          <w:jc w:val="center"/>
        </w:trPr>
        <w:tc>
          <w:tcPr>
            <w:tcW w:w="2547" w:type="dxa"/>
          </w:tcPr>
          <w:p w14:paraId="27EA9573" w14:textId="77777777" w:rsidR="00D71648" w:rsidRPr="00202D71" w:rsidRDefault="00D71648" w:rsidP="00247FDA">
            <w:pPr>
              <w:pStyle w:val="TAL"/>
              <w:rPr>
                <w:rFonts w:cs="Arial"/>
                <w:szCs w:val="18"/>
                <w:lang w:eastAsia="de-DE"/>
              </w:rPr>
            </w:pPr>
            <w:r w:rsidRPr="0061649B">
              <w:rPr>
                <w:rFonts w:cs="Arial"/>
                <w:szCs w:val="18"/>
                <w:lang w:eastAsia="de-DE"/>
              </w:rPr>
              <w:lastRenderedPageBreak/>
              <w:t>Operation.name</w:t>
            </w:r>
          </w:p>
        </w:tc>
        <w:tc>
          <w:tcPr>
            <w:tcW w:w="5245" w:type="dxa"/>
          </w:tcPr>
          <w:p w14:paraId="6D741412" w14:textId="77777777" w:rsidR="00D71648" w:rsidRPr="0061649B" w:rsidRDefault="00D71648" w:rsidP="00247FDA">
            <w:pPr>
              <w:pStyle w:val="TAL"/>
              <w:rPr>
                <w:szCs w:val="18"/>
              </w:rPr>
            </w:pPr>
            <w:r w:rsidRPr="0061649B">
              <w:rPr>
                <w:szCs w:val="18"/>
              </w:rPr>
              <w:t>This parameter defines the name of the operation of the managed NF service instance.</w:t>
            </w:r>
          </w:p>
          <w:p w14:paraId="1932F8B1" w14:textId="77777777" w:rsidR="00D71648" w:rsidRPr="0061649B" w:rsidRDefault="00D71648" w:rsidP="00247FDA">
            <w:pPr>
              <w:pStyle w:val="TAL"/>
              <w:rPr>
                <w:szCs w:val="18"/>
              </w:rPr>
            </w:pPr>
          </w:p>
          <w:p w14:paraId="537B6568" w14:textId="77777777" w:rsidR="00D71648" w:rsidRPr="0061649B" w:rsidRDefault="00D71648"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FEE2F15" w14:textId="77777777" w:rsidR="00D71648" w:rsidRPr="0061649B" w:rsidRDefault="00D71648" w:rsidP="00247FDA">
            <w:pPr>
              <w:pStyle w:val="TAL"/>
            </w:pPr>
            <w:r w:rsidRPr="0061649B">
              <w:t>type: String</w:t>
            </w:r>
          </w:p>
          <w:p w14:paraId="2F910C7A" w14:textId="77777777" w:rsidR="00D71648" w:rsidRPr="0061649B" w:rsidRDefault="00D71648" w:rsidP="00247FDA">
            <w:pPr>
              <w:pStyle w:val="TAL"/>
            </w:pPr>
            <w:r w:rsidRPr="0061649B">
              <w:t>multiplicity: 1</w:t>
            </w:r>
          </w:p>
          <w:p w14:paraId="6A98619C" w14:textId="77777777" w:rsidR="00D71648" w:rsidRPr="0061649B" w:rsidRDefault="00D71648" w:rsidP="00247FDA">
            <w:pPr>
              <w:pStyle w:val="TAL"/>
            </w:pPr>
            <w:proofErr w:type="spellStart"/>
            <w:r w:rsidRPr="0061649B">
              <w:t>isOrdered</w:t>
            </w:r>
            <w:proofErr w:type="spellEnd"/>
            <w:r w:rsidRPr="0061649B">
              <w:t>: N/A</w:t>
            </w:r>
          </w:p>
          <w:p w14:paraId="72E58DD6" w14:textId="77777777" w:rsidR="00D71648" w:rsidRPr="0061649B" w:rsidRDefault="00D71648" w:rsidP="00247FDA">
            <w:pPr>
              <w:pStyle w:val="TAL"/>
            </w:pPr>
            <w:proofErr w:type="spellStart"/>
            <w:r w:rsidRPr="0061649B">
              <w:t>isUnique</w:t>
            </w:r>
            <w:proofErr w:type="spellEnd"/>
            <w:r w:rsidRPr="0061649B">
              <w:t>: N/A</w:t>
            </w:r>
          </w:p>
          <w:p w14:paraId="6B7F47B8" w14:textId="77777777" w:rsidR="00D71648" w:rsidRPr="0061649B" w:rsidRDefault="00D71648" w:rsidP="00247FDA">
            <w:pPr>
              <w:pStyle w:val="TAL"/>
            </w:pPr>
            <w:proofErr w:type="spellStart"/>
            <w:r w:rsidRPr="0061649B">
              <w:t>defaultValue</w:t>
            </w:r>
            <w:proofErr w:type="spellEnd"/>
            <w:r w:rsidRPr="0061649B">
              <w:t>: None</w:t>
            </w:r>
          </w:p>
          <w:p w14:paraId="0CEF5D26"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565B0977" w14:textId="77777777" w:rsidTr="00247FDA">
        <w:trPr>
          <w:gridBefore w:val="1"/>
          <w:wBefore w:w="32" w:type="dxa"/>
          <w:cantSplit/>
          <w:jc w:val="center"/>
        </w:trPr>
        <w:tc>
          <w:tcPr>
            <w:tcW w:w="2547" w:type="dxa"/>
          </w:tcPr>
          <w:p w14:paraId="71DE297A" w14:textId="77777777" w:rsidR="00D71648" w:rsidRPr="0061649B" w:rsidRDefault="00D71648" w:rsidP="00247FDA">
            <w:pPr>
              <w:pStyle w:val="TAL"/>
              <w:rPr>
                <w:rFonts w:cs="Arial"/>
                <w:szCs w:val="18"/>
              </w:rPr>
            </w:pPr>
            <w:proofErr w:type="spellStart"/>
            <w:r w:rsidRPr="0061649B">
              <w:rPr>
                <w:rFonts w:cs="Arial"/>
                <w:szCs w:val="18"/>
              </w:rPr>
              <w:t>allowedNFTypes</w:t>
            </w:r>
            <w:proofErr w:type="spellEnd"/>
          </w:p>
        </w:tc>
        <w:tc>
          <w:tcPr>
            <w:tcW w:w="5245" w:type="dxa"/>
          </w:tcPr>
          <w:p w14:paraId="72EA194A" w14:textId="77777777" w:rsidR="00D71648" w:rsidRPr="0061649B" w:rsidRDefault="00D71648" w:rsidP="00247FDA">
            <w:pPr>
              <w:pStyle w:val="TAL"/>
              <w:rPr>
                <w:rFonts w:cs="Arial"/>
                <w:szCs w:val="18"/>
              </w:rPr>
            </w:pPr>
            <w:r w:rsidRPr="0061649B">
              <w:rPr>
                <w:rFonts w:cs="Arial"/>
                <w:szCs w:val="18"/>
              </w:rPr>
              <w:t>This parameter identifies the type of network functions allowed to access the operation of the managed NF service instance.</w:t>
            </w:r>
          </w:p>
          <w:p w14:paraId="19D92259" w14:textId="77777777" w:rsidR="00D71648" w:rsidRPr="0061649B" w:rsidRDefault="00D71648" w:rsidP="00247FDA">
            <w:pPr>
              <w:pStyle w:val="TAL"/>
              <w:rPr>
                <w:rFonts w:cs="Arial"/>
                <w:szCs w:val="18"/>
              </w:rPr>
            </w:pPr>
          </w:p>
          <w:p w14:paraId="3A076A8D" w14:textId="77777777" w:rsidR="00D71648" w:rsidRPr="0061649B" w:rsidRDefault="00D71648" w:rsidP="00247FDA">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498F823B" w14:textId="77777777" w:rsidR="00D71648" w:rsidRPr="0061649B" w:rsidRDefault="00D71648" w:rsidP="00247FDA">
            <w:pPr>
              <w:pStyle w:val="TAL"/>
            </w:pPr>
            <w:r w:rsidRPr="0061649B">
              <w:t>type:  ENUM</w:t>
            </w:r>
          </w:p>
          <w:p w14:paraId="2183F790" w14:textId="77777777" w:rsidR="00D71648" w:rsidRPr="0061649B" w:rsidRDefault="00D71648" w:rsidP="00247FDA">
            <w:pPr>
              <w:pStyle w:val="TAL"/>
            </w:pPr>
            <w:r w:rsidRPr="0061649B">
              <w:t xml:space="preserve">multiplicity: </w:t>
            </w:r>
            <w:proofErr w:type="gramStart"/>
            <w:r w:rsidRPr="0061649B">
              <w:t>1..</w:t>
            </w:r>
            <w:proofErr w:type="gramEnd"/>
            <w:r w:rsidRPr="0061649B">
              <w:t>*</w:t>
            </w:r>
          </w:p>
          <w:p w14:paraId="5EBD18E4" w14:textId="77777777" w:rsidR="00D71648" w:rsidRPr="0061649B" w:rsidRDefault="00D71648" w:rsidP="00247FDA">
            <w:pPr>
              <w:pStyle w:val="TAL"/>
            </w:pPr>
            <w:proofErr w:type="spellStart"/>
            <w:r w:rsidRPr="0061649B">
              <w:t>isOrdered</w:t>
            </w:r>
            <w:proofErr w:type="spellEnd"/>
            <w:r w:rsidRPr="0061649B">
              <w:t>: False</w:t>
            </w:r>
          </w:p>
          <w:p w14:paraId="1770CAE8" w14:textId="77777777" w:rsidR="00D71648" w:rsidRPr="0061649B" w:rsidRDefault="00D71648" w:rsidP="00247FDA">
            <w:pPr>
              <w:pStyle w:val="TAL"/>
            </w:pPr>
            <w:proofErr w:type="spellStart"/>
            <w:r w:rsidRPr="0061649B">
              <w:t>isUnique</w:t>
            </w:r>
            <w:proofErr w:type="spellEnd"/>
            <w:r w:rsidRPr="0061649B">
              <w:t>: True</w:t>
            </w:r>
          </w:p>
          <w:p w14:paraId="5D24E538" w14:textId="77777777" w:rsidR="00D71648" w:rsidRPr="0061649B" w:rsidRDefault="00D71648" w:rsidP="00247FDA">
            <w:pPr>
              <w:pStyle w:val="TAL"/>
            </w:pPr>
            <w:proofErr w:type="spellStart"/>
            <w:r w:rsidRPr="0061649B">
              <w:t>defaultValue</w:t>
            </w:r>
            <w:proofErr w:type="spellEnd"/>
            <w:r w:rsidRPr="0061649B">
              <w:t>: None</w:t>
            </w:r>
          </w:p>
          <w:p w14:paraId="6B7A855C"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3F6F5CA2" w14:textId="77777777" w:rsidTr="00247FDA">
        <w:trPr>
          <w:gridBefore w:val="1"/>
          <w:wBefore w:w="32" w:type="dxa"/>
          <w:cantSplit/>
          <w:jc w:val="center"/>
        </w:trPr>
        <w:tc>
          <w:tcPr>
            <w:tcW w:w="2547" w:type="dxa"/>
          </w:tcPr>
          <w:p w14:paraId="7D86FB8F" w14:textId="77777777" w:rsidR="00D71648" w:rsidRPr="0061649B" w:rsidRDefault="00D71648" w:rsidP="00247FDA">
            <w:pPr>
              <w:pStyle w:val="TAL"/>
              <w:rPr>
                <w:rFonts w:cs="Arial"/>
                <w:szCs w:val="18"/>
              </w:rPr>
            </w:pPr>
            <w:proofErr w:type="spellStart"/>
            <w:r w:rsidRPr="0061649B">
              <w:rPr>
                <w:rFonts w:eastAsia="SimSun" w:cs="Arial"/>
                <w:szCs w:val="18"/>
              </w:rPr>
              <w:t>operationSemantics</w:t>
            </w:r>
            <w:proofErr w:type="spellEnd"/>
          </w:p>
        </w:tc>
        <w:tc>
          <w:tcPr>
            <w:tcW w:w="5245" w:type="dxa"/>
          </w:tcPr>
          <w:p w14:paraId="3E6D9B47" w14:textId="77777777" w:rsidR="00D71648" w:rsidRPr="0061649B" w:rsidRDefault="00D71648" w:rsidP="00247FDA">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0DEAD63A" w14:textId="77777777" w:rsidR="00D71648" w:rsidRPr="0061649B" w:rsidRDefault="00D71648" w:rsidP="00247FDA">
            <w:pPr>
              <w:pStyle w:val="TAL"/>
              <w:rPr>
                <w:szCs w:val="18"/>
              </w:rPr>
            </w:pPr>
          </w:p>
          <w:p w14:paraId="052923F9" w14:textId="77777777" w:rsidR="00D71648" w:rsidRPr="0061649B" w:rsidRDefault="00D71648" w:rsidP="00247FDA">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1655C414" w14:textId="77777777" w:rsidR="00D71648" w:rsidRPr="0061649B" w:rsidRDefault="00D71648" w:rsidP="00247FDA">
            <w:pPr>
              <w:pStyle w:val="TAL"/>
            </w:pPr>
            <w:r w:rsidRPr="0061649B">
              <w:t>type:  ENUM</w:t>
            </w:r>
          </w:p>
          <w:p w14:paraId="734FE4B7" w14:textId="77777777" w:rsidR="00D71648" w:rsidRPr="0061649B" w:rsidRDefault="00D71648" w:rsidP="00247FDA">
            <w:pPr>
              <w:pStyle w:val="TAL"/>
              <w:rPr>
                <w:lang w:eastAsia="zh-CN"/>
              </w:rPr>
            </w:pPr>
            <w:r w:rsidRPr="0061649B">
              <w:t xml:space="preserve">multiplicity: </w:t>
            </w:r>
            <w:r w:rsidRPr="0061649B">
              <w:rPr>
                <w:lang w:eastAsia="zh-CN"/>
              </w:rPr>
              <w:t>1</w:t>
            </w:r>
          </w:p>
          <w:p w14:paraId="5B063C30" w14:textId="77777777" w:rsidR="00D71648" w:rsidRPr="0061649B" w:rsidRDefault="00D71648" w:rsidP="00247FDA">
            <w:pPr>
              <w:pStyle w:val="TAL"/>
            </w:pPr>
            <w:proofErr w:type="spellStart"/>
            <w:r w:rsidRPr="0061649B">
              <w:t>isOrdered</w:t>
            </w:r>
            <w:proofErr w:type="spellEnd"/>
            <w:r w:rsidRPr="0061649B">
              <w:t>: N/A</w:t>
            </w:r>
          </w:p>
          <w:p w14:paraId="193FD315" w14:textId="77777777" w:rsidR="00D71648" w:rsidRPr="0061649B" w:rsidRDefault="00D71648" w:rsidP="00247FDA">
            <w:pPr>
              <w:pStyle w:val="TAL"/>
            </w:pPr>
            <w:proofErr w:type="spellStart"/>
            <w:r w:rsidRPr="0061649B">
              <w:t>isUnique</w:t>
            </w:r>
            <w:proofErr w:type="spellEnd"/>
            <w:r w:rsidRPr="0061649B">
              <w:t>: N/A</w:t>
            </w:r>
          </w:p>
          <w:p w14:paraId="409197B5" w14:textId="77777777" w:rsidR="00D71648" w:rsidRPr="0061649B" w:rsidRDefault="00D71648" w:rsidP="00247FDA">
            <w:pPr>
              <w:pStyle w:val="TAL"/>
            </w:pPr>
            <w:proofErr w:type="spellStart"/>
            <w:r w:rsidRPr="0061649B">
              <w:t>defaultValue</w:t>
            </w:r>
            <w:proofErr w:type="spellEnd"/>
            <w:r w:rsidRPr="0061649B">
              <w:t>: None</w:t>
            </w:r>
          </w:p>
          <w:p w14:paraId="2C75D4BF"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2003AA69" w14:textId="77777777" w:rsidTr="00247FDA">
        <w:trPr>
          <w:gridBefore w:val="1"/>
          <w:wBefore w:w="32" w:type="dxa"/>
          <w:cantSplit/>
          <w:jc w:val="center"/>
        </w:trPr>
        <w:tc>
          <w:tcPr>
            <w:tcW w:w="2547" w:type="dxa"/>
          </w:tcPr>
          <w:p w14:paraId="2E418400" w14:textId="77777777" w:rsidR="00D71648" w:rsidRPr="0061649B" w:rsidRDefault="00D71648" w:rsidP="00247FDA">
            <w:pPr>
              <w:pStyle w:val="TAL"/>
              <w:rPr>
                <w:rFonts w:cs="Arial"/>
                <w:szCs w:val="18"/>
              </w:rPr>
            </w:pPr>
            <w:proofErr w:type="spellStart"/>
            <w:r w:rsidRPr="0061649B">
              <w:rPr>
                <w:rFonts w:eastAsia="SimSun" w:cs="Arial"/>
                <w:szCs w:val="18"/>
              </w:rPr>
              <w:t>sAP</w:t>
            </w:r>
            <w:proofErr w:type="spellEnd"/>
          </w:p>
        </w:tc>
        <w:tc>
          <w:tcPr>
            <w:tcW w:w="5245" w:type="dxa"/>
          </w:tcPr>
          <w:p w14:paraId="2271C2FA" w14:textId="77777777" w:rsidR="00D71648" w:rsidRPr="0061649B" w:rsidRDefault="00D71648" w:rsidP="00247FDA">
            <w:pPr>
              <w:pStyle w:val="TAL"/>
              <w:rPr>
                <w:szCs w:val="18"/>
              </w:rPr>
            </w:pPr>
            <w:r w:rsidRPr="0061649B">
              <w:rPr>
                <w:szCs w:val="18"/>
              </w:rPr>
              <w:t>This parameter specifies the service access point of the managed NF service instance.</w:t>
            </w:r>
          </w:p>
          <w:p w14:paraId="0151B589" w14:textId="77777777" w:rsidR="00D71648" w:rsidRPr="0061649B" w:rsidRDefault="00D71648" w:rsidP="00247FDA">
            <w:pPr>
              <w:pStyle w:val="TAL"/>
              <w:rPr>
                <w:szCs w:val="18"/>
              </w:rPr>
            </w:pPr>
          </w:p>
          <w:p w14:paraId="36ADEB8A" w14:textId="77777777" w:rsidR="00D71648" w:rsidRPr="0061649B" w:rsidRDefault="00D71648" w:rsidP="00247FD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931CB66" w14:textId="77777777" w:rsidR="00D71648" w:rsidRPr="0061649B" w:rsidRDefault="00D71648" w:rsidP="00247FDA">
            <w:pPr>
              <w:pStyle w:val="TAL"/>
            </w:pPr>
            <w:r w:rsidRPr="0061649B">
              <w:t>type: SAP</w:t>
            </w:r>
          </w:p>
          <w:p w14:paraId="1654EB30" w14:textId="77777777" w:rsidR="00D71648" w:rsidRPr="0061649B" w:rsidRDefault="00D71648" w:rsidP="00247FDA">
            <w:pPr>
              <w:pStyle w:val="TAL"/>
            </w:pPr>
            <w:r w:rsidRPr="0061649B">
              <w:t>multiplicity: 1</w:t>
            </w:r>
          </w:p>
          <w:p w14:paraId="52CF4FD3" w14:textId="77777777" w:rsidR="00D71648" w:rsidRPr="0061649B" w:rsidRDefault="00D71648" w:rsidP="00247FDA">
            <w:pPr>
              <w:pStyle w:val="TAL"/>
            </w:pPr>
            <w:proofErr w:type="spellStart"/>
            <w:r w:rsidRPr="0061649B">
              <w:t>isOrdered</w:t>
            </w:r>
            <w:proofErr w:type="spellEnd"/>
            <w:r w:rsidRPr="0061649B">
              <w:t>: N/A</w:t>
            </w:r>
          </w:p>
          <w:p w14:paraId="7636451D" w14:textId="77777777" w:rsidR="00D71648" w:rsidRPr="0061649B" w:rsidRDefault="00D71648" w:rsidP="00247FDA">
            <w:pPr>
              <w:pStyle w:val="TAL"/>
            </w:pPr>
            <w:proofErr w:type="spellStart"/>
            <w:r w:rsidRPr="0061649B">
              <w:t>isUnique</w:t>
            </w:r>
            <w:proofErr w:type="spellEnd"/>
            <w:r w:rsidRPr="0061649B">
              <w:t>: N/A</w:t>
            </w:r>
          </w:p>
          <w:p w14:paraId="1B066638" w14:textId="77777777" w:rsidR="00D71648" w:rsidRPr="0061649B" w:rsidRDefault="00D71648" w:rsidP="00247FDA">
            <w:pPr>
              <w:pStyle w:val="TAL"/>
            </w:pPr>
            <w:proofErr w:type="spellStart"/>
            <w:r w:rsidRPr="0061649B">
              <w:t>defaultValue</w:t>
            </w:r>
            <w:proofErr w:type="spellEnd"/>
            <w:r w:rsidRPr="0061649B">
              <w:t>: None</w:t>
            </w:r>
          </w:p>
          <w:p w14:paraId="5F8C2F69"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6FB5CAEC" w14:textId="77777777" w:rsidTr="00247FDA">
        <w:trPr>
          <w:gridBefore w:val="1"/>
          <w:wBefore w:w="32" w:type="dxa"/>
          <w:cantSplit/>
          <w:jc w:val="center"/>
        </w:trPr>
        <w:tc>
          <w:tcPr>
            <w:tcW w:w="2547" w:type="dxa"/>
          </w:tcPr>
          <w:p w14:paraId="47AD3AC3" w14:textId="77777777" w:rsidR="00D71648" w:rsidRPr="0061649B" w:rsidRDefault="00D71648" w:rsidP="00247FDA">
            <w:pPr>
              <w:pStyle w:val="TAL"/>
              <w:rPr>
                <w:rFonts w:cs="Arial"/>
                <w:szCs w:val="18"/>
              </w:rPr>
            </w:pPr>
            <w:r w:rsidRPr="0061649B">
              <w:rPr>
                <w:rFonts w:eastAsia="SimSun" w:cs="Arial"/>
                <w:szCs w:val="18"/>
              </w:rPr>
              <w:t>host</w:t>
            </w:r>
          </w:p>
        </w:tc>
        <w:tc>
          <w:tcPr>
            <w:tcW w:w="5245" w:type="dxa"/>
          </w:tcPr>
          <w:p w14:paraId="5BB422A8" w14:textId="77777777" w:rsidR="00D71648" w:rsidRPr="0061649B" w:rsidRDefault="00D71648" w:rsidP="00247FDA">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28A25C60" w14:textId="77777777" w:rsidR="00D71648" w:rsidRPr="0061649B" w:rsidRDefault="00D71648" w:rsidP="00247FDA">
            <w:pPr>
              <w:pStyle w:val="TAL"/>
              <w:rPr>
                <w:szCs w:val="18"/>
              </w:rPr>
            </w:pPr>
          </w:p>
          <w:p w14:paraId="77BEA471" w14:textId="77777777" w:rsidR="00D71648" w:rsidRPr="0061649B" w:rsidRDefault="00D71648" w:rsidP="00247FDA">
            <w:pPr>
              <w:pStyle w:val="TAL"/>
              <w:rPr>
                <w:szCs w:val="18"/>
              </w:rPr>
            </w:pPr>
            <w:proofErr w:type="spellStart"/>
            <w:r w:rsidRPr="0061649B">
              <w:rPr>
                <w:szCs w:val="18"/>
              </w:rPr>
              <w:t>allowedValues</w:t>
            </w:r>
            <w:proofErr w:type="spellEnd"/>
            <w:r w:rsidRPr="0061649B">
              <w:rPr>
                <w:szCs w:val="18"/>
              </w:rPr>
              <w:t>: N/A</w:t>
            </w:r>
          </w:p>
        </w:tc>
        <w:tc>
          <w:tcPr>
            <w:tcW w:w="1984" w:type="dxa"/>
          </w:tcPr>
          <w:p w14:paraId="67B76D86" w14:textId="77777777" w:rsidR="00D71648" w:rsidRPr="0061649B" w:rsidRDefault="00D71648" w:rsidP="00247FDA">
            <w:pPr>
              <w:pStyle w:val="TAL"/>
            </w:pPr>
            <w:r w:rsidRPr="0061649B">
              <w:t>type: String</w:t>
            </w:r>
          </w:p>
          <w:p w14:paraId="02F18BDE" w14:textId="77777777" w:rsidR="00D71648" w:rsidRPr="0061649B" w:rsidRDefault="00D71648" w:rsidP="00247FDA">
            <w:pPr>
              <w:pStyle w:val="TAL"/>
            </w:pPr>
            <w:r w:rsidRPr="0061649B">
              <w:t>multiplicity: 1</w:t>
            </w:r>
          </w:p>
          <w:p w14:paraId="078F837E" w14:textId="77777777" w:rsidR="00D71648" w:rsidRPr="0061649B" w:rsidRDefault="00D71648" w:rsidP="00247FDA">
            <w:pPr>
              <w:pStyle w:val="TAL"/>
            </w:pPr>
            <w:proofErr w:type="spellStart"/>
            <w:r w:rsidRPr="0061649B">
              <w:t>isOrdered</w:t>
            </w:r>
            <w:proofErr w:type="spellEnd"/>
            <w:r w:rsidRPr="0061649B">
              <w:t>: N/A</w:t>
            </w:r>
          </w:p>
          <w:p w14:paraId="27B422F6" w14:textId="77777777" w:rsidR="00D71648" w:rsidRPr="0061649B" w:rsidRDefault="00D71648" w:rsidP="00247FDA">
            <w:pPr>
              <w:pStyle w:val="TAL"/>
            </w:pPr>
            <w:proofErr w:type="spellStart"/>
            <w:r w:rsidRPr="0061649B">
              <w:t>isUnique</w:t>
            </w:r>
            <w:proofErr w:type="spellEnd"/>
            <w:r w:rsidRPr="0061649B">
              <w:t>: N/A</w:t>
            </w:r>
          </w:p>
          <w:p w14:paraId="44AE0BF4" w14:textId="77777777" w:rsidR="00D71648" w:rsidRPr="0061649B" w:rsidRDefault="00D71648" w:rsidP="00247FDA">
            <w:pPr>
              <w:pStyle w:val="TAL"/>
            </w:pPr>
            <w:proofErr w:type="spellStart"/>
            <w:r w:rsidRPr="0061649B">
              <w:t>defaultValue</w:t>
            </w:r>
            <w:proofErr w:type="spellEnd"/>
            <w:r w:rsidRPr="0061649B">
              <w:t>: None</w:t>
            </w:r>
          </w:p>
          <w:p w14:paraId="640D5D01"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600E1E61" w14:textId="77777777" w:rsidTr="00247FDA">
        <w:trPr>
          <w:gridBefore w:val="1"/>
          <w:wBefore w:w="32" w:type="dxa"/>
          <w:cantSplit/>
          <w:jc w:val="center"/>
        </w:trPr>
        <w:tc>
          <w:tcPr>
            <w:tcW w:w="2547" w:type="dxa"/>
          </w:tcPr>
          <w:p w14:paraId="2C36BE97" w14:textId="77777777" w:rsidR="00D71648" w:rsidRPr="0061649B" w:rsidRDefault="00D71648" w:rsidP="00247FDA">
            <w:pPr>
              <w:pStyle w:val="TAL"/>
              <w:rPr>
                <w:rFonts w:cs="Arial"/>
                <w:szCs w:val="18"/>
              </w:rPr>
            </w:pPr>
            <w:r w:rsidRPr="0061649B">
              <w:rPr>
                <w:rFonts w:cs="Arial"/>
                <w:szCs w:val="18"/>
              </w:rPr>
              <w:t>port</w:t>
            </w:r>
          </w:p>
        </w:tc>
        <w:tc>
          <w:tcPr>
            <w:tcW w:w="5245" w:type="dxa"/>
          </w:tcPr>
          <w:p w14:paraId="4B3A6E43" w14:textId="77777777" w:rsidR="00D71648" w:rsidRPr="0061649B" w:rsidRDefault="00D71648" w:rsidP="00247FDA">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1BA4DE27" w14:textId="77777777" w:rsidR="00D71648" w:rsidRPr="0061649B" w:rsidRDefault="00D71648" w:rsidP="00247FDA">
            <w:pPr>
              <w:spacing w:after="0"/>
              <w:rPr>
                <w:rFonts w:ascii="Arial" w:hAnsi="Arial" w:cs="Arial"/>
                <w:sz w:val="18"/>
                <w:szCs w:val="18"/>
              </w:rPr>
            </w:pPr>
          </w:p>
          <w:p w14:paraId="1EEB4188" w14:textId="77777777" w:rsidR="00D71648" w:rsidRPr="0061649B" w:rsidRDefault="00D71648"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423DBD32" w14:textId="77777777" w:rsidR="00D71648" w:rsidRPr="0061649B" w:rsidRDefault="00D71648" w:rsidP="00247FDA">
            <w:pPr>
              <w:pStyle w:val="TAL"/>
            </w:pPr>
            <w:r w:rsidRPr="0061649B">
              <w:t>type: Integer</w:t>
            </w:r>
          </w:p>
          <w:p w14:paraId="5590093F" w14:textId="77777777" w:rsidR="00D71648" w:rsidRPr="0061649B" w:rsidRDefault="00D71648" w:rsidP="00247FDA">
            <w:pPr>
              <w:pStyle w:val="TAL"/>
            </w:pPr>
            <w:r w:rsidRPr="0061649B">
              <w:t>multiplicity: 1</w:t>
            </w:r>
          </w:p>
          <w:p w14:paraId="11BF86D0" w14:textId="77777777" w:rsidR="00D71648" w:rsidRPr="0061649B" w:rsidRDefault="00D71648" w:rsidP="00247FDA">
            <w:pPr>
              <w:pStyle w:val="TAL"/>
            </w:pPr>
            <w:proofErr w:type="spellStart"/>
            <w:r w:rsidRPr="0061649B">
              <w:t>isOrdered</w:t>
            </w:r>
            <w:proofErr w:type="spellEnd"/>
            <w:r w:rsidRPr="0061649B">
              <w:t>: N/A</w:t>
            </w:r>
          </w:p>
          <w:p w14:paraId="7BA393A1" w14:textId="77777777" w:rsidR="00D71648" w:rsidRPr="0061649B" w:rsidRDefault="00D71648" w:rsidP="00247FDA">
            <w:pPr>
              <w:pStyle w:val="TAL"/>
            </w:pPr>
            <w:proofErr w:type="spellStart"/>
            <w:r w:rsidRPr="0061649B">
              <w:t>isUnique</w:t>
            </w:r>
            <w:proofErr w:type="spellEnd"/>
            <w:r w:rsidRPr="0061649B">
              <w:t>: N/A</w:t>
            </w:r>
          </w:p>
          <w:p w14:paraId="4D637EEC" w14:textId="77777777" w:rsidR="00D71648" w:rsidRPr="0061649B" w:rsidRDefault="00D71648" w:rsidP="00247FDA">
            <w:pPr>
              <w:pStyle w:val="TAL"/>
            </w:pPr>
            <w:proofErr w:type="spellStart"/>
            <w:r w:rsidRPr="0061649B">
              <w:t>defaultValue</w:t>
            </w:r>
            <w:proofErr w:type="spellEnd"/>
            <w:r w:rsidRPr="0061649B">
              <w:t>: None</w:t>
            </w:r>
          </w:p>
          <w:p w14:paraId="7D091240"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3D214763" w14:textId="77777777" w:rsidTr="00247FDA">
        <w:trPr>
          <w:gridBefore w:val="1"/>
          <w:wBefore w:w="32" w:type="dxa"/>
          <w:cantSplit/>
          <w:jc w:val="center"/>
        </w:trPr>
        <w:tc>
          <w:tcPr>
            <w:tcW w:w="2547" w:type="dxa"/>
          </w:tcPr>
          <w:p w14:paraId="18B05644" w14:textId="77777777" w:rsidR="00D71648" w:rsidRPr="00202D71" w:rsidRDefault="00D71648" w:rsidP="00247FDA">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3FEA3F2D" w14:textId="77777777" w:rsidR="00D71648" w:rsidRPr="0061649B" w:rsidRDefault="00D71648" w:rsidP="00247FDA">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18867E56" w14:textId="77777777" w:rsidR="00D71648" w:rsidRPr="0061649B" w:rsidRDefault="00D71648" w:rsidP="00247FDA">
            <w:pPr>
              <w:pStyle w:val="TAL"/>
              <w:rPr>
                <w:szCs w:val="18"/>
              </w:rPr>
            </w:pPr>
          </w:p>
          <w:p w14:paraId="7AA96CAD" w14:textId="77777777" w:rsidR="00D71648" w:rsidRPr="0061649B" w:rsidRDefault="00D71648" w:rsidP="00247FDA">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50BB14F8" w14:textId="77777777" w:rsidR="00D71648" w:rsidRPr="0061649B" w:rsidRDefault="00D71648" w:rsidP="00247FDA">
            <w:pPr>
              <w:pStyle w:val="TAL"/>
              <w:rPr>
                <w:szCs w:val="18"/>
              </w:rPr>
            </w:pPr>
            <w:r w:rsidRPr="0061649B">
              <w:rPr>
                <w:rFonts w:cs="Arial"/>
                <w:szCs w:val="18"/>
              </w:rPr>
              <w:t>The meaning of these values is as defined in 3GPP TS 28.625 [21] and ITU-T X.731 [19].</w:t>
            </w:r>
          </w:p>
        </w:tc>
        <w:tc>
          <w:tcPr>
            <w:tcW w:w="1984" w:type="dxa"/>
          </w:tcPr>
          <w:p w14:paraId="34204C21" w14:textId="77777777" w:rsidR="00D71648" w:rsidRPr="0061649B" w:rsidRDefault="00D71648" w:rsidP="00247FDA">
            <w:pPr>
              <w:pStyle w:val="TAL"/>
            </w:pPr>
            <w:r w:rsidRPr="0061649B">
              <w:t>type: ENUM</w:t>
            </w:r>
          </w:p>
          <w:p w14:paraId="56156641" w14:textId="77777777" w:rsidR="00D71648" w:rsidRPr="0061649B" w:rsidRDefault="00D71648" w:rsidP="00247FDA">
            <w:pPr>
              <w:pStyle w:val="TAL"/>
            </w:pPr>
            <w:r w:rsidRPr="0061649B">
              <w:t>multiplicity: 1</w:t>
            </w:r>
          </w:p>
          <w:p w14:paraId="0E00A468" w14:textId="77777777" w:rsidR="00D71648" w:rsidRPr="0061649B" w:rsidRDefault="00D71648" w:rsidP="00247FDA">
            <w:pPr>
              <w:pStyle w:val="TAL"/>
            </w:pPr>
            <w:proofErr w:type="spellStart"/>
            <w:r w:rsidRPr="0061649B">
              <w:t>isOrdered</w:t>
            </w:r>
            <w:proofErr w:type="spellEnd"/>
            <w:r w:rsidRPr="0061649B">
              <w:t>: N/A</w:t>
            </w:r>
          </w:p>
          <w:p w14:paraId="49AFE69F" w14:textId="77777777" w:rsidR="00D71648" w:rsidRPr="0061649B" w:rsidRDefault="00D71648" w:rsidP="00247FDA">
            <w:pPr>
              <w:pStyle w:val="TAL"/>
            </w:pPr>
            <w:proofErr w:type="spellStart"/>
            <w:r w:rsidRPr="0061649B">
              <w:t>isUnique</w:t>
            </w:r>
            <w:proofErr w:type="spellEnd"/>
            <w:r w:rsidRPr="0061649B">
              <w:t>: N/A</w:t>
            </w:r>
          </w:p>
          <w:p w14:paraId="7C2F4E7B" w14:textId="77777777" w:rsidR="00D71648" w:rsidRPr="0061649B" w:rsidRDefault="00D71648" w:rsidP="00247FDA">
            <w:pPr>
              <w:pStyle w:val="TAL"/>
            </w:pPr>
            <w:proofErr w:type="spellStart"/>
            <w:r w:rsidRPr="0061649B">
              <w:t>defaultValue</w:t>
            </w:r>
            <w:proofErr w:type="spellEnd"/>
            <w:r w:rsidRPr="0061649B">
              <w:t>: None</w:t>
            </w:r>
          </w:p>
          <w:p w14:paraId="3DE2B407"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75C3C4FA" w14:textId="77777777" w:rsidTr="00247FDA">
        <w:trPr>
          <w:gridBefore w:val="1"/>
          <w:wBefore w:w="32" w:type="dxa"/>
          <w:cantSplit/>
          <w:jc w:val="center"/>
        </w:trPr>
        <w:tc>
          <w:tcPr>
            <w:tcW w:w="2547" w:type="dxa"/>
          </w:tcPr>
          <w:p w14:paraId="40BC6872" w14:textId="77777777" w:rsidR="00D71648" w:rsidRPr="0061649B" w:rsidRDefault="00D71648" w:rsidP="00247FDA">
            <w:pPr>
              <w:pStyle w:val="TAL"/>
              <w:rPr>
                <w:rFonts w:cs="Arial"/>
                <w:szCs w:val="18"/>
              </w:rPr>
            </w:pPr>
            <w:proofErr w:type="spellStart"/>
            <w:r w:rsidRPr="0061649B">
              <w:rPr>
                <w:rFonts w:cs="Arial"/>
                <w:szCs w:val="18"/>
              </w:rPr>
              <w:t>registrationState</w:t>
            </w:r>
            <w:proofErr w:type="spellEnd"/>
          </w:p>
        </w:tc>
        <w:tc>
          <w:tcPr>
            <w:tcW w:w="5245" w:type="dxa"/>
          </w:tcPr>
          <w:p w14:paraId="16FFC232" w14:textId="77777777" w:rsidR="00D71648" w:rsidRPr="0061649B" w:rsidRDefault="00D71648" w:rsidP="00247FDA">
            <w:pPr>
              <w:pStyle w:val="TAL"/>
              <w:rPr>
                <w:rFonts w:cs="Arial"/>
                <w:szCs w:val="18"/>
              </w:rPr>
            </w:pPr>
            <w:r w:rsidRPr="0061649B">
              <w:rPr>
                <w:rFonts w:cs="Arial"/>
                <w:szCs w:val="18"/>
              </w:rPr>
              <w:t>This parameter defines the registration status of the managed NF service instance.</w:t>
            </w:r>
          </w:p>
          <w:p w14:paraId="6CC9B767" w14:textId="77777777" w:rsidR="00D71648" w:rsidRPr="0061649B" w:rsidRDefault="00D71648" w:rsidP="00247FDA">
            <w:pPr>
              <w:pStyle w:val="TAL"/>
              <w:rPr>
                <w:rFonts w:cs="Arial"/>
                <w:szCs w:val="18"/>
              </w:rPr>
            </w:pPr>
          </w:p>
          <w:p w14:paraId="118DCFF3" w14:textId="77777777" w:rsidR="00D71648" w:rsidRPr="0061649B" w:rsidRDefault="00D71648" w:rsidP="00247FDA">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086F558D" w14:textId="77777777" w:rsidR="00D71648" w:rsidRPr="0061649B" w:rsidRDefault="00D71648" w:rsidP="00247FDA">
            <w:pPr>
              <w:pStyle w:val="TAL"/>
            </w:pPr>
            <w:r w:rsidRPr="0061649B">
              <w:t>type: ENUM</w:t>
            </w:r>
          </w:p>
          <w:p w14:paraId="3231C582" w14:textId="77777777" w:rsidR="00D71648" w:rsidRPr="0061649B" w:rsidRDefault="00D71648" w:rsidP="00247FDA">
            <w:pPr>
              <w:pStyle w:val="TAL"/>
            </w:pPr>
            <w:r w:rsidRPr="0061649B">
              <w:t>multiplicity: 1</w:t>
            </w:r>
          </w:p>
          <w:p w14:paraId="3A72EA69" w14:textId="77777777" w:rsidR="00D71648" w:rsidRPr="0061649B" w:rsidRDefault="00D71648" w:rsidP="00247FDA">
            <w:pPr>
              <w:pStyle w:val="TAL"/>
            </w:pPr>
            <w:proofErr w:type="spellStart"/>
            <w:r w:rsidRPr="0061649B">
              <w:t>isOrdered</w:t>
            </w:r>
            <w:proofErr w:type="spellEnd"/>
            <w:r w:rsidRPr="0061649B">
              <w:t>: N/A</w:t>
            </w:r>
          </w:p>
          <w:p w14:paraId="6597A458" w14:textId="77777777" w:rsidR="00D71648" w:rsidRPr="0061649B" w:rsidRDefault="00D71648" w:rsidP="00247FDA">
            <w:pPr>
              <w:pStyle w:val="TAL"/>
            </w:pPr>
            <w:proofErr w:type="spellStart"/>
            <w:r w:rsidRPr="0061649B">
              <w:t>isUnique</w:t>
            </w:r>
            <w:proofErr w:type="spellEnd"/>
            <w:r w:rsidRPr="0061649B">
              <w:t>: N/A</w:t>
            </w:r>
          </w:p>
          <w:p w14:paraId="0588BAE2" w14:textId="77777777" w:rsidR="00D71648" w:rsidRPr="0061649B" w:rsidRDefault="00D71648" w:rsidP="00247FDA">
            <w:pPr>
              <w:pStyle w:val="TAL"/>
            </w:pPr>
            <w:proofErr w:type="spellStart"/>
            <w:r w:rsidRPr="0061649B">
              <w:t>defaultValue</w:t>
            </w:r>
            <w:proofErr w:type="spellEnd"/>
            <w:r w:rsidRPr="0061649B">
              <w:t>: Deregistered</w:t>
            </w:r>
          </w:p>
          <w:p w14:paraId="69762DB1"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4C14977B" w14:textId="77777777" w:rsidTr="00247FDA">
        <w:trPr>
          <w:gridBefore w:val="1"/>
          <w:wBefore w:w="32" w:type="dxa"/>
          <w:cantSplit/>
          <w:jc w:val="center"/>
        </w:trPr>
        <w:tc>
          <w:tcPr>
            <w:tcW w:w="2547" w:type="dxa"/>
          </w:tcPr>
          <w:p w14:paraId="72689750" w14:textId="77777777" w:rsidR="00D71648" w:rsidRPr="0061649B" w:rsidRDefault="00D71648" w:rsidP="00247FDA">
            <w:pPr>
              <w:pStyle w:val="TAL"/>
              <w:rPr>
                <w:rFonts w:cs="Arial"/>
                <w:szCs w:val="18"/>
              </w:rPr>
            </w:pPr>
            <w:proofErr w:type="spellStart"/>
            <w:r w:rsidRPr="00B940D8">
              <w:rPr>
                <w:rFonts w:cs="Arial"/>
                <w:szCs w:val="18"/>
              </w:rPr>
              <w:t>jobRef</w:t>
            </w:r>
            <w:proofErr w:type="spellEnd"/>
          </w:p>
        </w:tc>
        <w:tc>
          <w:tcPr>
            <w:tcW w:w="5245" w:type="dxa"/>
          </w:tcPr>
          <w:p w14:paraId="3181D8DE" w14:textId="77777777" w:rsidR="00D71648" w:rsidRPr="00B940D8" w:rsidRDefault="00D71648" w:rsidP="00247FDA">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5D69796A" w14:textId="77777777" w:rsidR="00D71648" w:rsidRPr="00B940D8" w:rsidRDefault="00D71648" w:rsidP="00247FDA">
            <w:pPr>
              <w:pStyle w:val="TAL"/>
              <w:rPr>
                <w:rFonts w:cs="Arial"/>
                <w:szCs w:val="18"/>
              </w:rPr>
            </w:pPr>
          </w:p>
          <w:p w14:paraId="3263BD43" w14:textId="77777777" w:rsidR="00D71648" w:rsidRPr="0061649B" w:rsidRDefault="00D71648" w:rsidP="00247FD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7608071"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0C2C455F" w14:textId="77777777" w:rsidR="00D71648" w:rsidRPr="00B940D8" w:rsidRDefault="00D71648" w:rsidP="00247FD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196E0A95"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2D98AB08"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54E60E86"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8C80280" w14:textId="77777777" w:rsidR="00D71648" w:rsidRPr="0061649B" w:rsidRDefault="00D71648" w:rsidP="00247FDA">
            <w:pPr>
              <w:pStyle w:val="TAL"/>
            </w:pPr>
            <w:proofErr w:type="spellStart"/>
            <w:r w:rsidRPr="00B940D8">
              <w:rPr>
                <w:rFonts w:cs="Arial"/>
                <w:szCs w:val="18"/>
              </w:rPr>
              <w:t>isNullable</w:t>
            </w:r>
            <w:proofErr w:type="spellEnd"/>
            <w:r w:rsidRPr="00B940D8">
              <w:rPr>
                <w:rFonts w:cs="Arial"/>
                <w:szCs w:val="18"/>
              </w:rPr>
              <w:t>: False</w:t>
            </w:r>
          </w:p>
        </w:tc>
      </w:tr>
      <w:tr w:rsidR="00D71648" w:rsidRPr="00B26339" w14:paraId="65B2AC5F" w14:textId="77777777" w:rsidTr="00247FDA">
        <w:trPr>
          <w:gridBefore w:val="1"/>
          <w:wBefore w:w="32" w:type="dxa"/>
          <w:cantSplit/>
          <w:jc w:val="center"/>
        </w:trPr>
        <w:tc>
          <w:tcPr>
            <w:tcW w:w="2547" w:type="dxa"/>
          </w:tcPr>
          <w:p w14:paraId="4D041F40" w14:textId="77777777" w:rsidR="00D71648" w:rsidRPr="00202D71" w:rsidRDefault="00D71648" w:rsidP="00247FDA">
            <w:pPr>
              <w:pStyle w:val="TAL"/>
              <w:rPr>
                <w:rFonts w:cs="Arial"/>
                <w:szCs w:val="18"/>
              </w:rPr>
            </w:pPr>
            <w:proofErr w:type="spellStart"/>
            <w:r w:rsidRPr="0061649B">
              <w:rPr>
                <w:rFonts w:cs="Arial"/>
                <w:color w:val="000000"/>
                <w:szCs w:val="18"/>
              </w:rPr>
              <w:t>jobId</w:t>
            </w:r>
            <w:proofErr w:type="spellEnd"/>
          </w:p>
        </w:tc>
        <w:tc>
          <w:tcPr>
            <w:tcW w:w="5245" w:type="dxa"/>
          </w:tcPr>
          <w:p w14:paraId="322FC4B9" w14:textId="77777777" w:rsidR="00D71648" w:rsidRPr="0061649B" w:rsidRDefault="00D71648" w:rsidP="00247FDA">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6D9ACB51" w14:textId="77777777" w:rsidR="00D71648" w:rsidRPr="0061649B" w:rsidRDefault="00D71648" w:rsidP="00247FDA">
            <w:pPr>
              <w:pStyle w:val="TAL"/>
            </w:pPr>
            <w:r w:rsidRPr="0061649B">
              <w:t>type: String</w:t>
            </w:r>
          </w:p>
          <w:p w14:paraId="6676C1A8" w14:textId="77777777" w:rsidR="00D71648" w:rsidRPr="0061649B" w:rsidRDefault="00D71648" w:rsidP="00247FDA">
            <w:pPr>
              <w:pStyle w:val="TAL"/>
            </w:pPr>
            <w:r w:rsidRPr="0061649B">
              <w:t xml:space="preserve">multiplicity: </w:t>
            </w:r>
            <w:proofErr w:type="gramStart"/>
            <w:r w:rsidRPr="0061649B">
              <w:t>0..</w:t>
            </w:r>
            <w:proofErr w:type="gramEnd"/>
            <w:r w:rsidRPr="0061649B">
              <w:t>1</w:t>
            </w:r>
          </w:p>
          <w:p w14:paraId="74F04523" w14:textId="77777777" w:rsidR="00D71648" w:rsidRPr="0061649B" w:rsidRDefault="00D71648" w:rsidP="00247FDA">
            <w:pPr>
              <w:pStyle w:val="TAL"/>
            </w:pPr>
            <w:proofErr w:type="spellStart"/>
            <w:r w:rsidRPr="0061649B">
              <w:t>isOrdered</w:t>
            </w:r>
            <w:proofErr w:type="spellEnd"/>
            <w:r w:rsidRPr="0061649B">
              <w:t>: N/A</w:t>
            </w:r>
          </w:p>
          <w:p w14:paraId="40993A43" w14:textId="77777777" w:rsidR="00D71648" w:rsidRPr="0061649B" w:rsidRDefault="00D71648" w:rsidP="00247FDA">
            <w:pPr>
              <w:pStyle w:val="TAL"/>
            </w:pPr>
            <w:proofErr w:type="spellStart"/>
            <w:r w:rsidRPr="0061649B">
              <w:t>isUnique</w:t>
            </w:r>
            <w:proofErr w:type="spellEnd"/>
            <w:r w:rsidRPr="0061649B">
              <w:t>: N/A</w:t>
            </w:r>
          </w:p>
          <w:p w14:paraId="515D0191" w14:textId="77777777" w:rsidR="00D71648" w:rsidRPr="0061649B" w:rsidRDefault="00D71648" w:rsidP="00247FDA">
            <w:pPr>
              <w:pStyle w:val="TAL"/>
            </w:pPr>
            <w:proofErr w:type="spellStart"/>
            <w:r w:rsidRPr="0061649B">
              <w:t>defaultValue</w:t>
            </w:r>
            <w:proofErr w:type="spellEnd"/>
            <w:r w:rsidRPr="0061649B">
              <w:t>: None</w:t>
            </w:r>
          </w:p>
          <w:p w14:paraId="781200B9"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646F6963" w14:textId="77777777" w:rsidTr="00247FDA">
        <w:trPr>
          <w:gridBefore w:val="1"/>
          <w:wBefore w:w="32" w:type="dxa"/>
          <w:cantSplit/>
          <w:jc w:val="center"/>
        </w:trPr>
        <w:tc>
          <w:tcPr>
            <w:tcW w:w="2547" w:type="dxa"/>
          </w:tcPr>
          <w:p w14:paraId="128B9966" w14:textId="77777777" w:rsidR="00D71648" w:rsidRPr="00202D71" w:rsidRDefault="00D71648" w:rsidP="00247FDA">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10888C37" w14:textId="77777777" w:rsidR="00D71648" w:rsidRPr="0061649B" w:rsidRDefault="00D71648" w:rsidP="00247FDA">
            <w:pPr>
              <w:pStyle w:val="TAL"/>
              <w:rPr>
                <w:szCs w:val="18"/>
              </w:rPr>
            </w:pPr>
            <w:r w:rsidRPr="0061649B">
              <w:rPr>
                <w:szCs w:val="18"/>
              </w:rPr>
              <w:t>Granularity period used to produce measurements. The period is defined in seconds.</w:t>
            </w:r>
          </w:p>
          <w:p w14:paraId="6177C942" w14:textId="77777777" w:rsidR="00D71648" w:rsidRPr="0061649B" w:rsidRDefault="00D71648" w:rsidP="00247FDA">
            <w:pPr>
              <w:pStyle w:val="TAL"/>
              <w:rPr>
                <w:szCs w:val="18"/>
              </w:rPr>
            </w:pPr>
          </w:p>
          <w:p w14:paraId="4B70DA6B" w14:textId="77777777" w:rsidR="00D71648" w:rsidRPr="0061649B" w:rsidRDefault="00D71648" w:rsidP="00247FDA">
            <w:pPr>
              <w:pStyle w:val="TAL"/>
              <w:rPr>
                <w:szCs w:val="18"/>
              </w:rPr>
            </w:pPr>
            <w:r w:rsidRPr="0061649B">
              <w:rPr>
                <w:szCs w:val="18"/>
              </w:rPr>
              <w:t>See Note 4.</w:t>
            </w:r>
          </w:p>
          <w:p w14:paraId="437814DC" w14:textId="77777777" w:rsidR="00D71648" w:rsidRPr="0061649B" w:rsidRDefault="00D71648" w:rsidP="00247FDA">
            <w:pPr>
              <w:pStyle w:val="TAL"/>
              <w:rPr>
                <w:szCs w:val="18"/>
              </w:rPr>
            </w:pPr>
          </w:p>
          <w:p w14:paraId="70C51B87" w14:textId="77777777" w:rsidR="00D71648" w:rsidRPr="0061649B" w:rsidRDefault="00D71648" w:rsidP="00247FD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4BE018D" w14:textId="77777777" w:rsidR="00D71648" w:rsidRPr="0061649B" w:rsidRDefault="00D71648" w:rsidP="00247FDA">
            <w:pPr>
              <w:pStyle w:val="TAL"/>
            </w:pPr>
            <w:r w:rsidRPr="0061649B">
              <w:t>type: Integer</w:t>
            </w:r>
          </w:p>
          <w:p w14:paraId="184E73A3" w14:textId="77777777" w:rsidR="00D71648" w:rsidRPr="0061649B" w:rsidRDefault="00D71648" w:rsidP="00247FDA">
            <w:pPr>
              <w:pStyle w:val="TAL"/>
            </w:pPr>
            <w:r w:rsidRPr="0061649B">
              <w:t>multiplicity: 1</w:t>
            </w:r>
          </w:p>
          <w:p w14:paraId="14B6FFE5" w14:textId="77777777" w:rsidR="00D71648" w:rsidRPr="0061649B" w:rsidRDefault="00D71648" w:rsidP="00247FDA">
            <w:pPr>
              <w:pStyle w:val="TAL"/>
            </w:pPr>
            <w:proofErr w:type="spellStart"/>
            <w:r w:rsidRPr="0061649B">
              <w:t>isOrdered</w:t>
            </w:r>
            <w:proofErr w:type="spellEnd"/>
            <w:r w:rsidRPr="0061649B">
              <w:t>: N/A</w:t>
            </w:r>
          </w:p>
          <w:p w14:paraId="4B83B933" w14:textId="77777777" w:rsidR="00D71648" w:rsidRPr="0061649B" w:rsidRDefault="00D71648" w:rsidP="00247FDA">
            <w:pPr>
              <w:pStyle w:val="TAL"/>
            </w:pPr>
            <w:proofErr w:type="spellStart"/>
            <w:r w:rsidRPr="0061649B">
              <w:t>isUnique</w:t>
            </w:r>
            <w:proofErr w:type="spellEnd"/>
            <w:r w:rsidRPr="0061649B">
              <w:t>: N/A</w:t>
            </w:r>
          </w:p>
          <w:p w14:paraId="1764BE89" w14:textId="77777777" w:rsidR="00D71648" w:rsidRPr="0061649B" w:rsidRDefault="00D71648" w:rsidP="00247FDA">
            <w:pPr>
              <w:pStyle w:val="TAL"/>
            </w:pPr>
            <w:proofErr w:type="spellStart"/>
            <w:r w:rsidRPr="0061649B">
              <w:t>defaultValue</w:t>
            </w:r>
            <w:proofErr w:type="spellEnd"/>
            <w:r w:rsidRPr="0061649B">
              <w:t>: None</w:t>
            </w:r>
          </w:p>
          <w:p w14:paraId="0EEE3B8E"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11905D28" w14:textId="77777777" w:rsidTr="00247FDA">
        <w:trPr>
          <w:gridBefore w:val="1"/>
          <w:wBefore w:w="32" w:type="dxa"/>
          <w:cantSplit/>
          <w:jc w:val="center"/>
        </w:trPr>
        <w:tc>
          <w:tcPr>
            <w:tcW w:w="2547" w:type="dxa"/>
          </w:tcPr>
          <w:p w14:paraId="212ADAA7" w14:textId="77777777" w:rsidR="00D71648" w:rsidRPr="0061649B" w:rsidRDefault="00D71648" w:rsidP="00247FDA">
            <w:pPr>
              <w:pStyle w:val="TAL"/>
              <w:rPr>
                <w:rFonts w:cs="Arial"/>
                <w:szCs w:val="18"/>
              </w:rPr>
            </w:pPr>
            <w:proofErr w:type="spellStart"/>
            <w:r w:rsidRPr="0061649B">
              <w:rPr>
                <w:rFonts w:cs="Arial"/>
                <w:szCs w:val="18"/>
              </w:rPr>
              <w:t>granularityPeriods</w:t>
            </w:r>
            <w:proofErr w:type="spellEnd"/>
          </w:p>
        </w:tc>
        <w:tc>
          <w:tcPr>
            <w:tcW w:w="5245" w:type="dxa"/>
          </w:tcPr>
          <w:p w14:paraId="0412EA6D" w14:textId="77777777" w:rsidR="00D71648" w:rsidRPr="0061649B" w:rsidRDefault="00D71648" w:rsidP="00247FDA">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64B7FC16" w14:textId="77777777" w:rsidR="00D71648" w:rsidRPr="0061649B" w:rsidRDefault="00D71648" w:rsidP="00247FDA">
            <w:pPr>
              <w:pStyle w:val="TAL"/>
              <w:rPr>
                <w:szCs w:val="18"/>
              </w:rPr>
            </w:pPr>
          </w:p>
          <w:p w14:paraId="014EC372" w14:textId="77777777" w:rsidR="00D71648" w:rsidRPr="0061649B" w:rsidRDefault="00D71648" w:rsidP="00247FD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45AC8BA9" w14:textId="77777777" w:rsidR="00D71648" w:rsidRPr="0061649B" w:rsidRDefault="00D71648" w:rsidP="00247FDA">
            <w:pPr>
              <w:pStyle w:val="TAL"/>
            </w:pPr>
            <w:r w:rsidRPr="0061649B">
              <w:t>type: Integer</w:t>
            </w:r>
          </w:p>
          <w:p w14:paraId="0776A26C" w14:textId="77777777" w:rsidR="00D71648" w:rsidRPr="0061649B" w:rsidRDefault="00D71648" w:rsidP="00247FDA">
            <w:pPr>
              <w:pStyle w:val="TAL"/>
            </w:pPr>
            <w:r w:rsidRPr="0061649B">
              <w:t>multiplicity: *</w:t>
            </w:r>
          </w:p>
          <w:p w14:paraId="6D41C7DF" w14:textId="77777777" w:rsidR="00D71648" w:rsidRPr="0061649B" w:rsidRDefault="00D71648" w:rsidP="00247FDA">
            <w:pPr>
              <w:pStyle w:val="TAL"/>
            </w:pPr>
            <w:proofErr w:type="spellStart"/>
            <w:r w:rsidRPr="0061649B">
              <w:t>isOrdered</w:t>
            </w:r>
            <w:proofErr w:type="spellEnd"/>
            <w:r w:rsidRPr="0061649B">
              <w:t xml:space="preserve">: False </w:t>
            </w:r>
          </w:p>
          <w:p w14:paraId="0F9DB086" w14:textId="77777777" w:rsidR="00D71648" w:rsidRPr="0061649B" w:rsidRDefault="00D71648" w:rsidP="00247FDA">
            <w:pPr>
              <w:pStyle w:val="TAL"/>
            </w:pPr>
            <w:proofErr w:type="spellStart"/>
            <w:r w:rsidRPr="0061649B">
              <w:t>isUnique</w:t>
            </w:r>
            <w:proofErr w:type="spellEnd"/>
            <w:r w:rsidRPr="0061649B">
              <w:t>: True</w:t>
            </w:r>
          </w:p>
          <w:p w14:paraId="2F89B78F" w14:textId="77777777" w:rsidR="00D71648" w:rsidRPr="0061649B" w:rsidRDefault="00D71648" w:rsidP="00247FDA">
            <w:pPr>
              <w:pStyle w:val="TAL"/>
            </w:pPr>
            <w:proofErr w:type="spellStart"/>
            <w:r w:rsidRPr="0061649B">
              <w:t>defaultValue</w:t>
            </w:r>
            <w:proofErr w:type="spellEnd"/>
            <w:r w:rsidRPr="0061649B">
              <w:t>: None</w:t>
            </w:r>
          </w:p>
          <w:p w14:paraId="5153A93D"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213AE469" w14:textId="77777777" w:rsidTr="00247FDA">
        <w:trPr>
          <w:gridBefore w:val="1"/>
          <w:wBefore w:w="32" w:type="dxa"/>
          <w:cantSplit/>
          <w:jc w:val="center"/>
        </w:trPr>
        <w:tc>
          <w:tcPr>
            <w:tcW w:w="2547" w:type="dxa"/>
          </w:tcPr>
          <w:p w14:paraId="6A5292C2" w14:textId="77777777" w:rsidR="00D71648" w:rsidRPr="0061649B" w:rsidRDefault="00D71648" w:rsidP="00247FDA">
            <w:pPr>
              <w:pStyle w:val="TAL"/>
              <w:rPr>
                <w:rFonts w:cs="Arial"/>
                <w:szCs w:val="18"/>
              </w:rPr>
            </w:pPr>
            <w:proofErr w:type="spellStart"/>
            <w:r w:rsidRPr="0061649B">
              <w:rPr>
                <w:rFonts w:cs="Arial"/>
                <w:szCs w:val="18"/>
              </w:rPr>
              <w:t>reportingCtrl</w:t>
            </w:r>
            <w:proofErr w:type="spellEnd"/>
          </w:p>
        </w:tc>
        <w:tc>
          <w:tcPr>
            <w:tcW w:w="5245" w:type="dxa"/>
          </w:tcPr>
          <w:p w14:paraId="7CD50466" w14:textId="77777777" w:rsidR="00D71648" w:rsidRPr="0061649B" w:rsidRDefault="00D71648" w:rsidP="00247FDA">
            <w:pPr>
              <w:pStyle w:val="TAL"/>
              <w:rPr>
                <w:szCs w:val="18"/>
              </w:rPr>
            </w:pPr>
            <w:r w:rsidRPr="0061649B">
              <w:rPr>
                <w:szCs w:val="18"/>
              </w:rPr>
              <w:t>Selecting the reporting method and defining associated control parameters.</w:t>
            </w:r>
          </w:p>
        </w:tc>
        <w:tc>
          <w:tcPr>
            <w:tcW w:w="1984" w:type="dxa"/>
          </w:tcPr>
          <w:p w14:paraId="1316BACA" w14:textId="77777777" w:rsidR="00D71648" w:rsidRPr="0061649B" w:rsidRDefault="00D71648" w:rsidP="00247FDA">
            <w:pPr>
              <w:pStyle w:val="TAL"/>
            </w:pPr>
            <w:r w:rsidRPr="0061649B">
              <w:t xml:space="preserve">type: </w:t>
            </w:r>
            <w:proofErr w:type="spellStart"/>
            <w:r w:rsidRPr="0061649B">
              <w:t>ReportingCtrl</w:t>
            </w:r>
            <w:proofErr w:type="spellEnd"/>
          </w:p>
          <w:p w14:paraId="6A088310" w14:textId="77777777" w:rsidR="00D71648" w:rsidRPr="0061649B" w:rsidRDefault="00D71648" w:rsidP="00247FDA">
            <w:pPr>
              <w:pStyle w:val="TAL"/>
            </w:pPr>
            <w:r w:rsidRPr="0061649B">
              <w:t>multiplicity: 1</w:t>
            </w:r>
          </w:p>
          <w:p w14:paraId="6398F90B" w14:textId="77777777" w:rsidR="00D71648" w:rsidRPr="0061649B" w:rsidRDefault="00D71648" w:rsidP="00247FDA">
            <w:pPr>
              <w:pStyle w:val="TAL"/>
            </w:pPr>
            <w:proofErr w:type="spellStart"/>
            <w:r w:rsidRPr="0061649B">
              <w:t>isOrdered</w:t>
            </w:r>
            <w:proofErr w:type="spellEnd"/>
            <w:r w:rsidRPr="0061649B">
              <w:t>: N/A</w:t>
            </w:r>
          </w:p>
          <w:p w14:paraId="7E96FAFA" w14:textId="77777777" w:rsidR="00D71648" w:rsidRPr="0061649B" w:rsidRDefault="00D71648" w:rsidP="00247FDA">
            <w:pPr>
              <w:pStyle w:val="TAL"/>
            </w:pPr>
            <w:proofErr w:type="spellStart"/>
            <w:r w:rsidRPr="0061649B">
              <w:t>isUnique</w:t>
            </w:r>
            <w:proofErr w:type="spellEnd"/>
            <w:r w:rsidRPr="0061649B">
              <w:t>: N/A</w:t>
            </w:r>
          </w:p>
          <w:p w14:paraId="01273CD0" w14:textId="77777777" w:rsidR="00D71648" w:rsidRPr="0061649B" w:rsidRDefault="00D71648" w:rsidP="00247FDA">
            <w:pPr>
              <w:pStyle w:val="TAL"/>
            </w:pPr>
            <w:proofErr w:type="spellStart"/>
            <w:r w:rsidRPr="0061649B">
              <w:t>defaultValue</w:t>
            </w:r>
            <w:proofErr w:type="spellEnd"/>
            <w:r w:rsidRPr="0061649B">
              <w:t>: None</w:t>
            </w:r>
          </w:p>
          <w:p w14:paraId="5954B1EE"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39BCB1FE" w14:textId="77777777" w:rsidTr="00247FDA">
        <w:trPr>
          <w:gridBefore w:val="1"/>
          <w:wBefore w:w="32" w:type="dxa"/>
          <w:cantSplit/>
          <w:jc w:val="center"/>
        </w:trPr>
        <w:tc>
          <w:tcPr>
            <w:tcW w:w="2547" w:type="dxa"/>
          </w:tcPr>
          <w:p w14:paraId="6B595321" w14:textId="77777777" w:rsidR="00D71648" w:rsidRPr="0061649B" w:rsidRDefault="00D71648" w:rsidP="00247FDA">
            <w:pPr>
              <w:pStyle w:val="TAL"/>
              <w:rPr>
                <w:rFonts w:cs="Arial"/>
                <w:szCs w:val="18"/>
              </w:rPr>
            </w:pPr>
            <w:proofErr w:type="spellStart"/>
            <w:r w:rsidRPr="0061649B">
              <w:rPr>
                <w:rFonts w:cs="Arial"/>
                <w:szCs w:val="18"/>
              </w:rPr>
              <w:t>fileReportingPeriod</w:t>
            </w:r>
            <w:proofErr w:type="spellEnd"/>
          </w:p>
        </w:tc>
        <w:tc>
          <w:tcPr>
            <w:tcW w:w="5245" w:type="dxa"/>
          </w:tcPr>
          <w:p w14:paraId="5CD701A9" w14:textId="77777777" w:rsidR="00D71648" w:rsidRPr="00B940D8" w:rsidRDefault="00D71648" w:rsidP="00247FDA">
            <w:pPr>
              <w:pStyle w:val="TAL"/>
              <w:rPr>
                <w:szCs w:val="18"/>
              </w:rPr>
            </w:pPr>
            <w:bookmarkStart w:id="1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3F67A728" w14:textId="77777777" w:rsidR="00D71648" w:rsidRPr="0061649B" w:rsidRDefault="00D71648" w:rsidP="00247FDA">
            <w:pPr>
              <w:pStyle w:val="TAL"/>
              <w:rPr>
                <w:szCs w:val="18"/>
              </w:rPr>
            </w:pPr>
          </w:p>
          <w:p w14:paraId="06847F8E" w14:textId="77777777" w:rsidR="00D71648" w:rsidRPr="00202D71" w:rsidRDefault="00D71648" w:rsidP="00247FDA">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19"/>
            <w:proofErr w:type="spellEnd"/>
          </w:p>
        </w:tc>
        <w:tc>
          <w:tcPr>
            <w:tcW w:w="1984" w:type="dxa"/>
          </w:tcPr>
          <w:p w14:paraId="241E0BC8" w14:textId="77777777" w:rsidR="00D71648" w:rsidRPr="0061649B" w:rsidRDefault="00D71648" w:rsidP="00247FDA">
            <w:pPr>
              <w:pStyle w:val="TAL"/>
            </w:pPr>
            <w:r w:rsidRPr="0061649B">
              <w:t>type: Integer</w:t>
            </w:r>
          </w:p>
          <w:p w14:paraId="2FB6BD0B" w14:textId="77777777" w:rsidR="00D71648" w:rsidRPr="0061649B" w:rsidRDefault="00D71648" w:rsidP="00247FDA">
            <w:pPr>
              <w:pStyle w:val="TAL"/>
            </w:pPr>
            <w:r w:rsidRPr="0061649B">
              <w:t>multiplicity: 1</w:t>
            </w:r>
          </w:p>
          <w:p w14:paraId="107F0A1E" w14:textId="77777777" w:rsidR="00D71648" w:rsidRPr="0061649B" w:rsidRDefault="00D71648" w:rsidP="00247FDA">
            <w:pPr>
              <w:pStyle w:val="TAL"/>
            </w:pPr>
            <w:proofErr w:type="spellStart"/>
            <w:r w:rsidRPr="0061649B">
              <w:t>isOrdered</w:t>
            </w:r>
            <w:proofErr w:type="spellEnd"/>
            <w:r w:rsidRPr="0061649B">
              <w:t>: N/A</w:t>
            </w:r>
          </w:p>
          <w:p w14:paraId="74B3E06F" w14:textId="77777777" w:rsidR="00D71648" w:rsidRPr="00B940D8" w:rsidRDefault="00D71648" w:rsidP="00247FDA">
            <w:pPr>
              <w:pStyle w:val="TAL"/>
            </w:pPr>
            <w:proofErr w:type="spellStart"/>
            <w:r w:rsidRPr="00B940D8">
              <w:t>isUnique</w:t>
            </w:r>
            <w:proofErr w:type="spellEnd"/>
            <w:r w:rsidRPr="00B940D8">
              <w:t>: N/A</w:t>
            </w:r>
          </w:p>
          <w:p w14:paraId="33B603BA" w14:textId="77777777" w:rsidR="00D71648" w:rsidRPr="00B940D8" w:rsidRDefault="00D71648" w:rsidP="00247FDA">
            <w:pPr>
              <w:pStyle w:val="TAL"/>
            </w:pPr>
            <w:proofErr w:type="spellStart"/>
            <w:r w:rsidRPr="00B940D8">
              <w:t>defaultValue</w:t>
            </w:r>
            <w:proofErr w:type="spellEnd"/>
            <w:r w:rsidRPr="00B940D8">
              <w:t>: None</w:t>
            </w:r>
          </w:p>
          <w:p w14:paraId="68B9C4B8" w14:textId="77777777" w:rsidR="00D71648" w:rsidRPr="00B940D8" w:rsidRDefault="00D71648" w:rsidP="00247FDA">
            <w:pPr>
              <w:pStyle w:val="TAL"/>
            </w:pPr>
            <w:proofErr w:type="spellStart"/>
            <w:r w:rsidRPr="00B940D8">
              <w:t>isNullable</w:t>
            </w:r>
            <w:proofErr w:type="spellEnd"/>
            <w:r w:rsidRPr="00B940D8">
              <w:t>: False</w:t>
            </w:r>
          </w:p>
        </w:tc>
      </w:tr>
      <w:tr w:rsidR="00D71648" w:rsidRPr="00B26339" w14:paraId="0BCBFD27" w14:textId="77777777" w:rsidTr="00247FDA">
        <w:trPr>
          <w:gridBefore w:val="1"/>
          <w:wBefore w:w="32" w:type="dxa"/>
          <w:cantSplit/>
          <w:jc w:val="center"/>
        </w:trPr>
        <w:tc>
          <w:tcPr>
            <w:tcW w:w="2547" w:type="dxa"/>
          </w:tcPr>
          <w:p w14:paraId="17052D60" w14:textId="77777777" w:rsidR="00D71648" w:rsidRPr="0061649B" w:rsidRDefault="00D71648" w:rsidP="00247FDA">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3CAA7605" w14:textId="77777777" w:rsidR="00D71648" w:rsidRPr="00B940D8" w:rsidRDefault="00D71648" w:rsidP="00247FDA">
            <w:pPr>
              <w:pStyle w:val="TAL"/>
              <w:rPr>
                <w:szCs w:val="18"/>
              </w:rPr>
            </w:pPr>
            <w:r w:rsidRPr="00B940D8">
              <w:rPr>
                <w:szCs w:val="18"/>
              </w:rPr>
              <w:t>Link to a "Files" object.</w:t>
            </w:r>
          </w:p>
          <w:p w14:paraId="727E75DB" w14:textId="77777777" w:rsidR="00D71648" w:rsidRPr="0061649B" w:rsidRDefault="00D71648" w:rsidP="00247FDA">
            <w:pPr>
              <w:pStyle w:val="TAL"/>
              <w:rPr>
                <w:rStyle w:val="desc"/>
              </w:rPr>
            </w:pPr>
          </w:p>
          <w:p w14:paraId="787C3CCE" w14:textId="77777777" w:rsidR="00D71648" w:rsidRPr="0061649B" w:rsidRDefault="00D71648" w:rsidP="00247FDA">
            <w:pPr>
              <w:pStyle w:val="TAL"/>
              <w:rPr>
                <w:szCs w:val="18"/>
              </w:rPr>
            </w:pPr>
            <w:proofErr w:type="spellStart"/>
            <w:r w:rsidRPr="00B940D8">
              <w:rPr>
                <w:szCs w:val="18"/>
              </w:rPr>
              <w:t>allowedValues</w:t>
            </w:r>
            <w:proofErr w:type="spellEnd"/>
            <w:r w:rsidRPr="00B940D8">
              <w:rPr>
                <w:szCs w:val="18"/>
              </w:rPr>
              <w:t>: N/A</w:t>
            </w:r>
          </w:p>
        </w:tc>
        <w:tc>
          <w:tcPr>
            <w:tcW w:w="1984" w:type="dxa"/>
          </w:tcPr>
          <w:p w14:paraId="51359A8E" w14:textId="77777777" w:rsidR="00D71648" w:rsidRPr="00B940D8" w:rsidRDefault="00D71648" w:rsidP="00247FDA">
            <w:pPr>
              <w:pStyle w:val="TAL"/>
              <w:rPr>
                <w:szCs w:val="18"/>
              </w:rPr>
            </w:pPr>
            <w:r w:rsidRPr="00B940D8">
              <w:rPr>
                <w:szCs w:val="18"/>
              </w:rPr>
              <w:t>type: String</w:t>
            </w:r>
          </w:p>
          <w:p w14:paraId="10770CD6" w14:textId="77777777" w:rsidR="00D71648" w:rsidRPr="00B940D8" w:rsidRDefault="00D71648" w:rsidP="00247FDA">
            <w:pPr>
              <w:pStyle w:val="TAL"/>
              <w:rPr>
                <w:szCs w:val="18"/>
              </w:rPr>
            </w:pPr>
            <w:r w:rsidRPr="00B940D8">
              <w:rPr>
                <w:szCs w:val="18"/>
              </w:rPr>
              <w:t>multiplicity: 1</w:t>
            </w:r>
          </w:p>
          <w:p w14:paraId="423419A6" w14:textId="77777777" w:rsidR="00D71648" w:rsidRPr="00B940D8" w:rsidRDefault="00D71648" w:rsidP="00247FDA">
            <w:pPr>
              <w:pStyle w:val="TAL"/>
              <w:rPr>
                <w:szCs w:val="18"/>
              </w:rPr>
            </w:pPr>
            <w:proofErr w:type="spellStart"/>
            <w:r w:rsidRPr="00B940D8">
              <w:rPr>
                <w:szCs w:val="18"/>
              </w:rPr>
              <w:t>isOrdered</w:t>
            </w:r>
            <w:proofErr w:type="spellEnd"/>
            <w:r w:rsidRPr="00B940D8">
              <w:rPr>
                <w:szCs w:val="18"/>
              </w:rPr>
              <w:t>: N/A</w:t>
            </w:r>
          </w:p>
          <w:p w14:paraId="63C8E013" w14:textId="77777777" w:rsidR="00D71648" w:rsidRPr="00B940D8" w:rsidRDefault="00D71648" w:rsidP="00247FDA">
            <w:pPr>
              <w:pStyle w:val="TAL"/>
              <w:rPr>
                <w:szCs w:val="18"/>
              </w:rPr>
            </w:pPr>
            <w:proofErr w:type="spellStart"/>
            <w:r w:rsidRPr="00B940D8">
              <w:rPr>
                <w:szCs w:val="18"/>
              </w:rPr>
              <w:t>isUnique</w:t>
            </w:r>
            <w:proofErr w:type="spellEnd"/>
            <w:r w:rsidRPr="00B940D8">
              <w:rPr>
                <w:szCs w:val="18"/>
              </w:rPr>
              <w:t>: N/A</w:t>
            </w:r>
          </w:p>
          <w:p w14:paraId="2C4932E3" w14:textId="77777777" w:rsidR="00D71648" w:rsidRPr="00B940D8" w:rsidRDefault="00D71648" w:rsidP="00247FDA">
            <w:pPr>
              <w:pStyle w:val="TAL"/>
              <w:rPr>
                <w:szCs w:val="18"/>
              </w:rPr>
            </w:pPr>
            <w:proofErr w:type="spellStart"/>
            <w:r w:rsidRPr="00B940D8">
              <w:rPr>
                <w:szCs w:val="18"/>
              </w:rPr>
              <w:t>defaultValue</w:t>
            </w:r>
            <w:proofErr w:type="spellEnd"/>
            <w:r w:rsidRPr="00B940D8">
              <w:rPr>
                <w:szCs w:val="18"/>
              </w:rPr>
              <w:t>: None</w:t>
            </w:r>
          </w:p>
          <w:p w14:paraId="0F31FD38" w14:textId="77777777" w:rsidR="00D71648" w:rsidRPr="0061649B" w:rsidRDefault="00D71648" w:rsidP="00247FDA">
            <w:pPr>
              <w:pStyle w:val="TAL"/>
            </w:pPr>
            <w:proofErr w:type="spellStart"/>
            <w:r w:rsidRPr="00B940D8">
              <w:rPr>
                <w:szCs w:val="18"/>
              </w:rPr>
              <w:t>isNullable</w:t>
            </w:r>
            <w:proofErr w:type="spellEnd"/>
            <w:r w:rsidRPr="00B940D8">
              <w:rPr>
                <w:szCs w:val="18"/>
              </w:rPr>
              <w:t>: False</w:t>
            </w:r>
          </w:p>
        </w:tc>
      </w:tr>
      <w:tr w:rsidR="00D71648" w:rsidRPr="00B26339" w14:paraId="6C216AEF" w14:textId="77777777" w:rsidTr="00247FDA">
        <w:trPr>
          <w:gridBefore w:val="1"/>
          <w:wBefore w:w="32" w:type="dxa"/>
          <w:cantSplit/>
          <w:jc w:val="center"/>
        </w:trPr>
        <w:tc>
          <w:tcPr>
            <w:tcW w:w="2547" w:type="dxa"/>
          </w:tcPr>
          <w:p w14:paraId="2BBB704D" w14:textId="77777777" w:rsidR="00D71648" w:rsidRPr="00202D71" w:rsidRDefault="00D71648" w:rsidP="00247FDA">
            <w:pPr>
              <w:pStyle w:val="TAL"/>
              <w:rPr>
                <w:rFonts w:cs="Arial"/>
                <w:szCs w:val="18"/>
              </w:rPr>
            </w:pPr>
            <w:proofErr w:type="spellStart"/>
            <w:r w:rsidRPr="0061649B">
              <w:rPr>
                <w:rFonts w:cs="Arial"/>
                <w:szCs w:val="18"/>
              </w:rPr>
              <w:t>fileLocation</w:t>
            </w:r>
            <w:proofErr w:type="spellEnd"/>
          </w:p>
        </w:tc>
        <w:tc>
          <w:tcPr>
            <w:tcW w:w="5245" w:type="dxa"/>
          </w:tcPr>
          <w:p w14:paraId="50CFF71D" w14:textId="77777777" w:rsidR="00D71648" w:rsidRPr="0061649B" w:rsidRDefault="00D71648" w:rsidP="00247FDA">
            <w:pPr>
              <w:pStyle w:val="TAL"/>
              <w:rPr>
                <w:rStyle w:val="desc"/>
                <w:szCs w:val="18"/>
              </w:rPr>
            </w:pPr>
            <w:r w:rsidRPr="0061649B">
              <w:rPr>
                <w:rStyle w:val="desc"/>
                <w:szCs w:val="18"/>
              </w:rPr>
              <w:t xml:space="preserve">The location of a file. </w:t>
            </w:r>
          </w:p>
          <w:p w14:paraId="5547F5C4" w14:textId="77777777" w:rsidR="00D71648" w:rsidRPr="0061649B" w:rsidRDefault="00D71648" w:rsidP="00247FDA">
            <w:pPr>
              <w:pStyle w:val="TAL"/>
              <w:rPr>
                <w:rStyle w:val="desc"/>
                <w:szCs w:val="18"/>
              </w:rPr>
            </w:pPr>
          </w:p>
          <w:p w14:paraId="44AC3F10" w14:textId="77777777" w:rsidR="00D71648" w:rsidRPr="0061649B" w:rsidRDefault="00D71648" w:rsidP="00247FDA">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1EFC2101" w14:textId="77777777" w:rsidR="00D71648" w:rsidRPr="0061649B" w:rsidRDefault="00D71648" w:rsidP="00247FDA">
            <w:pPr>
              <w:pStyle w:val="TAL"/>
            </w:pPr>
            <w:r w:rsidRPr="0061649B">
              <w:t>type: String</w:t>
            </w:r>
          </w:p>
          <w:p w14:paraId="498AF52F" w14:textId="77777777" w:rsidR="00D71648" w:rsidRPr="0061649B" w:rsidRDefault="00D71648" w:rsidP="00247FDA">
            <w:pPr>
              <w:pStyle w:val="TAL"/>
            </w:pPr>
            <w:r w:rsidRPr="0061649B">
              <w:t>multiplicity: 1</w:t>
            </w:r>
          </w:p>
          <w:p w14:paraId="72ECF366" w14:textId="77777777" w:rsidR="00D71648" w:rsidRPr="0061649B" w:rsidRDefault="00D71648" w:rsidP="00247FDA">
            <w:pPr>
              <w:pStyle w:val="TAL"/>
            </w:pPr>
            <w:proofErr w:type="spellStart"/>
            <w:r w:rsidRPr="0061649B">
              <w:t>isOrdered</w:t>
            </w:r>
            <w:proofErr w:type="spellEnd"/>
            <w:r w:rsidRPr="0061649B">
              <w:t>: N/A</w:t>
            </w:r>
          </w:p>
          <w:p w14:paraId="07427C68" w14:textId="77777777" w:rsidR="00D71648" w:rsidRPr="0061649B" w:rsidRDefault="00D71648" w:rsidP="00247FDA">
            <w:pPr>
              <w:pStyle w:val="TAL"/>
            </w:pPr>
            <w:proofErr w:type="spellStart"/>
            <w:r w:rsidRPr="0061649B">
              <w:t>isUnique</w:t>
            </w:r>
            <w:proofErr w:type="spellEnd"/>
            <w:r w:rsidRPr="0061649B">
              <w:t>: N/A</w:t>
            </w:r>
          </w:p>
          <w:p w14:paraId="1CAB4812" w14:textId="77777777" w:rsidR="00D71648" w:rsidRPr="0061649B" w:rsidRDefault="00D71648" w:rsidP="00247FDA">
            <w:pPr>
              <w:pStyle w:val="TAL"/>
            </w:pPr>
            <w:proofErr w:type="spellStart"/>
            <w:r w:rsidRPr="0061649B">
              <w:t>defaultValue</w:t>
            </w:r>
            <w:proofErr w:type="spellEnd"/>
            <w:r w:rsidRPr="0061649B">
              <w:t>: None</w:t>
            </w:r>
          </w:p>
          <w:p w14:paraId="71F8AD68"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4C27501F" w14:textId="77777777" w:rsidTr="00247FDA">
        <w:trPr>
          <w:gridBefore w:val="1"/>
          <w:wBefore w:w="32" w:type="dxa"/>
          <w:cantSplit/>
          <w:jc w:val="center"/>
        </w:trPr>
        <w:tc>
          <w:tcPr>
            <w:tcW w:w="2547" w:type="dxa"/>
          </w:tcPr>
          <w:p w14:paraId="59105247" w14:textId="77777777" w:rsidR="00D71648" w:rsidRPr="00202D71" w:rsidRDefault="00D71648" w:rsidP="00247FDA">
            <w:pPr>
              <w:pStyle w:val="TAL"/>
              <w:rPr>
                <w:rFonts w:cs="Arial"/>
                <w:szCs w:val="18"/>
              </w:rPr>
            </w:pPr>
            <w:proofErr w:type="spellStart"/>
            <w:r w:rsidRPr="0061649B">
              <w:rPr>
                <w:rFonts w:cs="Arial"/>
                <w:szCs w:val="18"/>
              </w:rPr>
              <w:t>streamTarget</w:t>
            </w:r>
            <w:proofErr w:type="spellEnd"/>
          </w:p>
        </w:tc>
        <w:tc>
          <w:tcPr>
            <w:tcW w:w="5245" w:type="dxa"/>
          </w:tcPr>
          <w:p w14:paraId="62314695" w14:textId="77777777" w:rsidR="00D71648" w:rsidRPr="0061649B" w:rsidRDefault="00D71648" w:rsidP="00247FDA">
            <w:pPr>
              <w:pStyle w:val="TAL"/>
              <w:rPr>
                <w:rStyle w:val="desc"/>
                <w:szCs w:val="18"/>
              </w:rPr>
            </w:pPr>
            <w:r w:rsidRPr="0061649B">
              <w:rPr>
                <w:rStyle w:val="desc"/>
                <w:szCs w:val="18"/>
              </w:rPr>
              <w:t>The stream target for the stream-based reporting method.</w:t>
            </w:r>
          </w:p>
          <w:p w14:paraId="176DA556" w14:textId="77777777" w:rsidR="00D71648" w:rsidRPr="0061649B" w:rsidRDefault="00D71648" w:rsidP="00247FDA">
            <w:pPr>
              <w:pStyle w:val="TAL"/>
              <w:rPr>
                <w:szCs w:val="18"/>
              </w:rPr>
            </w:pPr>
          </w:p>
          <w:p w14:paraId="646C9A99" w14:textId="77777777" w:rsidR="00D71648" w:rsidRPr="0061649B" w:rsidRDefault="00D71648" w:rsidP="00247FDA">
            <w:pPr>
              <w:pStyle w:val="TAL"/>
              <w:rPr>
                <w:szCs w:val="18"/>
              </w:rPr>
            </w:pPr>
            <w:proofErr w:type="spellStart"/>
            <w:r w:rsidRPr="0061649B">
              <w:rPr>
                <w:szCs w:val="18"/>
              </w:rPr>
              <w:t>allowedValues</w:t>
            </w:r>
            <w:proofErr w:type="spellEnd"/>
            <w:r w:rsidRPr="0061649B">
              <w:rPr>
                <w:szCs w:val="18"/>
              </w:rPr>
              <w:t>: N/A</w:t>
            </w:r>
          </w:p>
        </w:tc>
        <w:tc>
          <w:tcPr>
            <w:tcW w:w="1984" w:type="dxa"/>
          </w:tcPr>
          <w:p w14:paraId="3573CEED" w14:textId="77777777" w:rsidR="00D71648" w:rsidRPr="0061649B" w:rsidRDefault="00D71648" w:rsidP="00247FDA">
            <w:pPr>
              <w:pStyle w:val="TAL"/>
            </w:pPr>
            <w:r w:rsidRPr="0061649B">
              <w:t>type: String</w:t>
            </w:r>
          </w:p>
          <w:p w14:paraId="36D630CA" w14:textId="77777777" w:rsidR="00D71648" w:rsidRPr="0061649B" w:rsidRDefault="00D71648" w:rsidP="00247FDA">
            <w:pPr>
              <w:pStyle w:val="TAL"/>
            </w:pPr>
            <w:r w:rsidRPr="0061649B">
              <w:t>multiplicity: 1</w:t>
            </w:r>
          </w:p>
          <w:p w14:paraId="521A954A" w14:textId="77777777" w:rsidR="00D71648" w:rsidRPr="0061649B" w:rsidRDefault="00D71648" w:rsidP="00247FDA">
            <w:pPr>
              <w:pStyle w:val="TAL"/>
            </w:pPr>
            <w:proofErr w:type="spellStart"/>
            <w:r w:rsidRPr="0061649B">
              <w:t>isOrdered</w:t>
            </w:r>
            <w:proofErr w:type="spellEnd"/>
            <w:r w:rsidRPr="0061649B">
              <w:t>: N/A</w:t>
            </w:r>
          </w:p>
          <w:p w14:paraId="60DE24E7" w14:textId="77777777" w:rsidR="00D71648" w:rsidRPr="0061649B" w:rsidRDefault="00D71648" w:rsidP="00247FDA">
            <w:pPr>
              <w:pStyle w:val="TAL"/>
            </w:pPr>
            <w:proofErr w:type="spellStart"/>
            <w:r w:rsidRPr="0061649B">
              <w:t>isUnique</w:t>
            </w:r>
            <w:proofErr w:type="spellEnd"/>
            <w:r w:rsidRPr="0061649B">
              <w:t>: N/A</w:t>
            </w:r>
          </w:p>
          <w:p w14:paraId="453A96C5" w14:textId="77777777" w:rsidR="00D71648" w:rsidRPr="0061649B" w:rsidRDefault="00D71648" w:rsidP="00247FDA">
            <w:pPr>
              <w:pStyle w:val="TAL"/>
            </w:pPr>
            <w:proofErr w:type="spellStart"/>
            <w:r w:rsidRPr="0061649B">
              <w:t>defaultValue</w:t>
            </w:r>
            <w:proofErr w:type="spellEnd"/>
            <w:r w:rsidRPr="0061649B">
              <w:t xml:space="preserve">: None </w:t>
            </w:r>
          </w:p>
          <w:p w14:paraId="73B6F022"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24749F33" w14:textId="77777777" w:rsidTr="00247FDA">
        <w:trPr>
          <w:gridBefore w:val="1"/>
          <w:wBefore w:w="32" w:type="dxa"/>
          <w:cantSplit/>
          <w:jc w:val="center"/>
        </w:trPr>
        <w:tc>
          <w:tcPr>
            <w:tcW w:w="2547" w:type="dxa"/>
          </w:tcPr>
          <w:p w14:paraId="1B399433" w14:textId="77777777" w:rsidR="00D71648" w:rsidRPr="00202D71" w:rsidRDefault="00D71648" w:rsidP="00247FDA">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0AF72154" w14:textId="77777777" w:rsidR="00D71648" w:rsidRPr="0061649B" w:rsidRDefault="00D71648" w:rsidP="00247FD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45C63ADA" w14:textId="77777777" w:rsidR="00D71648" w:rsidRPr="0061649B" w:rsidRDefault="00D71648" w:rsidP="00247FDA">
            <w:pPr>
              <w:pStyle w:val="TAL"/>
              <w:rPr>
                <w:szCs w:val="18"/>
              </w:rPr>
            </w:pPr>
          </w:p>
          <w:p w14:paraId="60CCA4E5" w14:textId="77777777" w:rsidR="00D71648" w:rsidRPr="0061649B" w:rsidRDefault="00D71648" w:rsidP="00247FDA">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25DECE05" w14:textId="77777777" w:rsidR="00D71648" w:rsidRPr="0061649B" w:rsidRDefault="00D71648" w:rsidP="00247FDA">
            <w:pPr>
              <w:pStyle w:val="TAL"/>
            </w:pPr>
            <w:r w:rsidRPr="0061649B">
              <w:t>type: ENUM</w:t>
            </w:r>
          </w:p>
          <w:p w14:paraId="6F924DB6" w14:textId="77777777" w:rsidR="00D71648" w:rsidRPr="0061649B" w:rsidRDefault="00D71648" w:rsidP="00247FDA">
            <w:pPr>
              <w:pStyle w:val="TAL"/>
            </w:pPr>
            <w:r w:rsidRPr="0061649B">
              <w:t>multiplicity: 1</w:t>
            </w:r>
          </w:p>
          <w:p w14:paraId="5ABC2C49" w14:textId="77777777" w:rsidR="00D71648" w:rsidRPr="0061649B" w:rsidRDefault="00D71648" w:rsidP="00247FDA">
            <w:pPr>
              <w:pStyle w:val="TAL"/>
            </w:pPr>
            <w:proofErr w:type="spellStart"/>
            <w:r w:rsidRPr="0061649B">
              <w:t>isOrdered</w:t>
            </w:r>
            <w:proofErr w:type="spellEnd"/>
            <w:r w:rsidRPr="0061649B">
              <w:t>: N/A</w:t>
            </w:r>
          </w:p>
          <w:p w14:paraId="7FFBDF62" w14:textId="77777777" w:rsidR="00D71648" w:rsidRPr="0061649B" w:rsidRDefault="00D71648" w:rsidP="00247FDA">
            <w:pPr>
              <w:pStyle w:val="TAL"/>
            </w:pPr>
            <w:proofErr w:type="spellStart"/>
            <w:r w:rsidRPr="0061649B">
              <w:t>isUnique</w:t>
            </w:r>
            <w:proofErr w:type="spellEnd"/>
            <w:r w:rsidRPr="0061649B">
              <w:t>: N/A</w:t>
            </w:r>
          </w:p>
          <w:p w14:paraId="7CB59DE5" w14:textId="77777777" w:rsidR="00D71648" w:rsidRPr="0061649B" w:rsidRDefault="00D71648" w:rsidP="00247FDA">
            <w:pPr>
              <w:pStyle w:val="TAL"/>
            </w:pPr>
            <w:proofErr w:type="spellStart"/>
            <w:r w:rsidRPr="0061649B">
              <w:t>defaultValue</w:t>
            </w:r>
            <w:proofErr w:type="spellEnd"/>
            <w:r w:rsidRPr="0061649B">
              <w:t>: LOCKED</w:t>
            </w:r>
          </w:p>
          <w:p w14:paraId="5E775E97"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19794E8D" w14:textId="77777777" w:rsidTr="00247FDA">
        <w:trPr>
          <w:gridBefore w:val="1"/>
          <w:wBefore w:w="32" w:type="dxa"/>
          <w:cantSplit/>
          <w:jc w:val="center"/>
        </w:trPr>
        <w:tc>
          <w:tcPr>
            <w:tcW w:w="2547" w:type="dxa"/>
          </w:tcPr>
          <w:p w14:paraId="290C20ED" w14:textId="77777777" w:rsidR="00D71648" w:rsidRPr="00202D71" w:rsidRDefault="00D71648" w:rsidP="00247FDA">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5157DCD1" w14:textId="77777777" w:rsidR="00D71648" w:rsidRPr="0061649B" w:rsidRDefault="00D71648" w:rsidP="00247FDA">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32BF2B06" w14:textId="77777777" w:rsidR="00D71648" w:rsidRPr="0061649B" w:rsidRDefault="00D71648" w:rsidP="00247FDA">
            <w:pPr>
              <w:pStyle w:val="TAL"/>
              <w:rPr>
                <w:szCs w:val="18"/>
              </w:rPr>
            </w:pPr>
          </w:p>
          <w:p w14:paraId="6AE24AA3" w14:textId="77777777" w:rsidR="00D71648" w:rsidRPr="0061649B" w:rsidRDefault="00D71648" w:rsidP="00247FDA">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065637AB" w14:textId="77777777" w:rsidR="00D71648" w:rsidRPr="0061649B" w:rsidRDefault="00D71648" w:rsidP="00247FDA">
            <w:pPr>
              <w:pStyle w:val="TAL"/>
            </w:pPr>
            <w:r w:rsidRPr="0061649B">
              <w:t>type: ENUM</w:t>
            </w:r>
          </w:p>
          <w:p w14:paraId="34A256B1" w14:textId="77777777" w:rsidR="00D71648" w:rsidRPr="0061649B" w:rsidRDefault="00D71648" w:rsidP="00247FDA">
            <w:pPr>
              <w:pStyle w:val="TAL"/>
            </w:pPr>
            <w:r w:rsidRPr="0061649B">
              <w:t>multiplicity: 1</w:t>
            </w:r>
          </w:p>
          <w:p w14:paraId="52E48749" w14:textId="77777777" w:rsidR="00D71648" w:rsidRPr="0061649B" w:rsidRDefault="00D71648" w:rsidP="00247FDA">
            <w:pPr>
              <w:pStyle w:val="TAL"/>
            </w:pPr>
            <w:proofErr w:type="spellStart"/>
            <w:r w:rsidRPr="0061649B">
              <w:t>isOrdered</w:t>
            </w:r>
            <w:proofErr w:type="spellEnd"/>
            <w:r w:rsidRPr="0061649B">
              <w:t>: N/A</w:t>
            </w:r>
          </w:p>
          <w:p w14:paraId="2426E432" w14:textId="77777777" w:rsidR="00D71648" w:rsidRPr="0061649B" w:rsidRDefault="00D71648" w:rsidP="00247FDA">
            <w:pPr>
              <w:pStyle w:val="TAL"/>
            </w:pPr>
            <w:proofErr w:type="spellStart"/>
            <w:r w:rsidRPr="0061649B">
              <w:t>isUnique</w:t>
            </w:r>
            <w:proofErr w:type="spellEnd"/>
            <w:r w:rsidRPr="0061649B">
              <w:t>: N/A</w:t>
            </w:r>
          </w:p>
          <w:p w14:paraId="030D227E" w14:textId="77777777" w:rsidR="00D71648" w:rsidRPr="0061649B" w:rsidRDefault="00D71648" w:rsidP="00247FDA">
            <w:pPr>
              <w:pStyle w:val="TAL"/>
            </w:pPr>
            <w:proofErr w:type="spellStart"/>
            <w:r w:rsidRPr="0061649B">
              <w:t>defaultValue</w:t>
            </w:r>
            <w:proofErr w:type="spellEnd"/>
            <w:r w:rsidRPr="0061649B">
              <w:t>: DISABLED</w:t>
            </w:r>
          </w:p>
          <w:p w14:paraId="29F0E476"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00927FBD" w14:textId="77777777" w:rsidTr="00247FDA">
        <w:trPr>
          <w:gridBefore w:val="1"/>
          <w:wBefore w:w="32" w:type="dxa"/>
          <w:cantSplit/>
          <w:jc w:val="center"/>
        </w:trPr>
        <w:tc>
          <w:tcPr>
            <w:tcW w:w="2547" w:type="dxa"/>
          </w:tcPr>
          <w:p w14:paraId="5DC72CDF" w14:textId="77777777" w:rsidR="00D71648" w:rsidRPr="00202D71" w:rsidRDefault="00D71648" w:rsidP="00247FDA">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3D1142F3" w14:textId="77777777" w:rsidR="00D71648" w:rsidRPr="0061649B" w:rsidRDefault="00D71648" w:rsidP="00247FDA">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5A42393F" w14:textId="77777777" w:rsidR="00D71648" w:rsidRPr="0061649B" w:rsidRDefault="00D71648" w:rsidP="00247FDA">
            <w:pPr>
              <w:pStyle w:val="TAL"/>
              <w:rPr>
                <w:szCs w:val="18"/>
              </w:rPr>
            </w:pPr>
            <w:r w:rsidRPr="0061649B">
              <w:rPr>
                <w:szCs w:val="18"/>
              </w:rPr>
              <w:t>See the clause 5.9a of TS 32.422 [30] for additional details on the allowed values.</w:t>
            </w:r>
          </w:p>
        </w:tc>
        <w:tc>
          <w:tcPr>
            <w:tcW w:w="1984" w:type="dxa"/>
          </w:tcPr>
          <w:p w14:paraId="399AFEFA" w14:textId="77777777" w:rsidR="00D71648" w:rsidRPr="0061649B" w:rsidRDefault="00D71648" w:rsidP="00247FDA">
            <w:pPr>
              <w:pStyle w:val="TAL"/>
            </w:pPr>
            <w:r w:rsidRPr="0061649B">
              <w:t>type: ENUM</w:t>
            </w:r>
          </w:p>
          <w:p w14:paraId="0A34958A" w14:textId="77777777" w:rsidR="00D71648" w:rsidRPr="0061649B" w:rsidRDefault="00D71648" w:rsidP="00247FDA">
            <w:pPr>
              <w:pStyle w:val="TAL"/>
            </w:pPr>
            <w:r w:rsidRPr="0061649B">
              <w:t>multiplicity: 1</w:t>
            </w:r>
          </w:p>
          <w:p w14:paraId="1E598502" w14:textId="77777777" w:rsidR="00D71648" w:rsidRPr="0061649B" w:rsidRDefault="00D71648" w:rsidP="00247FDA">
            <w:pPr>
              <w:pStyle w:val="TAL"/>
            </w:pPr>
            <w:proofErr w:type="spellStart"/>
            <w:r w:rsidRPr="0061649B">
              <w:t>isOrdered</w:t>
            </w:r>
            <w:proofErr w:type="spellEnd"/>
            <w:r w:rsidRPr="0061649B">
              <w:t>: N/A</w:t>
            </w:r>
          </w:p>
          <w:p w14:paraId="6B506834" w14:textId="77777777" w:rsidR="00D71648" w:rsidRPr="0061649B" w:rsidRDefault="00D71648" w:rsidP="00247FDA">
            <w:pPr>
              <w:pStyle w:val="TAL"/>
            </w:pPr>
            <w:proofErr w:type="spellStart"/>
            <w:r w:rsidRPr="0061649B">
              <w:t>isUnique</w:t>
            </w:r>
            <w:proofErr w:type="spellEnd"/>
            <w:r w:rsidRPr="0061649B">
              <w:t>: N/A</w:t>
            </w:r>
          </w:p>
          <w:p w14:paraId="06BA81DD" w14:textId="77777777" w:rsidR="00D71648" w:rsidRPr="0061649B" w:rsidRDefault="00D71648" w:rsidP="00247FDA">
            <w:pPr>
              <w:pStyle w:val="TAL"/>
            </w:pPr>
            <w:proofErr w:type="spellStart"/>
            <w:r w:rsidRPr="0061649B">
              <w:t>defaultValue</w:t>
            </w:r>
            <w:proofErr w:type="spellEnd"/>
            <w:r w:rsidRPr="0061649B">
              <w:t>: TRACE_ONLY</w:t>
            </w:r>
          </w:p>
          <w:p w14:paraId="3C14AF36"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7088C3EC" w14:textId="77777777" w:rsidTr="00247FDA">
        <w:trPr>
          <w:gridBefore w:val="1"/>
          <w:wBefore w:w="32" w:type="dxa"/>
          <w:cantSplit/>
          <w:jc w:val="center"/>
        </w:trPr>
        <w:tc>
          <w:tcPr>
            <w:tcW w:w="2547" w:type="dxa"/>
          </w:tcPr>
          <w:p w14:paraId="0F3B3654" w14:textId="77777777" w:rsidR="00D71648" w:rsidRPr="005F1D3F" w:rsidRDefault="00D71648" w:rsidP="00247FDA">
            <w:pPr>
              <w:pStyle w:val="TAL"/>
              <w:rPr>
                <w:rFonts w:cs="Arial"/>
                <w:szCs w:val="18"/>
              </w:rPr>
            </w:pPr>
            <w:proofErr w:type="spellStart"/>
            <w:r>
              <w:rPr>
                <w:rFonts w:cs="Arial"/>
                <w:szCs w:val="18"/>
              </w:rPr>
              <w:lastRenderedPageBreak/>
              <w:t>traceConfig</w:t>
            </w:r>
            <w:proofErr w:type="spellEnd"/>
          </w:p>
        </w:tc>
        <w:tc>
          <w:tcPr>
            <w:tcW w:w="5245" w:type="dxa"/>
          </w:tcPr>
          <w:p w14:paraId="6D9FDEA0" w14:textId="77777777" w:rsidR="00D71648" w:rsidRPr="0061649B" w:rsidRDefault="00D71648" w:rsidP="00247FDA">
            <w:pPr>
              <w:pStyle w:val="TAL"/>
              <w:rPr>
                <w:szCs w:val="18"/>
              </w:rPr>
            </w:pPr>
            <w:r>
              <w:rPr>
                <w:szCs w:val="18"/>
              </w:rPr>
              <w:t>The set of parameters specific for trace configuration.</w:t>
            </w:r>
          </w:p>
        </w:tc>
        <w:tc>
          <w:tcPr>
            <w:tcW w:w="1984" w:type="dxa"/>
          </w:tcPr>
          <w:p w14:paraId="292C889D" w14:textId="77777777" w:rsidR="00D71648" w:rsidRPr="00B26339" w:rsidRDefault="00D71648" w:rsidP="00247FD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2C81C13C" w14:textId="77777777" w:rsidR="00D71648" w:rsidRPr="00B26339" w:rsidRDefault="00D71648" w:rsidP="00247FD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08DED83E" w14:textId="77777777" w:rsidR="00D71648" w:rsidRPr="00B26339" w:rsidRDefault="00D71648"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81A73E6" w14:textId="77777777" w:rsidR="00D71648" w:rsidRPr="00B26339" w:rsidRDefault="00D71648" w:rsidP="00247FDA">
            <w:pPr>
              <w:spacing w:after="0"/>
              <w:rPr>
                <w:rFonts w:ascii="Arial" w:hAnsi="Arial" w:cs="Arial"/>
                <w:sz w:val="18"/>
                <w:szCs w:val="18"/>
                <w:lang w:val="pt-BR"/>
              </w:rPr>
            </w:pPr>
            <w:r w:rsidRPr="00B26339">
              <w:rPr>
                <w:rFonts w:ascii="Arial" w:hAnsi="Arial" w:cs="Arial"/>
                <w:sz w:val="18"/>
                <w:szCs w:val="18"/>
                <w:lang w:val="pt-BR"/>
              </w:rPr>
              <w:t>isUnique: N/A</w:t>
            </w:r>
          </w:p>
          <w:p w14:paraId="59DD334B" w14:textId="77777777" w:rsidR="00D71648" w:rsidRPr="00B26339" w:rsidRDefault="00D71648"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16059DF0" w14:textId="77777777" w:rsidR="00D71648" w:rsidRPr="0061649B" w:rsidRDefault="00D71648" w:rsidP="00247FDA">
            <w:pPr>
              <w:pStyle w:val="TAL"/>
            </w:pPr>
            <w:proofErr w:type="spellStart"/>
            <w:r w:rsidRPr="00B26339">
              <w:rPr>
                <w:rFonts w:cs="Arial"/>
                <w:szCs w:val="18"/>
              </w:rPr>
              <w:t>isNullable</w:t>
            </w:r>
            <w:proofErr w:type="spellEnd"/>
            <w:r w:rsidRPr="00B26339">
              <w:rPr>
                <w:rFonts w:cs="Arial"/>
                <w:szCs w:val="18"/>
              </w:rPr>
              <w:t>: False</w:t>
            </w:r>
          </w:p>
        </w:tc>
      </w:tr>
      <w:tr w:rsidR="00D71648" w:rsidRPr="00B26339" w14:paraId="5E858495" w14:textId="77777777" w:rsidTr="00247FDA">
        <w:trPr>
          <w:gridBefore w:val="1"/>
          <w:wBefore w:w="32" w:type="dxa"/>
          <w:cantSplit/>
          <w:jc w:val="center"/>
        </w:trPr>
        <w:tc>
          <w:tcPr>
            <w:tcW w:w="2547" w:type="dxa"/>
          </w:tcPr>
          <w:p w14:paraId="49D1165E" w14:textId="77777777" w:rsidR="00D71648" w:rsidRPr="005F1D3F" w:rsidRDefault="00D71648" w:rsidP="00247FDA">
            <w:pPr>
              <w:pStyle w:val="TAL"/>
              <w:rPr>
                <w:rFonts w:cs="Arial"/>
                <w:szCs w:val="18"/>
              </w:rPr>
            </w:pPr>
            <w:proofErr w:type="spellStart"/>
            <w:r>
              <w:rPr>
                <w:rFonts w:cs="Arial"/>
                <w:szCs w:val="18"/>
              </w:rPr>
              <w:t>mdtConfig</w:t>
            </w:r>
            <w:proofErr w:type="spellEnd"/>
          </w:p>
        </w:tc>
        <w:tc>
          <w:tcPr>
            <w:tcW w:w="5245" w:type="dxa"/>
          </w:tcPr>
          <w:p w14:paraId="7553E1B2" w14:textId="77777777" w:rsidR="00D71648" w:rsidRPr="0061649B" w:rsidRDefault="00D71648" w:rsidP="00247FDA">
            <w:pPr>
              <w:pStyle w:val="TAL"/>
              <w:rPr>
                <w:szCs w:val="18"/>
              </w:rPr>
            </w:pPr>
            <w:r>
              <w:rPr>
                <w:szCs w:val="18"/>
              </w:rPr>
              <w:t>The set of parameters specific for MDT configuration.</w:t>
            </w:r>
          </w:p>
        </w:tc>
        <w:tc>
          <w:tcPr>
            <w:tcW w:w="1984" w:type="dxa"/>
          </w:tcPr>
          <w:p w14:paraId="2E0669CB" w14:textId="77777777" w:rsidR="00D71648" w:rsidRPr="00B26339" w:rsidRDefault="00D71648" w:rsidP="00247FD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47155B99" w14:textId="77777777" w:rsidR="00D71648" w:rsidRPr="00B26339" w:rsidRDefault="00D71648" w:rsidP="00247FD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1967E808" w14:textId="77777777" w:rsidR="00D71648" w:rsidRPr="00B26339" w:rsidRDefault="00D71648"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23D4084" w14:textId="77777777" w:rsidR="00D71648" w:rsidRPr="00B26339" w:rsidRDefault="00D71648" w:rsidP="00247FDA">
            <w:pPr>
              <w:spacing w:after="0"/>
              <w:rPr>
                <w:rFonts w:ascii="Arial" w:hAnsi="Arial" w:cs="Arial"/>
                <w:sz w:val="18"/>
                <w:szCs w:val="18"/>
                <w:lang w:val="pt-BR"/>
              </w:rPr>
            </w:pPr>
            <w:r w:rsidRPr="00B26339">
              <w:rPr>
                <w:rFonts w:ascii="Arial" w:hAnsi="Arial" w:cs="Arial"/>
                <w:sz w:val="18"/>
                <w:szCs w:val="18"/>
                <w:lang w:val="pt-BR"/>
              </w:rPr>
              <w:t>isUnique: N/A</w:t>
            </w:r>
          </w:p>
          <w:p w14:paraId="42E0D7FA" w14:textId="77777777" w:rsidR="00D71648" w:rsidRPr="00B26339" w:rsidRDefault="00D71648"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46CA6B5C" w14:textId="77777777" w:rsidR="00D71648" w:rsidRPr="0061649B" w:rsidRDefault="00D71648" w:rsidP="00247FDA">
            <w:pPr>
              <w:pStyle w:val="TAL"/>
            </w:pPr>
            <w:proofErr w:type="spellStart"/>
            <w:r w:rsidRPr="00B26339">
              <w:rPr>
                <w:rFonts w:cs="Arial"/>
                <w:szCs w:val="18"/>
              </w:rPr>
              <w:t>isNullable</w:t>
            </w:r>
            <w:proofErr w:type="spellEnd"/>
            <w:r w:rsidRPr="00B26339">
              <w:rPr>
                <w:rFonts w:cs="Arial"/>
                <w:szCs w:val="18"/>
              </w:rPr>
              <w:t>: False</w:t>
            </w:r>
          </w:p>
        </w:tc>
      </w:tr>
      <w:tr w:rsidR="00D71648" w:rsidRPr="00B26339" w14:paraId="2F3CB978" w14:textId="77777777" w:rsidTr="00247FDA">
        <w:trPr>
          <w:gridBefore w:val="1"/>
          <w:wBefore w:w="32" w:type="dxa"/>
          <w:cantSplit/>
          <w:jc w:val="center"/>
        </w:trPr>
        <w:tc>
          <w:tcPr>
            <w:tcW w:w="2547" w:type="dxa"/>
          </w:tcPr>
          <w:p w14:paraId="433C3201" w14:textId="77777777" w:rsidR="00D71648" w:rsidRPr="005F1D3F" w:rsidRDefault="00D71648" w:rsidP="00247FDA">
            <w:pPr>
              <w:pStyle w:val="TAL"/>
              <w:rPr>
                <w:rFonts w:cs="Arial"/>
                <w:szCs w:val="18"/>
              </w:rPr>
            </w:pPr>
            <w:proofErr w:type="spellStart"/>
            <w:r w:rsidRPr="00044FED">
              <w:rPr>
                <w:rFonts w:cs="Arial"/>
                <w:szCs w:val="18"/>
              </w:rPr>
              <w:t>immediateMdtConfig</w:t>
            </w:r>
            <w:proofErr w:type="spellEnd"/>
          </w:p>
        </w:tc>
        <w:tc>
          <w:tcPr>
            <w:tcW w:w="5245" w:type="dxa"/>
          </w:tcPr>
          <w:p w14:paraId="77571D16" w14:textId="77777777" w:rsidR="00D71648" w:rsidRPr="0061649B" w:rsidRDefault="00D71648" w:rsidP="00247FDA">
            <w:pPr>
              <w:pStyle w:val="TAL"/>
              <w:rPr>
                <w:szCs w:val="18"/>
              </w:rPr>
            </w:pPr>
            <w:r>
              <w:rPr>
                <w:szCs w:val="18"/>
              </w:rPr>
              <w:t>The set of parameters specific for Immediate MDT configuration.</w:t>
            </w:r>
          </w:p>
        </w:tc>
        <w:tc>
          <w:tcPr>
            <w:tcW w:w="1984" w:type="dxa"/>
          </w:tcPr>
          <w:p w14:paraId="6403D531" w14:textId="77777777" w:rsidR="00D71648" w:rsidRPr="00B26339" w:rsidRDefault="00D71648" w:rsidP="00247FD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0216B0EA" w14:textId="77777777" w:rsidR="00D71648" w:rsidRPr="00B26339" w:rsidRDefault="00D71648" w:rsidP="00247FD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3B8DBB01" w14:textId="77777777" w:rsidR="00D71648" w:rsidRPr="00B26339" w:rsidRDefault="00D71648"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74BDF78" w14:textId="77777777" w:rsidR="00D71648" w:rsidRPr="00B26339" w:rsidRDefault="00D71648" w:rsidP="00247FDA">
            <w:pPr>
              <w:spacing w:after="0"/>
              <w:rPr>
                <w:rFonts w:ascii="Arial" w:hAnsi="Arial" w:cs="Arial"/>
                <w:sz w:val="18"/>
                <w:szCs w:val="18"/>
                <w:lang w:val="pt-BR"/>
              </w:rPr>
            </w:pPr>
            <w:r w:rsidRPr="00B26339">
              <w:rPr>
                <w:rFonts w:ascii="Arial" w:hAnsi="Arial" w:cs="Arial"/>
                <w:sz w:val="18"/>
                <w:szCs w:val="18"/>
                <w:lang w:val="pt-BR"/>
              </w:rPr>
              <w:t>isUnique: N/A</w:t>
            </w:r>
          </w:p>
          <w:p w14:paraId="44C8E1B9" w14:textId="77777777" w:rsidR="00D71648" w:rsidRPr="00B26339" w:rsidRDefault="00D71648"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69885BF5" w14:textId="77777777" w:rsidR="00D71648" w:rsidRPr="0061649B" w:rsidRDefault="00D71648" w:rsidP="00247FDA">
            <w:pPr>
              <w:pStyle w:val="TAL"/>
            </w:pPr>
            <w:proofErr w:type="spellStart"/>
            <w:r w:rsidRPr="00B26339">
              <w:rPr>
                <w:rFonts w:cs="Arial"/>
                <w:szCs w:val="18"/>
              </w:rPr>
              <w:t>isNullable</w:t>
            </w:r>
            <w:proofErr w:type="spellEnd"/>
            <w:r w:rsidRPr="00B26339">
              <w:rPr>
                <w:rFonts w:cs="Arial"/>
                <w:szCs w:val="18"/>
              </w:rPr>
              <w:t>: False</w:t>
            </w:r>
          </w:p>
        </w:tc>
      </w:tr>
      <w:tr w:rsidR="00D71648" w:rsidRPr="00B26339" w14:paraId="0E585FF0" w14:textId="77777777" w:rsidTr="00247FDA">
        <w:trPr>
          <w:gridBefore w:val="1"/>
          <w:wBefore w:w="32" w:type="dxa"/>
          <w:cantSplit/>
          <w:jc w:val="center"/>
        </w:trPr>
        <w:tc>
          <w:tcPr>
            <w:tcW w:w="2547" w:type="dxa"/>
          </w:tcPr>
          <w:p w14:paraId="47A406E9" w14:textId="77777777" w:rsidR="00D71648" w:rsidRPr="005F1D3F" w:rsidRDefault="00D71648" w:rsidP="00247FDA">
            <w:pPr>
              <w:pStyle w:val="TAL"/>
              <w:rPr>
                <w:rFonts w:cs="Arial"/>
                <w:szCs w:val="18"/>
              </w:rPr>
            </w:pPr>
            <w:proofErr w:type="spellStart"/>
            <w:r w:rsidRPr="00044FED">
              <w:rPr>
                <w:rFonts w:cs="Arial"/>
                <w:szCs w:val="18"/>
              </w:rPr>
              <w:t>loggedMdtConfig</w:t>
            </w:r>
            <w:proofErr w:type="spellEnd"/>
          </w:p>
        </w:tc>
        <w:tc>
          <w:tcPr>
            <w:tcW w:w="5245" w:type="dxa"/>
          </w:tcPr>
          <w:p w14:paraId="7AA9FC12" w14:textId="77777777" w:rsidR="00D71648" w:rsidRPr="0061649B" w:rsidRDefault="00D71648" w:rsidP="00247FDA">
            <w:pPr>
              <w:pStyle w:val="TAL"/>
              <w:rPr>
                <w:szCs w:val="18"/>
              </w:rPr>
            </w:pPr>
            <w:r>
              <w:rPr>
                <w:szCs w:val="18"/>
              </w:rPr>
              <w:t>The set of parameters specific for Logged MDT and Logged MBSFN MDT configuration.</w:t>
            </w:r>
          </w:p>
        </w:tc>
        <w:tc>
          <w:tcPr>
            <w:tcW w:w="1984" w:type="dxa"/>
          </w:tcPr>
          <w:p w14:paraId="6638402A" w14:textId="77777777" w:rsidR="00D71648" w:rsidRPr="00B26339" w:rsidRDefault="00D71648" w:rsidP="00247FD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17026E64" w14:textId="77777777" w:rsidR="00D71648" w:rsidRPr="00B26339" w:rsidRDefault="00D71648" w:rsidP="00247FD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351B1B7" w14:textId="77777777" w:rsidR="00D71648" w:rsidRPr="00B26339" w:rsidRDefault="00D71648"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01BACF3" w14:textId="77777777" w:rsidR="00D71648" w:rsidRPr="00B26339" w:rsidRDefault="00D71648" w:rsidP="00247FDA">
            <w:pPr>
              <w:spacing w:after="0"/>
              <w:rPr>
                <w:rFonts w:ascii="Arial" w:hAnsi="Arial" w:cs="Arial"/>
                <w:sz w:val="18"/>
                <w:szCs w:val="18"/>
                <w:lang w:val="pt-BR"/>
              </w:rPr>
            </w:pPr>
            <w:r w:rsidRPr="00B26339">
              <w:rPr>
                <w:rFonts w:ascii="Arial" w:hAnsi="Arial" w:cs="Arial"/>
                <w:sz w:val="18"/>
                <w:szCs w:val="18"/>
                <w:lang w:val="pt-BR"/>
              </w:rPr>
              <w:t>isUnique: N/A</w:t>
            </w:r>
          </w:p>
          <w:p w14:paraId="40C6963B" w14:textId="77777777" w:rsidR="00D71648" w:rsidRPr="00B26339" w:rsidRDefault="00D71648"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1D7E38DE" w14:textId="77777777" w:rsidR="00D71648" w:rsidRPr="0061649B" w:rsidRDefault="00D71648" w:rsidP="00247FDA">
            <w:pPr>
              <w:pStyle w:val="TAL"/>
            </w:pPr>
            <w:proofErr w:type="spellStart"/>
            <w:r w:rsidRPr="00B26339">
              <w:rPr>
                <w:rFonts w:cs="Arial"/>
                <w:szCs w:val="18"/>
              </w:rPr>
              <w:t>isNullable</w:t>
            </w:r>
            <w:proofErr w:type="spellEnd"/>
            <w:r w:rsidRPr="00B26339">
              <w:rPr>
                <w:rFonts w:cs="Arial"/>
                <w:szCs w:val="18"/>
              </w:rPr>
              <w:t>: False</w:t>
            </w:r>
          </w:p>
        </w:tc>
      </w:tr>
      <w:tr w:rsidR="00D71648" w:rsidRPr="00B26339" w14:paraId="553CE442" w14:textId="77777777" w:rsidTr="00247FDA">
        <w:trPr>
          <w:gridBefore w:val="1"/>
          <w:wBefore w:w="32" w:type="dxa"/>
          <w:cantSplit/>
          <w:jc w:val="center"/>
        </w:trPr>
        <w:tc>
          <w:tcPr>
            <w:tcW w:w="2547" w:type="dxa"/>
          </w:tcPr>
          <w:p w14:paraId="6F653202" w14:textId="77777777" w:rsidR="00D71648" w:rsidRPr="00202D71" w:rsidRDefault="00D71648" w:rsidP="00247FDA">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183C5CEE" w14:textId="77777777" w:rsidR="00D71648" w:rsidRPr="0061649B" w:rsidRDefault="00D71648" w:rsidP="00247FDA">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5EC5E702" w14:textId="77777777" w:rsidR="00D71648" w:rsidRPr="0061649B" w:rsidRDefault="00D71648" w:rsidP="00247FDA">
            <w:pPr>
              <w:pStyle w:val="TAL"/>
              <w:rPr>
                <w:szCs w:val="18"/>
              </w:rPr>
            </w:pPr>
            <w:r w:rsidRPr="0061649B">
              <w:rPr>
                <w:szCs w:val="18"/>
              </w:rPr>
              <w:t>See the clause 5.5 of TS 32.422 [30] for additional details on the allowed values.</w:t>
            </w:r>
          </w:p>
        </w:tc>
        <w:tc>
          <w:tcPr>
            <w:tcW w:w="1984" w:type="dxa"/>
          </w:tcPr>
          <w:p w14:paraId="693C1BAE" w14:textId="77777777" w:rsidR="00D71648" w:rsidRPr="0061649B" w:rsidRDefault="00D71648" w:rsidP="00247FDA">
            <w:pPr>
              <w:pStyle w:val="TAL"/>
            </w:pPr>
            <w:r w:rsidRPr="0061649B">
              <w:t>type:  ENUM</w:t>
            </w:r>
          </w:p>
          <w:p w14:paraId="41FEC7E4" w14:textId="77777777" w:rsidR="00D71648" w:rsidRPr="0061649B" w:rsidRDefault="00D71648" w:rsidP="00247FDA">
            <w:pPr>
              <w:pStyle w:val="TAL"/>
            </w:pPr>
            <w:r w:rsidRPr="0061649B">
              <w:t xml:space="preserve">multiplicity: </w:t>
            </w:r>
            <w:proofErr w:type="gramStart"/>
            <w:r w:rsidRPr="0061649B">
              <w:t>1..</w:t>
            </w:r>
            <w:proofErr w:type="gramEnd"/>
            <w:r w:rsidRPr="0061649B">
              <w:t>*</w:t>
            </w:r>
          </w:p>
          <w:p w14:paraId="66473BF6" w14:textId="77777777" w:rsidR="00D71648" w:rsidRPr="0061649B" w:rsidRDefault="00D71648" w:rsidP="00247FDA">
            <w:pPr>
              <w:pStyle w:val="TAL"/>
            </w:pPr>
            <w:proofErr w:type="spellStart"/>
            <w:r w:rsidRPr="0061649B">
              <w:t>isOrdered</w:t>
            </w:r>
            <w:proofErr w:type="spellEnd"/>
            <w:r w:rsidRPr="0061649B">
              <w:t>: False</w:t>
            </w:r>
          </w:p>
          <w:p w14:paraId="55D426CE" w14:textId="77777777" w:rsidR="00D71648" w:rsidRPr="0061649B" w:rsidRDefault="00D71648" w:rsidP="00247FDA">
            <w:pPr>
              <w:pStyle w:val="TAL"/>
            </w:pPr>
            <w:proofErr w:type="spellStart"/>
            <w:r w:rsidRPr="0061649B">
              <w:t>isUnique</w:t>
            </w:r>
            <w:proofErr w:type="spellEnd"/>
            <w:r w:rsidRPr="0061649B">
              <w:t>: True</w:t>
            </w:r>
          </w:p>
          <w:p w14:paraId="46E18FE4" w14:textId="77777777" w:rsidR="00D71648" w:rsidRPr="0061649B" w:rsidRDefault="00D71648" w:rsidP="00247FDA">
            <w:pPr>
              <w:pStyle w:val="TAL"/>
            </w:pPr>
            <w:proofErr w:type="spellStart"/>
            <w:r w:rsidRPr="0061649B">
              <w:t>defaultValue</w:t>
            </w:r>
            <w:proofErr w:type="spellEnd"/>
            <w:r w:rsidRPr="0061649B">
              <w:t>: None</w:t>
            </w:r>
          </w:p>
          <w:p w14:paraId="5659FC9D"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50681714" w14:textId="77777777" w:rsidTr="00247FDA">
        <w:trPr>
          <w:gridBefore w:val="1"/>
          <w:wBefore w:w="32" w:type="dxa"/>
          <w:cantSplit/>
          <w:jc w:val="center"/>
        </w:trPr>
        <w:tc>
          <w:tcPr>
            <w:tcW w:w="2547" w:type="dxa"/>
          </w:tcPr>
          <w:p w14:paraId="1C0D8DEC" w14:textId="77777777" w:rsidR="00D71648" w:rsidRPr="00202D71" w:rsidRDefault="00D71648" w:rsidP="00247FDA">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4F0A5752" w14:textId="77777777" w:rsidR="00D71648" w:rsidRPr="0061649B" w:rsidRDefault="00D71648" w:rsidP="00247FDA">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5AC4D4A8" w14:textId="77777777" w:rsidR="00D71648" w:rsidRPr="0061649B" w:rsidRDefault="00D71648" w:rsidP="00247FDA">
            <w:pPr>
              <w:pStyle w:val="TAL"/>
              <w:rPr>
                <w:szCs w:val="18"/>
              </w:rPr>
            </w:pPr>
            <w:r w:rsidRPr="0061649B">
              <w:rPr>
                <w:szCs w:val="18"/>
              </w:rPr>
              <w:t>See the clause 5.4 of TS 32.422 [30] for additional details on the allowed values.</w:t>
            </w:r>
          </w:p>
        </w:tc>
        <w:tc>
          <w:tcPr>
            <w:tcW w:w="1984" w:type="dxa"/>
          </w:tcPr>
          <w:p w14:paraId="4C1F1223" w14:textId="77777777" w:rsidR="00D71648" w:rsidRPr="0061649B" w:rsidRDefault="00D71648" w:rsidP="00247FDA">
            <w:pPr>
              <w:pStyle w:val="TAL"/>
            </w:pPr>
            <w:r w:rsidRPr="0061649B">
              <w:t>type:  ENUM</w:t>
            </w:r>
          </w:p>
          <w:p w14:paraId="5F07B223" w14:textId="77777777" w:rsidR="00D71648" w:rsidRPr="0061649B" w:rsidRDefault="00D71648" w:rsidP="00247FDA">
            <w:pPr>
              <w:pStyle w:val="TAL"/>
            </w:pPr>
            <w:r w:rsidRPr="0061649B">
              <w:t xml:space="preserve">multiplicity: </w:t>
            </w:r>
            <w:proofErr w:type="gramStart"/>
            <w:r w:rsidRPr="0061649B">
              <w:t>1..</w:t>
            </w:r>
            <w:proofErr w:type="gramEnd"/>
            <w:r w:rsidRPr="0061649B">
              <w:t>*</w:t>
            </w:r>
          </w:p>
          <w:p w14:paraId="4549D85C" w14:textId="77777777" w:rsidR="00D71648" w:rsidRPr="0061649B" w:rsidRDefault="00D71648" w:rsidP="00247FDA">
            <w:pPr>
              <w:pStyle w:val="TAL"/>
            </w:pPr>
            <w:proofErr w:type="spellStart"/>
            <w:r w:rsidRPr="0061649B">
              <w:t>isOrdered</w:t>
            </w:r>
            <w:proofErr w:type="spellEnd"/>
            <w:r w:rsidRPr="0061649B">
              <w:t>: False</w:t>
            </w:r>
          </w:p>
          <w:p w14:paraId="3CFE0DA0" w14:textId="77777777" w:rsidR="00D71648" w:rsidRPr="0061649B" w:rsidRDefault="00D71648" w:rsidP="00247FDA">
            <w:pPr>
              <w:pStyle w:val="TAL"/>
            </w:pPr>
            <w:proofErr w:type="spellStart"/>
            <w:r w:rsidRPr="0061649B">
              <w:t>isUnique</w:t>
            </w:r>
            <w:proofErr w:type="spellEnd"/>
            <w:r w:rsidRPr="0061649B">
              <w:t>: True</w:t>
            </w:r>
          </w:p>
          <w:p w14:paraId="795D828C" w14:textId="77777777" w:rsidR="00D71648" w:rsidRPr="0061649B" w:rsidRDefault="00D71648" w:rsidP="00247FDA">
            <w:pPr>
              <w:pStyle w:val="TAL"/>
            </w:pPr>
            <w:proofErr w:type="spellStart"/>
            <w:r w:rsidRPr="0061649B">
              <w:t>defaultValue</w:t>
            </w:r>
            <w:proofErr w:type="spellEnd"/>
            <w:r w:rsidRPr="0061649B">
              <w:t>: None</w:t>
            </w:r>
          </w:p>
          <w:p w14:paraId="13662362"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47F2FD6D" w14:textId="77777777" w:rsidTr="00247FDA">
        <w:trPr>
          <w:gridBefore w:val="1"/>
          <w:wBefore w:w="32" w:type="dxa"/>
          <w:cantSplit/>
          <w:jc w:val="center"/>
        </w:trPr>
        <w:tc>
          <w:tcPr>
            <w:tcW w:w="2547" w:type="dxa"/>
          </w:tcPr>
          <w:p w14:paraId="444A481C" w14:textId="77777777" w:rsidR="00D71648" w:rsidRPr="00202D71" w:rsidRDefault="00D71648" w:rsidP="00247FDA">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70BD3EF3" w14:textId="77777777" w:rsidR="00D71648" w:rsidRPr="0061649B" w:rsidRDefault="00D71648" w:rsidP="00247FDA">
            <w:pPr>
              <w:pStyle w:val="TAL"/>
              <w:rPr>
                <w:szCs w:val="18"/>
              </w:rPr>
            </w:pPr>
            <w:r w:rsidRPr="0061649B">
              <w:rPr>
                <w:szCs w:val="18"/>
              </w:rPr>
              <w:t xml:space="preserve">It specifies which PLMN that the subscriber of the session to be recorded uses as selected PLMN. </w:t>
            </w:r>
          </w:p>
        </w:tc>
        <w:tc>
          <w:tcPr>
            <w:tcW w:w="1984" w:type="dxa"/>
          </w:tcPr>
          <w:p w14:paraId="2724D5E2" w14:textId="77777777" w:rsidR="00D71648" w:rsidRPr="0061649B" w:rsidRDefault="00D71648" w:rsidP="00247FDA">
            <w:pPr>
              <w:pStyle w:val="TAL"/>
            </w:pPr>
            <w:r w:rsidRPr="0061649B">
              <w:t xml:space="preserve">type: </w:t>
            </w:r>
            <w:proofErr w:type="spellStart"/>
            <w:r w:rsidRPr="0061649B">
              <w:t>PlmnId</w:t>
            </w:r>
            <w:proofErr w:type="spellEnd"/>
          </w:p>
          <w:p w14:paraId="4B2DFE44" w14:textId="77777777" w:rsidR="00D71648" w:rsidRPr="0061649B" w:rsidRDefault="00D71648" w:rsidP="00247FDA">
            <w:pPr>
              <w:pStyle w:val="TAL"/>
            </w:pPr>
            <w:r w:rsidRPr="0061649B">
              <w:t>multiplicity: 1</w:t>
            </w:r>
          </w:p>
          <w:p w14:paraId="3E805543" w14:textId="77777777" w:rsidR="00D71648" w:rsidRPr="0061649B" w:rsidRDefault="00D71648" w:rsidP="00247FDA">
            <w:pPr>
              <w:pStyle w:val="TAL"/>
            </w:pPr>
            <w:proofErr w:type="spellStart"/>
            <w:r w:rsidRPr="0061649B">
              <w:t>isOrdered</w:t>
            </w:r>
            <w:proofErr w:type="spellEnd"/>
            <w:r w:rsidRPr="0061649B">
              <w:t>: N/A</w:t>
            </w:r>
          </w:p>
          <w:p w14:paraId="5C53CE05" w14:textId="77777777" w:rsidR="00D71648" w:rsidRPr="0061649B" w:rsidRDefault="00D71648" w:rsidP="00247FDA">
            <w:pPr>
              <w:pStyle w:val="TAL"/>
            </w:pPr>
            <w:proofErr w:type="spellStart"/>
            <w:r w:rsidRPr="0061649B">
              <w:t>isUnique</w:t>
            </w:r>
            <w:proofErr w:type="spellEnd"/>
            <w:r w:rsidRPr="0061649B">
              <w:t xml:space="preserve">: </w:t>
            </w:r>
            <w:r w:rsidRPr="0076579F">
              <w:t>N/A</w:t>
            </w:r>
          </w:p>
          <w:p w14:paraId="16137820" w14:textId="77777777" w:rsidR="00D71648" w:rsidRPr="0061649B" w:rsidRDefault="00D71648" w:rsidP="00247FDA">
            <w:pPr>
              <w:pStyle w:val="TAL"/>
            </w:pPr>
            <w:proofErr w:type="spellStart"/>
            <w:r w:rsidRPr="0061649B">
              <w:t>defaultValue</w:t>
            </w:r>
            <w:proofErr w:type="spellEnd"/>
            <w:r w:rsidRPr="0061649B">
              <w:t xml:space="preserve">: None </w:t>
            </w:r>
          </w:p>
          <w:p w14:paraId="03F42318"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5FAB0B06" w14:textId="77777777" w:rsidTr="00247FDA">
        <w:trPr>
          <w:gridBefore w:val="1"/>
          <w:wBefore w:w="32" w:type="dxa"/>
          <w:cantSplit/>
          <w:jc w:val="center"/>
        </w:trPr>
        <w:tc>
          <w:tcPr>
            <w:tcW w:w="2547" w:type="dxa"/>
          </w:tcPr>
          <w:p w14:paraId="4FF110CB" w14:textId="77777777" w:rsidR="00D71648" w:rsidRPr="0061649B" w:rsidRDefault="00D71648" w:rsidP="00247FDA">
            <w:pPr>
              <w:pStyle w:val="TAL"/>
              <w:rPr>
                <w:rFonts w:cs="Arial"/>
                <w:szCs w:val="18"/>
              </w:rPr>
            </w:pPr>
            <w:proofErr w:type="spellStart"/>
            <w:r w:rsidRPr="00064019">
              <w:rPr>
                <w:rFonts w:cs="Arial"/>
                <w:szCs w:val="18"/>
              </w:rPr>
              <w:t>traceReportingConsumerUri</w:t>
            </w:r>
            <w:proofErr w:type="spellEnd"/>
          </w:p>
        </w:tc>
        <w:tc>
          <w:tcPr>
            <w:tcW w:w="5245" w:type="dxa"/>
          </w:tcPr>
          <w:p w14:paraId="6E1E1F8C" w14:textId="77777777" w:rsidR="00D71648" w:rsidRPr="0061649B" w:rsidRDefault="00D71648" w:rsidP="00247FDA">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14AD3BF7" w14:textId="77777777" w:rsidR="00D71648" w:rsidRPr="0061649B" w:rsidRDefault="00D71648" w:rsidP="00247FDA">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54E2412E" w14:textId="77777777" w:rsidR="00D71648" w:rsidRPr="0061649B" w:rsidRDefault="00D71648" w:rsidP="00247FDA">
            <w:pPr>
              <w:pStyle w:val="TAL"/>
            </w:pPr>
            <w:r w:rsidRPr="0061649B">
              <w:t>type: String</w:t>
            </w:r>
          </w:p>
          <w:p w14:paraId="06EB625F" w14:textId="77777777" w:rsidR="00D71648" w:rsidRPr="0061649B" w:rsidRDefault="00D71648" w:rsidP="00247FDA">
            <w:pPr>
              <w:pStyle w:val="TAL"/>
            </w:pPr>
            <w:r w:rsidRPr="0061649B">
              <w:t>multiplicity: 1</w:t>
            </w:r>
          </w:p>
          <w:p w14:paraId="0F299621" w14:textId="77777777" w:rsidR="00D71648" w:rsidRPr="0061649B" w:rsidRDefault="00D71648" w:rsidP="00247FDA">
            <w:pPr>
              <w:pStyle w:val="TAL"/>
            </w:pPr>
            <w:proofErr w:type="spellStart"/>
            <w:r w:rsidRPr="0061649B">
              <w:t>isOrdered</w:t>
            </w:r>
            <w:proofErr w:type="spellEnd"/>
            <w:r w:rsidRPr="0061649B">
              <w:t>: N/A</w:t>
            </w:r>
          </w:p>
          <w:p w14:paraId="49712BA2" w14:textId="77777777" w:rsidR="00D71648" w:rsidRPr="0061649B" w:rsidRDefault="00D71648" w:rsidP="00247FDA">
            <w:pPr>
              <w:pStyle w:val="TAL"/>
            </w:pPr>
            <w:proofErr w:type="spellStart"/>
            <w:r w:rsidRPr="0061649B">
              <w:t>isUnique</w:t>
            </w:r>
            <w:proofErr w:type="spellEnd"/>
            <w:r w:rsidRPr="0061649B">
              <w:t>: N/A</w:t>
            </w:r>
          </w:p>
          <w:p w14:paraId="15A3AFCF" w14:textId="77777777" w:rsidR="00D71648" w:rsidRPr="0061649B" w:rsidRDefault="00D71648" w:rsidP="00247FDA">
            <w:pPr>
              <w:pStyle w:val="TAL"/>
            </w:pPr>
            <w:proofErr w:type="spellStart"/>
            <w:r w:rsidRPr="0061649B">
              <w:t>defaultValue</w:t>
            </w:r>
            <w:proofErr w:type="spellEnd"/>
            <w:r w:rsidRPr="0061649B">
              <w:t xml:space="preserve">: None </w:t>
            </w:r>
          </w:p>
          <w:p w14:paraId="439C5664"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4E6939A1" w14:textId="77777777" w:rsidTr="00247FDA">
        <w:trPr>
          <w:gridBefore w:val="1"/>
          <w:wBefore w:w="32" w:type="dxa"/>
          <w:cantSplit/>
          <w:jc w:val="center"/>
        </w:trPr>
        <w:tc>
          <w:tcPr>
            <w:tcW w:w="2547" w:type="dxa"/>
          </w:tcPr>
          <w:p w14:paraId="3FD2D712" w14:textId="77777777" w:rsidR="00D71648" w:rsidRPr="00202D71" w:rsidRDefault="00D71648" w:rsidP="00247FDA">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1691AAFA" w14:textId="77777777" w:rsidR="00D71648" w:rsidRPr="0061649B" w:rsidRDefault="00D71648" w:rsidP="00247FDA">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6D58FFB3" w14:textId="77777777" w:rsidR="00D71648" w:rsidRPr="0061649B" w:rsidRDefault="00D71648" w:rsidP="00247FDA">
            <w:pPr>
              <w:pStyle w:val="TAL"/>
              <w:rPr>
                <w:szCs w:val="18"/>
              </w:rPr>
            </w:pPr>
            <w:r w:rsidRPr="0061649B">
              <w:rPr>
                <w:szCs w:val="18"/>
              </w:rPr>
              <w:t>See the clause 5.9 of TS 32.422 [30] for additional details on the allowed values.</w:t>
            </w:r>
          </w:p>
        </w:tc>
        <w:tc>
          <w:tcPr>
            <w:tcW w:w="1984" w:type="dxa"/>
          </w:tcPr>
          <w:p w14:paraId="0A566FCA" w14:textId="77777777" w:rsidR="00D71648" w:rsidRPr="0061649B" w:rsidRDefault="00D71648" w:rsidP="00247FDA">
            <w:pPr>
              <w:pStyle w:val="TAL"/>
            </w:pPr>
            <w:r w:rsidRPr="0061649B">
              <w:t xml:space="preserve">type: </w:t>
            </w:r>
            <w:proofErr w:type="spellStart"/>
            <w:r w:rsidRPr="0061649B">
              <w:t>IpAddress</w:t>
            </w:r>
            <w:proofErr w:type="spellEnd"/>
          </w:p>
          <w:p w14:paraId="310B524E" w14:textId="77777777" w:rsidR="00D71648" w:rsidRPr="0061649B" w:rsidRDefault="00D71648" w:rsidP="00247FDA">
            <w:pPr>
              <w:pStyle w:val="TAL"/>
            </w:pPr>
            <w:r w:rsidRPr="0061649B">
              <w:t>multiplicity: 1</w:t>
            </w:r>
          </w:p>
          <w:p w14:paraId="1A613D79" w14:textId="77777777" w:rsidR="00D71648" w:rsidRPr="0061649B" w:rsidRDefault="00D71648" w:rsidP="00247FDA">
            <w:pPr>
              <w:pStyle w:val="TAL"/>
            </w:pPr>
            <w:proofErr w:type="spellStart"/>
            <w:r w:rsidRPr="0061649B">
              <w:t>isOrdered</w:t>
            </w:r>
            <w:proofErr w:type="spellEnd"/>
            <w:r w:rsidRPr="0061649B">
              <w:t>: N/A</w:t>
            </w:r>
          </w:p>
          <w:p w14:paraId="1F801B35" w14:textId="77777777" w:rsidR="00D71648" w:rsidRPr="0061649B" w:rsidRDefault="00D71648" w:rsidP="00247FDA">
            <w:pPr>
              <w:pStyle w:val="TAL"/>
            </w:pPr>
            <w:proofErr w:type="spellStart"/>
            <w:r w:rsidRPr="0061649B">
              <w:t>isUnique</w:t>
            </w:r>
            <w:proofErr w:type="spellEnd"/>
            <w:r w:rsidRPr="0061649B">
              <w:t>: N/A</w:t>
            </w:r>
          </w:p>
          <w:p w14:paraId="10A08857" w14:textId="77777777" w:rsidR="00D71648" w:rsidRPr="0061649B" w:rsidRDefault="00D71648" w:rsidP="00247FDA">
            <w:pPr>
              <w:pStyle w:val="TAL"/>
            </w:pPr>
            <w:proofErr w:type="spellStart"/>
            <w:r w:rsidRPr="0061649B">
              <w:t>defaultValue</w:t>
            </w:r>
            <w:proofErr w:type="spellEnd"/>
            <w:r w:rsidRPr="0061649B">
              <w:t xml:space="preserve">: None </w:t>
            </w:r>
          </w:p>
          <w:p w14:paraId="799B1B0A"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368267D4" w14:textId="77777777" w:rsidTr="00247FDA">
        <w:trPr>
          <w:gridBefore w:val="1"/>
          <w:wBefore w:w="32" w:type="dxa"/>
          <w:cantSplit/>
          <w:jc w:val="center"/>
        </w:trPr>
        <w:tc>
          <w:tcPr>
            <w:tcW w:w="2547" w:type="dxa"/>
          </w:tcPr>
          <w:p w14:paraId="35D4BE04" w14:textId="77777777" w:rsidR="00D71648" w:rsidRPr="00202D71" w:rsidRDefault="00D71648" w:rsidP="00247FDA">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3D8A61D7" w14:textId="77777777" w:rsidR="00D71648" w:rsidRPr="0061649B" w:rsidRDefault="00D71648" w:rsidP="00247FDA">
            <w:pPr>
              <w:pStyle w:val="TAL"/>
              <w:rPr>
                <w:szCs w:val="18"/>
              </w:rPr>
            </w:pPr>
            <w:r w:rsidRPr="0061649B">
              <w:rPr>
                <w:szCs w:val="18"/>
              </w:rPr>
              <w:t>It specifies the trace depth. The attribute is applicable only for Trace. In case this attribute is not used, it carries a null semantic.</w:t>
            </w:r>
          </w:p>
          <w:p w14:paraId="00D84C67" w14:textId="77777777" w:rsidR="00D71648" w:rsidRPr="0061649B" w:rsidRDefault="00D71648" w:rsidP="00247FDA">
            <w:pPr>
              <w:pStyle w:val="TAL"/>
              <w:rPr>
                <w:szCs w:val="18"/>
              </w:rPr>
            </w:pPr>
            <w:r w:rsidRPr="0061649B">
              <w:rPr>
                <w:szCs w:val="18"/>
              </w:rPr>
              <w:t>See the clause 5.3 of 3GPP TS 32.422 [30] for additional details on the allowed values.</w:t>
            </w:r>
          </w:p>
        </w:tc>
        <w:tc>
          <w:tcPr>
            <w:tcW w:w="1984" w:type="dxa"/>
          </w:tcPr>
          <w:p w14:paraId="04F7AFFD" w14:textId="77777777" w:rsidR="00D71648" w:rsidRPr="0061649B" w:rsidRDefault="00D71648" w:rsidP="00247FDA">
            <w:pPr>
              <w:pStyle w:val="TAL"/>
            </w:pPr>
            <w:r w:rsidRPr="0061649B">
              <w:t>type: ENUM</w:t>
            </w:r>
          </w:p>
          <w:p w14:paraId="2D27229A" w14:textId="77777777" w:rsidR="00D71648" w:rsidRPr="0061649B" w:rsidRDefault="00D71648" w:rsidP="00247FDA">
            <w:pPr>
              <w:pStyle w:val="TAL"/>
            </w:pPr>
            <w:r w:rsidRPr="0061649B">
              <w:t>multiplicity: 1</w:t>
            </w:r>
          </w:p>
          <w:p w14:paraId="51673AEE" w14:textId="77777777" w:rsidR="00D71648" w:rsidRPr="0061649B" w:rsidRDefault="00D71648" w:rsidP="00247FDA">
            <w:pPr>
              <w:pStyle w:val="TAL"/>
            </w:pPr>
            <w:proofErr w:type="spellStart"/>
            <w:r w:rsidRPr="0061649B">
              <w:t>isOrdered</w:t>
            </w:r>
            <w:proofErr w:type="spellEnd"/>
            <w:r w:rsidRPr="0061649B">
              <w:t>: N/A</w:t>
            </w:r>
          </w:p>
          <w:p w14:paraId="004C93DE" w14:textId="77777777" w:rsidR="00D71648" w:rsidRPr="0061649B" w:rsidRDefault="00D71648" w:rsidP="00247FDA">
            <w:pPr>
              <w:pStyle w:val="TAL"/>
            </w:pPr>
            <w:proofErr w:type="spellStart"/>
            <w:r w:rsidRPr="0061649B">
              <w:t>isUnique</w:t>
            </w:r>
            <w:proofErr w:type="spellEnd"/>
            <w:r w:rsidRPr="0061649B">
              <w:t>: N/A</w:t>
            </w:r>
          </w:p>
          <w:p w14:paraId="14D16DE3" w14:textId="77777777" w:rsidR="00D71648" w:rsidRPr="0061649B" w:rsidRDefault="00D71648" w:rsidP="00247FDA">
            <w:pPr>
              <w:pStyle w:val="TAL"/>
            </w:pPr>
            <w:proofErr w:type="spellStart"/>
            <w:r w:rsidRPr="0061649B">
              <w:t>defaultValue</w:t>
            </w:r>
            <w:proofErr w:type="spellEnd"/>
            <w:r w:rsidRPr="0061649B">
              <w:t xml:space="preserve">: MAXIMUM </w:t>
            </w:r>
          </w:p>
          <w:p w14:paraId="417166D2"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285F43EF" w14:textId="77777777" w:rsidTr="00247FDA">
        <w:trPr>
          <w:gridBefore w:val="1"/>
          <w:wBefore w:w="32" w:type="dxa"/>
          <w:cantSplit/>
          <w:jc w:val="center"/>
        </w:trPr>
        <w:tc>
          <w:tcPr>
            <w:tcW w:w="2547" w:type="dxa"/>
          </w:tcPr>
          <w:p w14:paraId="43D5FE64" w14:textId="77777777" w:rsidR="00D71648" w:rsidRPr="00202D71" w:rsidRDefault="00D71648" w:rsidP="00247FDA">
            <w:pPr>
              <w:pStyle w:val="TAL"/>
              <w:rPr>
                <w:rFonts w:cs="Arial"/>
                <w:szCs w:val="18"/>
              </w:rPr>
            </w:pPr>
            <w:proofErr w:type="spellStart"/>
            <w:r w:rsidRPr="005F1D3F">
              <w:rPr>
                <w:rFonts w:cs="Arial"/>
                <w:szCs w:val="18"/>
              </w:rPr>
              <w:lastRenderedPageBreak/>
              <w:t>t</w:t>
            </w:r>
            <w:r w:rsidRPr="0061649B">
              <w:rPr>
                <w:rFonts w:cs="Arial"/>
                <w:szCs w:val="18"/>
              </w:rPr>
              <w:t>raceReference</w:t>
            </w:r>
            <w:proofErr w:type="spellEnd"/>
          </w:p>
        </w:tc>
        <w:tc>
          <w:tcPr>
            <w:tcW w:w="5245" w:type="dxa"/>
          </w:tcPr>
          <w:p w14:paraId="038D1C05" w14:textId="77777777" w:rsidR="00D71648" w:rsidRPr="0061649B" w:rsidRDefault="00D71648" w:rsidP="00247FDA">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5778AF8D" w14:textId="77777777" w:rsidR="00D71648" w:rsidRPr="0061649B" w:rsidRDefault="00D71648" w:rsidP="00247FDA">
            <w:pPr>
              <w:pStyle w:val="TAL"/>
              <w:rPr>
                <w:szCs w:val="18"/>
              </w:rPr>
            </w:pPr>
            <w:r w:rsidRPr="0061649B">
              <w:rPr>
                <w:szCs w:val="18"/>
              </w:rPr>
              <w:t xml:space="preserve">In case of shared network, it is the MCC and </w:t>
            </w:r>
          </w:p>
          <w:p w14:paraId="4BF395DB" w14:textId="77777777" w:rsidR="00D71648" w:rsidRPr="0061649B" w:rsidRDefault="00D71648" w:rsidP="00247FDA">
            <w:pPr>
              <w:pStyle w:val="TAL"/>
              <w:rPr>
                <w:szCs w:val="18"/>
              </w:rPr>
            </w:pPr>
            <w:r w:rsidRPr="0061649B">
              <w:rPr>
                <w:szCs w:val="18"/>
              </w:rPr>
              <w:t>MNC of the Participating Operator that request the trace session that shall be provided.</w:t>
            </w:r>
          </w:p>
          <w:p w14:paraId="5AC8C008" w14:textId="77777777" w:rsidR="00D71648" w:rsidRPr="0061649B" w:rsidRDefault="00D71648" w:rsidP="00247FDA">
            <w:pPr>
              <w:pStyle w:val="TAL"/>
              <w:rPr>
                <w:szCs w:val="18"/>
              </w:rPr>
            </w:pPr>
            <w:r w:rsidRPr="0061649B">
              <w:rPr>
                <w:szCs w:val="18"/>
              </w:rPr>
              <w:t>The attribute is applicable for both Trace and MDT.</w:t>
            </w:r>
          </w:p>
          <w:p w14:paraId="627BEC10" w14:textId="77777777" w:rsidR="00D71648" w:rsidRPr="0061649B" w:rsidRDefault="00D71648" w:rsidP="00247FDA">
            <w:pPr>
              <w:pStyle w:val="TAL"/>
              <w:rPr>
                <w:szCs w:val="18"/>
              </w:rPr>
            </w:pPr>
            <w:r w:rsidRPr="0061649B">
              <w:rPr>
                <w:szCs w:val="18"/>
              </w:rPr>
              <w:t>See the clause 5.6 of 3GPP TS 32.422 [30] for additional details on the allowed values.</w:t>
            </w:r>
          </w:p>
        </w:tc>
        <w:tc>
          <w:tcPr>
            <w:tcW w:w="1984" w:type="dxa"/>
          </w:tcPr>
          <w:p w14:paraId="471C1700" w14:textId="77777777" w:rsidR="00D71648" w:rsidRPr="0061649B" w:rsidRDefault="00D71648" w:rsidP="00247FDA">
            <w:pPr>
              <w:pStyle w:val="TAL"/>
            </w:pPr>
            <w:r w:rsidRPr="0061649B">
              <w:t xml:space="preserve">type: </w:t>
            </w:r>
            <w:proofErr w:type="spellStart"/>
            <w:r w:rsidRPr="0061649B">
              <w:t>TraceReference</w:t>
            </w:r>
            <w:proofErr w:type="spellEnd"/>
          </w:p>
          <w:p w14:paraId="1BAB3823" w14:textId="77777777" w:rsidR="00D71648" w:rsidRPr="0061649B" w:rsidRDefault="00D71648" w:rsidP="00247FDA">
            <w:pPr>
              <w:pStyle w:val="TAL"/>
            </w:pPr>
            <w:r w:rsidRPr="0061649B">
              <w:t>multiplicity: 1</w:t>
            </w:r>
          </w:p>
          <w:p w14:paraId="12956817" w14:textId="77777777" w:rsidR="00D71648" w:rsidRPr="0061649B" w:rsidRDefault="00D71648" w:rsidP="00247FDA">
            <w:pPr>
              <w:pStyle w:val="TAL"/>
            </w:pPr>
            <w:proofErr w:type="spellStart"/>
            <w:r w:rsidRPr="0061649B">
              <w:t>isOrdered</w:t>
            </w:r>
            <w:proofErr w:type="spellEnd"/>
            <w:r w:rsidRPr="0061649B">
              <w:t xml:space="preserve">: </w:t>
            </w:r>
            <w:r w:rsidRPr="0076579F">
              <w:t>N/A</w:t>
            </w:r>
          </w:p>
          <w:p w14:paraId="08C6F7E0" w14:textId="77777777" w:rsidR="00D71648" w:rsidRPr="0061649B" w:rsidRDefault="00D71648" w:rsidP="00247FDA">
            <w:pPr>
              <w:pStyle w:val="TAL"/>
            </w:pPr>
            <w:proofErr w:type="spellStart"/>
            <w:r w:rsidRPr="0061649B">
              <w:t>isUnique</w:t>
            </w:r>
            <w:proofErr w:type="spellEnd"/>
            <w:r w:rsidRPr="0061649B">
              <w:t xml:space="preserve">: </w:t>
            </w:r>
            <w:r w:rsidRPr="0076579F">
              <w:t>N/A</w:t>
            </w:r>
          </w:p>
          <w:p w14:paraId="542004B8" w14:textId="77777777" w:rsidR="00D71648" w:rsidRPr="0061649B" w:rsidRDefault="00D71648" w:rsidP="00247FDA">
            <w:pPr>
              <w:pStyle w:val="TAL"/>
            </w:pPr>
            <w:proofErr w:type="spellStart"/>
            <w:r w:rsidRPr="0061649B">
              <w:t>defaultValue</w:t>
            </w:r>
            <w:proofErr w:type="spellEnd"/>
            <w:r w:rsidRPr="0061649B">
              <w:t xml:space="preserve">: None </w:t>
            </w:r>
          </w:p>
          <w:p w14:paraId="6B61F775"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0D3071AE" w14:textId="77777777" w:rsidTr="00247FDA">
        <w:trPr>
          <w:gridBefore w:val="1"/>
          <w:wBefore w:w="32" w:type="dxa"/>
          <w:cantSplit/>
          <w:jc w:val="center"/>
        </w:trPr>
        <w:tc>
          <w:tcPr>
            <w:tcW w:w="2547" w:type="dxa"/>
          </w:tcPr>
          <w:p w14:paraId="69BDE82F" w14:textId="77777777" w:rsidR="00D71648" w:rsidRPr="0061649B" w:rsidRDefault="00D71648" w:rsidP="00247FDA">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35815467" w14:textId="77777777" w:rsidR="00D71648" w:rsidRPr="0061649B" w:rsidRDefault="00D71648" w:rsidP="00247FDA">
            <w:pPr>
              <w:pStyle w:val="TAL"/>
            </w:pPr>
            <w:r w:rsidRPr="0061649B">
              <w:t xml:space="preserve">An identifier, which identifies the Trace Recording Session. </w:t>
            </w:r>
          </w:p>
          <w:p w14:paraId="3D8FBA87" w14:textId="77777777" w:rsidR="00D71648" w:rsidRPr="0061649B" w:rsidRDefault="00D71648" w:rsidP="00247FDA">
            <w:pPr>
              <w:pStyle w:val="TAL"/>
            </w:pPr>
            <w:r w:rsidRPr="0061649B">
              <w:t>The attribute is applicable for both Trace and MDT.</w:t>
            </w:r>
          </w:p>
          <w:p w14:paraId="4DF38EFB" w14:textId="77777777" w:rsidR="00D71648" w:rsidRPr="0061649B" w:rsidRDefault="00D71648" w:rsidP="00247FDA">
            <w:pPr>
              <w:pStyle w:val="TAL"/>
              <w:rPr>
                <w:szCs w:val="18"/>
              </w:rPr>
            </w:pPr>
            <w:r w:rsidRPr="0061649B">
              <w:t>See the clause 5.7 of 3GPP TS 32.422 [30] for additional details on the allowed values.</w:t>
            </w:r>
          </w:p>
        </w:tc>
        <w:tc>
          <w:tcPr>
            <w:tcW w:w="1984" w:type="dxa"/>
          </w:tcPr>
          <w:p w14:paraId="13C10708" w14:textId="77777777" w:rsidR="00D71648" w:rsidRPr="0061649B" w:rsidRDefault="00D71648" w:rsidP="00247FDA">
            <w:pPr>
              <w:pStyle w:val="TAL"/>
            </w:pPr>
            <w:r w:rsidRPr="0061649B">
              <w:t>type: String</w:t>
            </w:r>
          </w:p>
          <w:p w14:paraId="6F377B32" w14:textId="77777777" w:rsidR="00D71648" w:rsidRPr="0061649B" w:rsidRDefault="00D71648" w:rsidP="00247FDA">
            <w:pPr>
              <w:pStyle w:val="TAL"/>
            </w:pPr>
            <w:r w:rsidRPr="0061649B">
              <w:t>multiplicity: 1</w:t>
            </w:r>
          </w:p>
          <w:p w14:paraId="3E7E1D55" w14:textId="77777777" w:rsidR="00D71648" w:rsidRPr="0061649B" w:rsidRDefault="00D71648" w:rsidP="00247FDA">
            <w:pPr>
              <w:pStyle w:val="TAL"/>
            </w:pPr>
            <w:proofErr w:type="spellStart"/>
            <w:r w:rsidRPr="0061649B">
              <w:t>isOrdered</w:t>
            </w:r>
            <w:proofErr w:type="spellEnd"/>
            <w:r w:rsidRPr="0061649B">
              <w:t xml:space="preserve">: </w:t>
            </w:r>
            <w:r w:rsidRPr="0076579F">
              <w:t>N/A</w:t>
            </w:r>
          </w:p>
          <w:p w14:paraId="07381C93" w14:textId="77777777" w:rsidR="00D71648" w:rsidRPr="0061649B" w:rsidRDefault="00D71648" w:rsidP="00247FDA">
            <w:pPr>
              <w:pStyle w:val="TAL"/>
            </w:pPr>
            <w:proofErr w:type="spellStart"/>
            <w:r w:rsidRPr="0061649B">
              <w:t>isUnique</w:t>
            </w:r>
            <w:proofErr w:type="spellEnd"/>
            <w:r w:rsidRPr="0061649B">
              <w:t xml:space="preserve">: </w:t>
            </w:r>
            <w:r w:rsidRPr="0076579F">
              <w:t>N/A</w:t>
            </w:r>
          </w:p>
          <w:p w14:paraId="0EACECF3" w14:textId="77777777" w:rsidR="00D71648" w:rsidRPr="0061649B" w:rsidRDefault="00D71648" w:rsidP="00247FDA">
            <w:pPr>
              <w:pStyle w:val="TAL"/>
            </w:pPr>
            <w:proofErr w:type="spellStart"/>
            <w:r w:rsidRPr="0061649B">
              <w:t>defaultValue</w:t>
            </w:r>
            <w:proofErr w:type="spellEnd"/>
            <w:r w:rsidRPr="0061649B">
              <w:t xml:space="preserve">: None </w:t>
            </w:r>
          </w:p>
          <w:p w14:paraId="1B0AECF0"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6A1C198F" w14:textId="77777777" w:rsidTr="00247FDA">
        <w:trPr>
          <w:gridBefore w:val="1"/>
          <w:wBefore w:w="32" w:type="dxa"/>
          <w:cantSplit/>
          <w:jc w:val="center"/>
        </w:trPr>
        <w:tc>
          <w:tcPr>
            <w:tcW w:w="2547" w:type="dxa"/>
          </w:tcPr>
          <w:p w14:paraId="1685E66C" w14:textId="77777777" w:rsidR="00D71648" w:rsidRPr="00202D71" w:rsidRDefault="00D71648" w:rsidP="00247FDA">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29E57848" w14:textId="77777777" w:rsidR="00D71648" w:rsidRPr="0061649B" w:rsidRDefault="00D71648" w:rsidP="00247FDA">
            <w:pPr>
              <w:pStyle w:val="TAL"/>
              <w:rPr>
                <w:szCs w:val="18"/>
              </w:rPr>
            </w:pPr>
            <w:r w:rsidRPr="0061649B">
              <w:rPr>
                <w:szCs w:val="18"/>
              </w:rPr>
              <w:t>It specifies the trace reporting format - streaming trace reporting or file-based trace reporting.</w:t>
            </w:r>
          </w:p>
          <w:p w14:paraId="63441ABA" w14:textId="77777777" w:rsidR="00D71648" w:rsidRPr="0061649B" w:rsidRDefault="00D71648" w:rsidP="00247FDA">
            <w:pPr>
              <w:pStyle w:val="TAL"/>
              <w:rPr>
                <w:szCs w:val="18"/>
              </w:rPr>
            </w:pPr>
          </w:p>
          <w:p w14:paraId="46C230BB" w14:textId="77777777" w:rsidR="00D71648" w:rsidRPr="0061649B" w:rsidRDefault="00D71648" w:rsidP="00247FDA">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22D443A3" w14:textId="77777777" w:rsidR="00D71648" w:rsidRPr="0061649B" w:rsidRDefault="00D71648" w:rsidP="00247FDA">
            <w:pPr>
              <w:pStyle w:val="TAL"/>
            </w:pPr>
            <w:r w:rsidRPr="0061649B">
              <w:t>type: ENUM</w:t>
            </w:r>
          </w:p>
          <w:p w14:paraId="4433858D" w14:textId="77777777" w:rsidR="00D71648" w:rsidRPr="0061649B" w:rsidRDefault="00D71648" w:rsidP="00247FDA">
            <w:pPr>
              <w:pStyle w:val="TAL"/>
            </w:pPr>
            <w:r w:rsidRPr="0061649B">
              <w:t>multiplicity: 1</w:t>
            </w:r>
          </w:p>
          <w:p w14:paraId="07975B0D" w14:textId="77777777" w:rsidR="00D71648" w:rsidRPr="0061649B" w:rsidRDefault="00D71648" w:rsidP="00247FDA">
            <w:pPr>
              <w:pStyle w:val="TAL"/>
            </w:pPr>
            <w:proofErr w:type="spellStart"/>
            <w:r w:rsidRPr="0061649B">
              <w:t>isOrdered</w:t>
            </w:r>
            <w:proofErr w:type="spellEnd"/>
            <w:r w:rsidRPr="0061649B">
              <w:t>: N/A</w:t>
            </w:r>
          </w:p>
          <w:p w14:paraId="548CB99E" w14:textId="77777777" w:rsidR="00D71648" w:rsidRPr="0061649B" w:rsidRDefault="00D71648" w:rsidP="00247FDA">
            <w:pPr>
              <w:pStyle w:val="TAL"/>
            </w:pPr>
            <w:proofErr w:type="spellStart"/>
            <w:r w:rsidRPr="0061649B">
              <w:t>isUnique</w:t>
            </w:r>
            <w:proofErr w:type="spellEnd"/>
            <w:r w:rsidRPr="0061649B">
              <w:t>: N/A</w:t>
            </w:r>
          </w:p>
          <w:p w14:paraId="35B9CF92" w14:textId="77777777" w:rsidR="00D71648" w:rsidRPr="0061649B" w:rsidRDefault="00D71648" w:rsidP="00247FDA">
            <w:pPr>
              <w:pStyle w:val="TAL"/>
            </w:pPr>
            <w:proofErr w:type="spellStart"/>
            <w:r w:rsidRPr="0061649B">
              <w:t>defaultValue</w:t>
            </w:r>
            <w:proofErr w:type="spellEnd"/>
            <w:r w:rsidRPr="0061649B">
              <w:t xml:space="preserve">: FILE-BASED </w:t>
            </w:r>
          </w:p>
          <w:p w14:paraId="345CE078"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45B5F9AD" w14:textId="77777777" w:rsidTr="00247FDA">
        <w:trPr>
          <w:gridBefore w:val="1"/>
          <w:wBefore w:w="32" w:type="dxa"/>
          <w:cantSplit/>
          <w:jc w:val="center"/>
        </w:trPr>
        <w:tc>
          <w:tcPr>
            <w:tcW w:w="2547" w:type="dxa"/>
          </w:tcPr>
          <w:p w14:paraId="530D651B" w14:textId="77777777" w:rsidR="00D71648" w:rsidRPr="00202D71" w:rsidRDefault="00D71648" w:rsidP="00247FDA">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43EC94B3" w14:textId="77777777" w:rsidR="00D71648" w:rsidRPr="0061649B" w:rsidRDefault="00D71648" w:rsidP="00247FDA">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66117356" w14:textId="77777777" w:rsidR="00D71648" w:rsidRPr="0061649B" w:rsidRDefault="00D71648" w:rsidP="00247FDA">
            <w:pPr>
              <w:pStyle w:val="TAL"/>
              <w:rPr>
                <w:szCs w:val="18"/>
              </w:rPr>
            </w:pPr>
          </w:p>
          <w:p w14:paraId="4682A20D" w14:textId="77777777" w:rsidR="00D71648" w:rsidRPr="0061649B" w:rsidRDefault="00D71648" w:rsidP="00247FD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1C8FB793" w14:textId="77777777" w:rsidR="00D71648" w:rsidRPr="0061649B" w:rsidRDefault="00D71648" w:rsidP="00247FD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508236A0" w14:textId="77777777" w:rsidR="00D71648" w:rsidRPr="0061649B" w:rsidRDefault="00D71648" w:rsidP="00247FD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2E76891E" w14:textId="77777777" w:rsidR="00D71648" w:rsidRPr="0061649B" w:rsidRDefault="00D71648" w:rsidP="00247FD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4771A72" w14:textId="77777777" w:rsidR="00D71648" w:rsidRPr="0061649B" w:rsidRDefault="00D71648" w:rsidP="00247FDA">
            <w:pPr>
              <w:pStyle w:val="TAL"/>
            </w:pPr>
            <w:r w:rsidRPr="0061649B">
              <w:t>-</w:t>
            </w:r>
            <w:r w:rsidRPr="0061649B">
              <w:tab/>
            </w:r>
            <w:proofErr w:type="spellStart"/>
            <w:r w:rsidRPr="0061649B">
              <w:t>HSSFunction</w:t>
            </w:r>
            <w:proofErr w:type="spellEnd"/>
            <w:r w:rsidRPr="0061649B">
              <w:t xml:space="preserve"> (Home Subscriber Server) (TS 28.705 [44])</w:t>
            </w:r>
          </w:p>
          <w:p w14:paraId="383E3306" w14:textId="77777777" w:rsidR="00D71648" w:rsidRPr="0061649B" w:rsidRDefault="00D71648" w:rsidP="00247FDA">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45383C14" w14:textId="77777777" w:rsidR="00D71648" w:rsidRPr="0061649B" w:rsidRDefault="00D71648" w:rsidP="00247FDA">
            <w:pPr>
              <w:pStyle w:val="TAL"/>
            </w:pPr>
            <w:r w:rsidRPr="0061649B">
              <w:t>-</w:t>
            </w:r>
            <w:r w:rsidRPr="0061649B">
              <w:tab/>
            </w:r>
            <w:proofErr w:type="spellStart"/>
            <w:r w:rsidRPr="0061649B">
              <w:t>SgsnFunction</w:t>
            </w:r>
            <w:proofErr w:type="spellEnd"/>
            <w:r w:rsidRPr="0061649B">
              <w:t xml:space="preserve"> (Serving GPRS Support Node) (TS 28.702[45])</w:t>
            </w:r>
          </w:p>
          <w:p w14:paraId="1965AF5F" w14:textId="77777777" w:rsidR="00D71648" w:rsidRPr="0061649B" w:rsidRDefault="00D71648" w:rsidP="00247FDA">
            <w:pPr>
              <w:pStyle w:val="TAL"/>
            </w:pPr>
            <w:r w:rsidRPr="0061649B">
              <w:t>-</w:t>
            </w:r>
            <w:r w:rsidRPr="0061649B">
              <w:tab/>
            </w:r>
            <w:proofErr w:type="spellStart"/>
            <w:r w:rsidRPr="0061649B">
              <w:t>GgsnFunction</w:t>
            </w:r>
            <w:proofErr w:type="spellEnd"/>
            <w:r w:rsidRPr="0061649B">
              <w:t xml:space="preserve"> (Gateway GPRS Support Node) (TS 28.702[45])</w:t>
            </w:r>
          </w:p>
          <w:p w14:paraId="6D059CC3" w14:textId="77777777" w:rsidR="00D71648" w:rsidRPr="0061649B" w:rsidRDefault="00D71648" w:rsidP="00247FDA">
            <w:pPr>
              <w:pStyle w:val="TAL"/>
            </w:pPr>
            <w:r w:rsidRPr="0061649B">
              <w:t>-</w:t>
            </w:r>
            <w:r w:rsidRPr="0061649B">
              <w:tab/>
            </w:r>
            <w:proofErr w:type="spellStart"/>
            <w:r w:rsidRPr="0061649B">
              <w:t>BmscFunction</w:t>
            </w:r>
            <w:proofErr w:type="spellEnd"/>
            <w:r w:rsidRPr="0061649B">
              <w:t xml:space="preserve"> (Broadcast Multicast Service Centre) (TS 28.702[45])</w:t>
            </w:r>
          </w:p>
          <w:p w14:paraId="0B5BC919" w14:textId="77777777" w:rsidR="00D71648" w:rsidRPr="0061649B" w:rsidRDefault="00D71648" w:rsidP="00247FDA">
            <w:pPr>
              <w:pStyle w:val="TAL"/>
            </w:pPr>
            <w:r w:rsidRPr="0061649B">
              <w:t>-</w:t>
            </w:r>
            <w:r w:rsidRPr="0061649B">
              <w:tab/>
            </w:r>
            <w:proofErr w:type="spellStart"/>
            <w:r w:rsidRPr="0061649B">
              <w:t>RncFunction</w:t>
            </w:r>
            <w:proofErr w:type="spellEnd"/>
            <w:r w:rsidRPr="0061649B">
              <w:t xml:space="preserve"> (Radio Network Controller) (TS 28.652[46])</w:t>
            </w:r>
          </w:p>
          <w:p w14:paraId="5B3E790E" w14:textId="77777777" w:rsidR="00D71648" w:rsidRPr="0061649B" w:rsidRDefault="00D71648" w:rsidP="00247FDA">
            <w:pPr>
              <w:pStyle w:val="TAL"/>
            </w:pPr>
            <w:r w:rsidRPr="0061649B">
              <w:t>-</w:t>
            </w:r>
            <w:r w:rsidRPr="0061649B">
              <w:tab/>
            </w:r>
            <w:proofErr w:type="spellStart"/>
            <w:r w:rsidRPr="0061649B">
              <w:t>MmeFunction</w:t>
            </w:r>
            <w:proofErr w:type="spellEnd"/>
            <w:r w:rsidRPr="0061649B">
              <w:t xml:space="preserve"> (Mobility Management Entity) (TS 28.708[47])</w:t>
            </w:r>
          </w:p>
          <w:p w14:paraId="06B6F80A" w14:textId="77777777" w:rsidR="00D71648" w:rsidRPr="0061649B" w:rsidRDefault="00D71648" w:rsidP="00247FDA">
            <w:pPr>
              <w:pStyle w:val="TAL"/>
            </w:pPr>
            <w:r w:rsidRPr="0061649B">
              <w:t>-</w:t>
            </w:r>
            <w:r w:rsidRPr="0061649B">
              <w:tab/>
            </w:r>
            <w:proofErr w:type="spellStart"/>
            <w:r w:rsidRPr="0061649B">
              <w:t>ServingGWFunction</w:t>
            </w:r>
            <w:proofErr w:type="spellEnd"/>
            <w:r w:rsidRPr="0061649B">
              <w:t xml:space="preserve"> (Serving Gateway) (TS 28.708[47])</w:t>
            </w:r>
          </w:p>
          <w:p w14:paraId="345644F7" w14:textId="77777777" w:rsidR="00D71648" w:rsidRPr="0061649B" w:rsidRDefault="00D71648" w:rsidP="00247FDA">
            <w:pPr>
              <w:pStyle w:val="TAL"/>
            </w:pPr>
          </w:p>
          <w:p w14:paraId="6CA08D72" w14:textId="77777777" w:rsidR="00D71648" w:rsidRPr="0061649B" w:rsidRDefault="00D71648" w:rsidP="00247FDA">
            <w:pPr>
              <w:pStyle w:val="TAL"/>
            </w:pPr>
            <w:r w:rsidRPr="0061649B">
              <w:t>-</w:t>
            </w:r>
            <w:r w:rsidRPr="0061649B">
              <w:tab/>
            </w:r>
            <w:proofErr w:type="spellStart"/>
            <w:r w:rsidRPr="0061649B">
              <w:t>PGWFunction</w:t>
            </w:r>
            <w:proofErr w:type="spellEnd"/>
            <w:r w:rsidRPr="0061649B">
              <w:t xml:space="preserve"> (PDN Gateway) (TS 28.708[47]).</w:t>
            </w:r>
          </w:p>
          <w:p w14:paraId="665F46D2" w14:textId="47ABAEC6" w:rsidR="00D71648" w:rsidRPr="0061649B" w:rsidRDefault="00D71648" w:rsidP="00247FD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del w:id="20" w:author="Jose Antonio Ordoñez" w:date="2024-04-04T16:42:00Z">
              <w:r w:rsidRPr="0061649B" w:rsidDel="00D71648">
                <w:rPr>
                  <w:rFonts w:ascii="Courier New" w:hAnsi="Courier New" w:cs="Courier New"/>
                </w:rPr>
                <w:delText>ManagedEntity</w:delText>
              </w:r>
            </w:del>
            <w:proofErr w:type="spellStart"/>
            <w:ins w:id="21" w:author="Jose Antonio Ordoñez" w:date="2024-04-04T16:42:00Z">
              <w:r>
                <w:rPr>
                  <w:rFonts w:ascii="Courier New" w:hAnsi="Courier New" w:cs="Courier New"/>
                </w:rPr>
                <w:t>ManagedFunction</w:t>
              </w:r>
            </w:ins>
            <w:proofErr w:type="spellEnd"/>
            <w:r w:rsidRPr="0061649B">
              <w:t>(</w:t>
            </w:r>
            <w:del w:id="22" w:author="Jose Antonio Ordoñez" w:date="2024-04-04T16:42:00Z">
              <w:r w:rsidRPr="0061649B" w:rsidDel="00D71648">
                <w:delText>ie</w:delText>
              </w:r>
            </w:del>
            <w:r w:rsidRPr="0061649B">
              <w:t>s) (TS 28.541[48]):</w:t>
            </w:r>
          </w:p>
          <w:p w14:paraId="702CE298" w14:textId="77777777" w:rsidR="00D71648" w:rsidRPr="0061649B" w:rsidRDefault="00D71648" w:rsidP="00247FDA">
            <w:pPr>
              <w:pStyle w:val="TAL"/>
            </w:pPr>
            <w:r w:rsidRPr="0061649B">
              <w:t xml:space="preserve">- </w:t>
            </w:r>
            <w:r w:rsidRPr="0061649B">
              <w:tab/>
            </w:r>
            <w:proofErr w:type="spellStart"/>
            <w:r w:rsidRPr="0061649B">
              <w:t>AFFunction</w:t>
            </w:r>
            <w:proofErr w:type="spellEnd"/>
          </w:p>
          <w:p w14:paraId="04FDC82D" w14:textId="77777777" w:rsidR="00D71648" w:rsidRPr="0061649B" w:rsidRDefault="00D71648" w:rsidP="00247FDA">
            <w:pPr>
              <w:pStyle w:val="TAL"/>
            </w:pPr>
            <w:r w:rsidRPr="0061649B">
              <w:t xml:space="preserve">- </w:t>
            </w:r>
            <w:r w:rsidRPr="0061649B">
              <w:tab/>
            </w:r>
            <w:proofErr w:type="spellStart"/>
            <w:r w:rsidRPr="0061649B">
              <w:t>AMFFunction</w:t>
            </w:r>
            <w:proofErr w:type="spellEnd"/>
          </w:p>
          <w:p w14:paraId="16F509A4" w14:textId="77777777" w:rsidR="00D71648" w:rsidRPr="0061649B" w:rsidRDefault="00D71648" w:rsidP="00247FDA">
            <w:pPr>
              <w:pStyle w:val="TAL"/>
            </w:pPr>
            <w:r w:rsidRPr="0061649B">
              <w:t xml:space="preserve">- </w:t>
            </w:r>
            <w:r w:rsidRPr="0061649B">
              <w:tab/>
            </w:r>
            <w:proofErr w:type="spellStart"/>
            <w:r w:rsidRPr="0061649B">
              <w:t>AUSFunction</w:t>
            </w:r>
            <w:proofErr w:type="spellEnd"/>
          </w:p>
          <w:p w14:paraId="517FA142" w14:textId="77777777" w:rsidR="00D71648" w:rsidRPr="0061649B" w:rsidRDefault="00D71648" w:rsidP="00247FDA">
            <w:pPr>
              <w:pStyle w:val="TAL"/>
            </w:pPr>
            <w:r w:rsidRPr="0061649B">
              <w:t xml:space="preserve">- </w:t>
            </w:r>
            <w:r w:rsidRPr="0061649B">
              <w:tab/>
            </w:r>
            <w:proofErr w:type="spellStart"/>
            <w:r w:rsidRPr="0061649B">
              <w:t>NEFFunction</w:t>
            </w:r>
            <w:proofErr w:type="spellEnd"/>
          </w:p>
          <w:p w14:paraId="285A4229" w14:textId="77777777" w:rsidR="00D71648" w:rsidRPr="0061649B" w:rsidRDefault="00D71648" w:rsidP="00247FDA">
            <w:pPr>
              <w:pStyle w:val="TAL"/>
            </w:pPr>
            <w:r w:rsidRPr="0061649B">
              <w:t xml:space="preserve">- </w:t>
            </w:r>
            <w:r w:rsidRPr="0061649B">
              <w:tab/>
            </w:r>
            <w:proofErr w:type="spellStart"/>
            <w:r w:rsidRPr="0061649B">
              <w:t>NRFFunction</w:t>
            </w:r>
            <w:proofErr w:type="spellEnd"/>
          </w:p>
          <w:p w14:paraId="29A8E8ED" w14:textId="77777777" w:rsidR="00D71648" w:rsidRPr="0061649B" w:rsidRDefault="00D71648" w:rsidP="00247FDA">
            <w:pPr>
              <w:pStyle w:val="TAL"/>
            </w:pPr>
            <w:r w:rsidRPr="0061649B">
              <w:t xml:space="preserve">- </w:t>
            </w:r>
            <w:r w:rsidRPr="0061649B">
              <w:tab/>
            </w:r>
            <w:proofErr w:type="spellStart"/>
            <w:r w:rsidRPr="0061649B">
              <w:t>NSSFFunction</w:t>
            </w:r>
            <w:proofErr w:type="spellEnd"/>
          </w:p>
          <w:p w14:paraId="4FFC9141" w14:textId="77777777" w:rsidR="00D71648" w:rsidRPr="0061649B" w:rsidRDefault="00D71648" w:rsidP="00247FDA">
            <w:pPr>
              <w:pStyle w:val="TAL"/>
            </w:pPr>
            <w:r w:rsidRPr="0061649B">
              <w:t xml:space="preserve">- </w:t>
            </w:r>
            <w:r w:rsidRPr="0061649B">
              <w:tab/>
            </w:r>
            <w:proofErr w:type="spellStart"/>
            <w:r w:rsidRPr="0061649B">
              <w:t>PCFFunction</w:t>
            </w:r>
            <w:proofErr w:type="spellEnd"/>
          </w:p>
          <w:p w14:paraId="275D5D8E" w14:textId="77777777" w:rsidR="00D71648" w:rsidRPr="0061649B" w:rsidRDefault="00D71648" w:rsidP="00247FDA">
            <w:pPr>
              <w:pStyle w:val="TAL"/>
            </w:pPr>
            <w:r w:rsidRPr="0061649B">
              <w:t xml:space="preserve">- </w:t>
            </w:r>
            <w:r w:rsidRPr="0061649B">
              <w:tab/>
            </w:r>
            <w:proofErr w:type="spellStart"/>
            <w:r w:rsidRPr="0061649B">
              <w:t>SMFFunction</w:t>
            </w:r>
            <w:proofErr w:type="spellEnd"/>
          </w:p>
          <w:p w14:paraId="43DADC7D" w14:textId="77777777" w:rsidR="00D71648" w:rsidRPr="0061649B" w:rsidRDefault="00D71648" w:rsidP="00247FDA">
            <w:pPr>
              <w:pStyle w:val="TAL"/>
            </w:pPr>
            <w:r w:rsidRPr="0061649B">
              <w:t xml:space="preserve">- </w:t>
            </w:r>
            <w:r w:rsidRPr="0061649B">
              <w:tab/>
            </w:r>
            <w:proofErr w:type="spellStart"/>
            <w:r w:rsidRPr="0061649B">
              <w:t>UPFFunction</w:t>
            </w:r>
            <w:proofErr w:type="spellEnd"/>
          </w:p>
          <w:p w14:paraId="3E498153" w14:textId="77777777" w:rsidR="00D71648" w:rsidRPr="0061649B" w:rsidRDefault="00D71648" w:rsidP="00247FDA">
            <w:pPr>
              <w:pStyle w:val="TAL"/>
            </w:pPr>
            <w:r w:rsidRPr="0061649B">
              <w:t xml:space="preserve">- </w:t>
            </w:r>
            <w:r w:rsidRPr="0061649B">
              <w:tab/>
            </w:r>
            <w:proofErr w:type="spellStart"/>
            <w:r w:rsidRPr="0061649B">
              <w:t>UDMFunction</w:t>
            </w:r>
            <w:proofErr w:type="spellEnd"/>
          </w:p>
          <w:p w14:paraId="24F325CB" w14:textId="77777777" w:rsidR="00D71648" w:rsidRPr="0061649B" w:rsidRDefault="00D71648" w:rsidP="00247FDA">
            <w:pPr>
              <w:pStyle w:val="TAL"/>
            </w:pPr>
          </w:p>
          <w:p w14:paraId="1EFDB204" w14:textId="77777777" w:rsidR="00D71648" w:rsidRPr="0061649B" w:rsidRDefault="00D71648" w:rsidP="00247FDA">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05A3120F" w14:textId="77777777" w:rsidR="00D71648" w:rsidRPr="0061649B" w:rsidRDefault="00D71648" w:rsidP="00247FDA">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5BF86B51" w14:textId="77777777" w:rsidR="00D71648" w:rsidRPr="0061649B" w:rsidRDefault="00D71648" w:rsidP="00247FDA">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6439E029" w14:textId="77777777" w:rsidR="00D71648" w:rsidRDefault="00D71648" w:rsidP="00247FDA">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1B5967A7" w14:textId="77777777" w:rsidR="00D71648" w:rsidRDefault="00D71648" w:rsidP="00247FDA">
            <w:pPr>
              <w:pStyle w:val="TAL"/>
            </w:pPr>
          </w:p>
          <w:p w14:paraId="4FEA3494" w14:textId="77777777" w:rsidR="00D71648" w:rsidRDefault="00D71648" w:rsidP="00247FDA">
            <w:pPr>
              <w:pStyle w:val="TAL"/>
            </w:pPr>
          </w:p>
          <w:p w14:paraId="66EFF378" w14:textId="77777777" w:rsidR="00D71648" w:rsidRDefault="00D71648" w:rsidP="00247FDA">
            <w:pPr>
              <w:pStyle w:val="NW"/>
              <w:keepNext/>
              <w:ind w:left="0" w:firstLine="0"/>
            </w:pPr>
            <w:r w:rsidRPr="0061649B">
              <w:t xml:space="preserve">In case of signalling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"IMEISV" or "SUPI".</w:t>
            </w:r>
            <w:r>
              <w:t xml:space="preserve"> </w:t>
            </w:r>
          </w:p>
          <w:p w14:paraId="1E5C3D67" w14:textId="77777777" w:rsidR="00D71648" w:rsidRPr="0061649B" w:rsidRDefault="00D71648" w:rsidP="00247FDA">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53AC6718" w14:textId="77777777" w:rsidR="00D71648" w:rsidRPr="0061649B" w:rsidRDefault="00D71648" w:rsidP="00247FDA">
            <w:pPr>
              <w:pStyle w:val="TAL"/>
            </w:pPr>
            <w:r w:rsidRPr="0061649B">
              <w:t>type: String</w:t>
            </w:r>
          </w:p>
          <w:p w14:paraId="17FBD2EC" w14:textId="77777777" w:rsidR="00D71648" w:rsidRPr="0061649B" w:rsidRDefault="00D71648" w:rsidP="00247FDA">
            <w:pPr>
              <w:pStyle w:val="TAL"/>
            </w:pPr>
            <w:r w:rsidRPr="0061649B">
              <w:t>multiplicity: 1</w:t>
            </w:r>
          </w:p>
          <w:p w14:paraId="32D75AFD" w14:textId="77777777" w:rsidR="00D71648" w:rsidRPr="0061649B" w:rsidRDefault="00D71648" w:rsidP="00247FDA">
            <w:pPr>
              <w:pStyle w:val="TAL"/>
            </w:pPr>
            <w:proofErr w:type="spellStart"/>
            <w:r w:rsidRPr="0061649B">
              <w:t>isOrdered</w:t>
            </w:r>
            <w:proofErr w:type="spellEnd"/>
            <w:r w:rsidRPr="0061649B">
              <w:t>: N/A</w:t>
            </w:r>
          </w:p>
          <w:p w14:paraId="0ACA58AE" w14:textId="77777777" w:rsidR="00D71648" w:rsidRPr="0061649B" w:rsidRDefault="00D71648" w:rsidP="00247FDA">
            <w:pPr>
              <w:pStyle w:val="TAL"/>
            </w:pPr>
            <w:proofErr w:type="spellStart"/>
            <w:r w:rsidRPr="0061649B">
              <w:t>isUnique</w:t>
            </w:r>
            <w:proofErr w:type="spellEnd"/>
            <w:r w:rsidRPr="0061649B">
              <w:t>: N/A</w:t>
            </w:r>
          </w:p>
          <w:p w14:paraId="0FB8CA9B" w14:textId="77777777" w:rsidR="00D71648" w:rsidRPr="0061649B" w:rsidRDefault="00D71648" w:rsidP="00247FDA">
            <w:pPr>
              <w:pStyle w:val="TAL"/>
            </w:pPr>
            <w:proofErr w:type="spellStart"/>
            <w:r w:rsidRPr="0061649B">
              <w:t>defaultValue</w:t>
            </w:r>
            <w:proofErr w:type="spellEnd"/>
            <w:r w:rsidRPr="0061649B">
              <w:t xml:space="preserve">: No </w:t>
            </w:r>
          </w:p>
          <w:p w14:paraId="3F41430C"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50DFFA34" w14:textId="77777777" w:rsidTr="00247FDA">
        <w:trPr>
          <w:gridBefore w:val="1"/>
          <w:wBefore w:w="32" w:type="dxa"/>
          <w:cantSplit/>
          <w:jc w:val="center"/>
        </w:trPr>
        <w:tc>
          <w:tcPr>
            <w:tcW w:w="2547" w:type="dxa"/>
          </w:tcPr>
          <w:p w14:paraId="71384546" w14:textId="77777777" w:rsidR="00D71648" w:rsidRPr="00202D71" w:rsidRDefault="00D71648" w:rsidP="00247FDA">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16C6900F" w14:textId="77777777" w:rsidR="00D71648" w:rsidRPr="0061649B" w:rsidRDefault="00D71648" w:rsidP="00247FDA">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5A914C37" w14:textId="77777777" w:rsidR="00D71648" w:rsidRPr="0061649B" w:rsidRDefault="00D71648" w:rsidP="00247FDA">
            <w:pPr>
              <w:pStyle w:val="TAL"/>
              <w:rPr>
                <w:szCs w:val="18"/>
              </w:rPr>
            </w:pPr>
            <w:r w:rsidRPr="0061649B">
              <w:rPr>
                <w:szCs w:val="18"/>
              </w:rPr>
              <w:t>See the clause 5.1 of 3GPP TS 32.422 [30] for additional details on the allowed values.</w:t>
            </w:r>
          </w:p>
        </w:tc>
        <w:tc>
          <w:tcPr>
            <w:tcW w:w="1984" w:type="dxa"/>
          </w:tcPr>
          <w:p w14:paraId="1325BFBC" w14:textId="77777777" w:rsidR="00D71648" w:rsidRPr="0061649B" w:rsidRDefault="00D71648" w:rsidP="00247FDA">
            <w:pPr>
              <w:pStyle w:val="TAL"/>
            </w:pPr>
            <w:r w:rsidRPr="0061649B">
              <w:t>type: ENUM</w:t>
            </w:r>
          </w:p>
          <w:p w14:paraId="2A395C66" w14:textId="77777777" w:rsidR="00D71648" w:rsidRPr="0061649B" w:rsidRDefault="00D71648" w:rsidP="00247FDA">
            <w:pPr>
              <w:pStyle w:val="TAL"/>
            </w:pPr>
            <w:r w:rsidRPr="0061649B">
              <w:t>multiplicity: 1</w:t>
            </w:r>
          </w:p>
          <w:p w14:paraId="759A8B5E" w14:textId="77777777" w:rsidR="00D71648" w:rsidRPr="0061649B" w:rsidRDefault="00D71648" w:rsidP="00247FDA">
            <w:pPr>
              <w:pStyle w:val="TAL"/>
            </w:pPr>
            <w:proofErr w:type="spellStart"/>
            <w:r w:rsidRPr="0061649B">
              <w:t>isOrdered</w:t>
            </w:r>
            <w:proofErr w:type="spellEnd"/>
            <w:r w:rsidRPr="0061649B">
              <w:t>: N/A</w:t>
            </w:r>
          </w:p>
          <w:p w14:paraId="44E19EF1" w14:textId="77777777" w:rsidR="00D71648" w:rsidRPr="0061649B" w:rsidRDefault="00D71648" w:rsidP="00247FDA">
            <w:pPr>
              <w:pStyle w:val="TAL"/>
            </w:pPr>
            <w:proofErr w:type="spellStart"/>
            <w:r w:rsidRPr="0061649B">
              <w:t>isUnique</w:t>
            </w:r>
            <w:proofErr w:type="spellEnd"/>
            <w:r w:rsidRPr="0061649B">
              <w:t>: N/A</w:t>
            </w:r>
          </w:p>
          <w:p w14:paraId="1E9B5EE4" w14:textId="77777777" w:rsidR="00D71648" w:rsidRPr="0061649B" w:rsidRDefault="00D71648" w:rsidP="00247FDA">
            <w:pPr>
              <w:pStyle w:val="TAL"/>
            </w:pPr>
            <w:proofErr w:type="spellStart"/>
            <w:r w:rsidRPr="0061649B">
              <w:t>defaultValue</w:t>
            </w:r>
            <w:proofErr w:type="spellEnd"/>
            <w:r w:rsidRPr="0061649B">
              <w:t xml:space="preserve">: None </w:t>
            </w:r>
          </w:p>
          <w:p w14:paraId="4994146A"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6E4047B4" w14:textId="77777777" w:rsidTr="00247FDA">
        <w:trPr>
          <w:gridBefore w:val="1"/>
          <w:wBefore w:w="32" w:type="dxa"/>
          <w:cantSplit/>
          <w:jc w:val="center"/>
        </w:trPr>
        <w:tc>
          <w:tcPr>
            <w:tcW w:w="2547" w:type="dxa"/>
          </w:tcPr>
          <w:p w14:paraId="3B8E729C" w14:textId="77777777" w:rsidR="00D71648" w:rsidRPr="00202D71" w:rsidRDefault="00D71648" w:rsidP="00247FDA">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62CF9CB7" w14:textId="77777777" w:rsidR="00D71648" w:rsidRPr="0061649B" w:rsidRDefault="00D71648" w:rsidP="00247FDA">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51BC14B6" w14:textId="77777777" w:rsidR="00D71648" w:rsidRPr="0061649B" w:rsidRDefault="00D71648" w:rsidP="00247FDA">
            <w:pPr>
              <w:pStyle w:val="TAL"/>
              <w:rPr>
                <w:szCs w:val="18"/>
              </w:rPr>
            </w:pPr>
            <w:r w:rsidRPr="0061649B">
              <w:rPr>
                <w:szCs w:val="18"/>
              </w:rPr>
              <w:t>See the clause 5.10.12 of 3GPP TS 32.422 [30] for additional details on the allowed values.</w:t>
            </w:r>
          </w:p>
        </w:tc>
        <w:tc>
          <w:tcPr>
            <w:tcW w:w="1984" w:type="dxa"/>
          </w:tcPr>
          <w:p w14:paraId="37736A1A" w14:textId="77777777" w:rsidR="00D71648" w:rsidRPr="0061649B" w:rsidRDefault="00D71648" w:rsidP="00247FDA">
            <w:pPr>
              <w:pStyle w:val="TAL"/>
            </w:pPr>
            <w:r w:rsidRPr="0061649B">
              <w:t>type: ENUM</w:t>
            </w:r>
          </w:p>
          <w:p w14:paraId="61BA3512" w14:textId="77777777" w:rsidR="00D71648" w:rsidRPr="0061649B" w:rsidRDefault="00D71648" w:rsidP="00247FDA">
            <w:pPr>
              <w:pStyle w:val="TAL"/>
            </w:pPr>
            <w:r w:rsidRPr="0061649B">
              <w:t>multiplicity: 1</w:t>
            </w:r>
          </w:p>
          <w:p w14:paraId="3F92D446" w14:textId="77777777" w:rsidR="00D71648" w:rsidRPr="0061649B" w:rsidRDefault="00D71648" w:rsidP="00247FDA">
            <w:pPr>
              <w:pStyle w:val="TAL"/>
            </w:pPr>
            <w:proofErr w:type="spellStart"/>
            <w:r w:rsidRPr="0061649B">
              <w:t>isOrdered</w:t>
            </w:r>
            <w:proofErr w:type="spellEnd"/>
            <w:r w:rsidRPr="0061649B">
              <w:t>: N/A</w:t>
            </w:r>
          </w:p>
          <w:p w14:paraId="7EE64802" w14:textId="77777777" w:rsidR="00D71648" w:rsidRPr="0061649B" w:rsidRDefault="00D71648" w:rsidP="00247FDA">
            <w:pPr>
              <w:pStyle w:val="TAL"/>
            </w:pPr>
            <w:proofErr w:type="spellStart"/>
            <w:r w:rsidRPr="0061649B">
              <w:t>isUnique</w:t>
            </w:r>
            <w:proofErr w:type="spellEnd"/>
            <w:r w:rsidRPr="0061649B">
              <w:t>: N/A</w:t>
            </w:r>
          </w:p>
          <w:p w14:paraId="636578F9" w14:textId="77777777" w:rsidR="00D71648" w:rsidRPr="0061649B" w:rsidRDefault="00D71648" w:rsidP="00247FDA">
            <w:pPr>
              <w:pStyle w:val="TAL"/>
            </w:pPr>
            <w:proofErr w:type="spellStart"/>
            <w:r w:rsidRPr="0061649B">
              <w:t>defaultValue</w:t>
            </w:r>
            <w:proofErr w:type="spellEnd"/>
            <w:r w:rsidRPr="0061649B">
              <w:t xml:space="preserve">: NO_IDENTITY </w:t>
            </w:r>
          </w:p>
          <w:p w14:paraId="46DED939"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34D07E6E" w14:textId="77777777" w:rsidTr="00247FDA">
        <w:trPr>
          <w:gridBefore w:val="1"/>
          <w:wBefore w:w="32" w:type="dxa"/>
          <w:cantSplit/>
          <w:jc w:val="center"/>
        </w:trPr>
        <w:tc>
          <w:tcPr>
            <w:tcW w:w="2547" w:type="dxa"/>
          </w:tcPr>
          <w:p w14:paraId="330BC917" w14:textId="77777777" w:rsidR="00D71648" w:rsidRPr="0061649B" w:rsidRDefault="00D71648" w:rsidP="00247FDA">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662E4534" w14:textId="77777777" w:rsidR="00D71648" w:rsidRPr="0061649B" w:rsidRDefault="00D71648" w:rsidP="00247FDA">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1821D188" w14:textId="77777777" w:rsidR="00D71648" w:rsidRPr="0061649B" w:rsidRDefault="00D71648" w:rsidP="00247FDA">
            <w:pPr>
              <w:pStyle w:val="TAL"/>
              <w:rPr>
                <w:szCs w:val="18"/>
              </w:rPr>
            </w:pPr>
            <w:r w:rsidRPr="0061649B">
              <w:rPr>
                <w:szCs w:val="18"/>
              </w:rPr>
              <w:t>Applicable only to NR Logged MDT.</w:t>
            </w:r>
          </w:p>
          <w:p w14:paraId="647008A0" w14:textId="77777777" w:rsidR="00D71648" w:rsidRPr="0061649B" w:rsidRDefault="00D71648" w:rsidP="00247FDA">
            <w:pPr>
              <w:pStyle w:val="TAL"/>
              <w:rPr>
                <w:szCs w:val="18"/>
              </w:rPr>
            </w:pPr>
            <w:r w:rsidRPr="0061649B">
              <w:rPr>
                <w:szCs w:val="18"/>
              </w:rPr>
              <w:t>See the clause 5.10.26 of 3GPP TS 32.422 [30] for additional details on the allowed values.</w:t>
            </w:r>
          </w:p>
        </w:tc>
        <w:tc>
          <w:tcPr>
            <w:tcW w:w="1984" w:type="dxa"/>
          </w:tcPr>
          <w:p w14:paraId="3907C123" w14:textId="77777777" w:rsidR="00D71648" w:rsidRPr="0061649B" w:rsidRDefault="00D71648" w:rsidP="00247FDA">
            <w:pPr>
              <w:pStyle w:val="TAL"/>
            </w:pPr>
            <w:r w:rsidRPr="0061649B">
              <w:t xml:space="preserve">type: </w:t>
            </w:r>
            <w:proofErr w:type="spellStart"/>
            <w:r w:rsidRPr="0061649B">
              <w:t>AreaConfig</w:t>
            </w:r>
            <w:proofErr w:type="spellEnd"/>
          </w:p>
          <w:p w14:paraId="79891B7A" w14:textId="77777777" w:rsidR="00D71648" w:rsidRPr="0061649B" w:rsidRDefault="00D71648" w:rsidP="00247FDA">
            <w:pPr>
              <w:pStyle w:val="TAL"/>
            </w:pPr>
            <w:r w:rsidRPr="0061649B">
              <w:t xml:space="preserve">multiplicity: </w:t>
            </w:r>
            <w:proofErr w:type="gramStart"/>
            <w:r w:rsidRPr="0061649B">
              <w:t>1..</w:t>
            </w:r>
            <w:proofErr w:type="gramEnd"/>
            <w:r w:rsidRPr="0061649B">
              <w:t>*</w:t>
            </w:r>
          </w:p>
          <w:p w14:paraId="1BF00744" w14:textId="77777777" w:rsidR="00D71648" w:rsidRPr="0061649B" w:rsidRDefault="00D71648" w:rsidP="00247FDA">
            <w:pPr>
              <w:pStyle w:val="TAL"/>
            </w:pPr>
            <w:proofErr w:type="spellStart"/>
            <w:r w:rsidRPr="0061649B">
              <w:t>isOrdered</w:t>
            </w:r>
            <w:proofErr w:type="spellEnd"/>
            <w:r w:rsidRPr="0061649B">
              <w:t>: False</w:t>
            </w:r>
          </w:p>
          <w:p w14:paraId="62537D90" w14:textId="77777777" w:rsidR="00D71648" w:rsidRPr="0061649B" w:rsidRDefault="00D71648" w:rsidP="00247FDA">
            <w:pPr>
              <w:pStyle w:val="TAL"/>
            </w:pPr>
            <w:proofErr w:type="spellStart"/>
            <w:r w:rsidRPr="0061649B">
              <w:t>isUnique</w:t>
            </w:r>
            <w:proofErr w:type="spellEnd"/>
            <w:r w:rsidRPr="0061649B">
              <w:t>: True</w:t>
            </w:r>
          </w:p>
          <w:p w14:paraId="3804F08E" w14:textId="77777777" w:rsidR="00D71648" w:rsidRPr="0061649B" w:rsidRDefault="00D71648" w:rsidP="00247FDA">
            <w:pPr>
              <w:pStyle w:val="TAL"/>
            </w:pPr>
            <w:proofErr w:type="spellStart"/>
            <w:r w:rsidRPr="0061649B">
              <w:t>defaultValue</w:t>
            </w:r>
            <w:proofErr w:type="spellEnd"/>
            <w:r w:rsidRPr="0061649B">
              <w:t xml:space="preserve">: None </w:t>
            </w:r>
          </w:p>
          <w:p w14:paraId="308D3900"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3BC01DAA" w14:textId="77777777" w:rsidTr="00247FDA">
        <w:trPr>
          <w:gridBefore w:val="1"/>
          <w:wBefore w:w="32" w:type="dxa"/>
          <w:cantSplit/>
          <w:jc w:val="center"/>
        </w:trPr>
        <w:tc>
          <w:tcPr>
            <w:tcW w:w="2547" w:type="dxa"/>
          </w:tcPr>
          <w:p w14:paraId="3D8F1C1A" w14:textId="77777777" w:rsidR="00D71648" w:rsidRPr="00202D71" w:rsidRDefault="00D71648" w:rsidP="00247FDA">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3635D8A1" w14:textId="77777777" w:rsidR="00D71648" w:rsidRPr="0061649B" w:rsidRDefault="00D71648" w:rsidP="00247FDA">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4AC46165" w14:textId="77777777" w:rsidR="00D71648" w:rsidRPr="0061649B" w:rsidRDefault="00D71648" w:rsidP="00247FDA">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6AD92F6A" w14:textId="77777777" w:rsidR="00D71648" w:rsidRPr="0061649B" w:rsidRDefault="00D71648" w:rsidP="00247FDA">
            <w:pPr>
              <w:pStyle w:val="TAL"/>
              <w:rPr>
                <w:szCs w:val="18"/>
              </w:rPr>
            </w:pPr>
          </w:p>
          <w:p w14:paraId="28FCD98A" w14:textId="77777777" w:rsidR="00D71648" w:rsidRPr="0061649B" w:rsidRDefault="00D71648" w:rsidP="00247FDA">
            <w:pPr>
              <w:pStyle w:val="TAL"/>
              <w:rPr>
                <w:szCs w:val="18"/>
                <w:lang w:eastAsia="zh-CN"/>
              </w:rPr>
            </w:pPr>
            <w:r w:rsidRPr="0061649B">
              <w:rPr>
                <w:szCs w:val="18"/>
                <w:lang w:eastAsia="zh-CN"/>
              </w:rPr>
              <w:t>List of cells/TA/LA/RA for signalling based or management based Logged MDT.</w:t>
            </w:r>
          </w:p>
          <w:p w14:paraId="0732497F" w14:textId="77777777" w:rsidR="00D71648" w:rsidRPr="000A3FA1" w:rsidRDefault="00D71648" w:rsidP="00247FDA">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2F3A2FC1" w14:textId="77777777" w:rsidR="00D71648" w:rsidRDefault="00D71648" w:rsidP="00247FDA">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6646D5CE" w14:textId="77777777" w:rsidR="00D71648" w:rsidRPr="0061649B" w:rsidRDefault="00D71648" w:rsidP="00247FDA">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14:paraId="46851FBE" w14:textId="77777777" w:rsidR="00D71648" w:rsidRPr="0061649B" w:rsidRDefault="00D71648" w:rsidP="00247FDA">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7C1FA90A" w14:textId="77777777" w:rsidR="00D71648" w:rsidRPr="0061649B" w:rsidRDefault="00D71648" w:rsidP="00247FDA">
            <w:pPr>
              <w:pStyle w:val="TAL"/>
              <w:rPr>
                <w:szCs w:val="18"/>
              </w:rPr>
            </w:pPr>
          </w:p>
        </w:tc>
        <w:tc>
          <w:tcPr>
            <w:tcW w:w="1984" w:type="dxa"/>
          </w:tcPr>
          <w:p w14:paraId="65A4EFD9" w14:textId="77777777" w:rsidR="00D71648" w:rsidRPr="0061649B" w:rsidRDefault="00D71648" w:rsidP="00247FDA">
            <w:pPr>
              <w:pStyle w:val="TAL"/>
            </w:pPr>
            <w:r w:rsidRPr="0061649B">
              <w:t xml:space="preserve">type: </w:t>
            </w:r>
            <w:proofErr w:type="spellStart"/>
            <w:r w:rsidRPr="0061649B">
              <w:t>AreaScope</w:t>
            </w:r>
            <w:proofErr w:type="spellEnd"/>
          </w:p>
          <w:p w14:paraId="0392448F" w14:textId="77777777" w:rsidR="00D71648" w:rsidRPr="0061649B" w:rsidRDefault="00D71648" w:rsidP="00247FDA">
            <w:pPr>
              <w:pStyle w:val="TAL"/>
            </w:pPr>
            <w:r w:rsidRPr="0061649B">
              <w:t xml:space="preserve">multiplicity: </w:t>
            </w:r>
            <w:proofErr w:type="gramStart"/>
            <w:r w:rsidRPr="0061649B">
              <w:t>1..</w:t>
            </w:r>
            <w:proofErr w:type="gramEnd"/>
            <w:r w:rsidRPr="0061649B">
              <w:t>*</w:t>
            </w:r>
          </w:p>
          <w:p w14:paraId="1D5CC492" w14:textId="77777777" w:rsidR="00D71648" w:rsidRPr="0061649B" w:rsidRDefault="00D71648" w:rsidP="00247FDA">
            <w:pPr>
              <w:pStyle w:val="TAL"/>
            </w:pPr>
            <w:proofErr w:type="spellStart"/>
            <w:r w:rsidRPr="0061649B">
              <w:t>isOrdered</w:t>
            </w:r>
            <w:proofErr w:type="spellEnd"/>
            <w:r w:rsidRPr="0061649B">
              <w:t>: False</w:t>
            </w:r>
          </w:p>
          <w:p w14:paraId="0AEDC55F" w14:textId="77777777" w:rsidR="00D71648" w:rsidRPr="0061649B" w:rsidRDefault="00D71648" w:rsidP="00247FDA">
            <w:pPr>
              <w:pStyle w:val="TAL"/>
            </w:pPr>
            <w:proofErr w:type="spellStart"/>
            <w:r w:rsidRPr="0061649B">
              <w:t>isUnique</w:t>
            </w:r>
            <w:proofErr w:type="spellEnd"/>
            <w:r w:rsidRPr="0061649B">
              <w:t>: True</w:t>
            </w:r>
          </w:p>
          <w:p w14:paraId="5EB9870E" w14:textId="77777777" w:rsidR="00D71648" w:rsidRPr="0061649B" w:rsidRDefault="00D71648" w:rsidP="00247FDA">
            <w:pPr>
              <w:pStyle w:val="TAL"/>
            </w:pPr>
            <w:proofErr w:type="spellStart"/>
            <w:r w:rsidRPr="0061649B">
              <w:t>defaultValue</w:t>
            </w:r>
            <w:proofErr w:type="spellEnd"/>
            <w:r w:rsidRPr="0061649B">
              <w:t xml:space="preserve">: None </w:t>
            </w:r>
          </w:p>
          <w:p w14:paraId="0E7F111C"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6F2A9ED3" w14:textId="77777777" w:rsidTr="00247FDA">
        <w:trPr>
          <w:gridBefore w:val="1"/>
          <w:wBefore w:w="32" w:type="dxa"/>
          <w:cantSplit/>
          <w:jc w:val="center"/>
        </w:trPr>
        <w:tc>
          <w:tcPr>
            <w:tcW w:w="2547" w:type="dxa"/>
          </w:tcPr>
          <w:p w14:paraId="543EC8F7" w14:textId="77777777" w:rsidR="00D71648" w:rsidRPr="00202D71" w:rsidRDefault="00D71648" w:rsidP="00247FDA">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07B08D24" w14:textId="77777777" w:rsidR="00D71648" w:rsidRPr="0061649B" w:rsidRDefault="00D71648" w:rsidP="00247FDA">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1B2356A7" w14:textId="77777777" w:rsidR="00D71648" w:rsidRPr="0061649B" w:rsidRDefault="00D71648" w:rsidP="00247FDA">
            <w:pPr>
              <w:pStyle w:val="TAL"/>
              <w:rPr>
                <w:szCs w:val="18"/>
              </w:rPr>
            </w:pPr>
            <w:r w:rsidRPr="0061649B">
              <w:rPr>
                <w:szCs w:val="18"/>
              </w:rPr>
              <w:t>See the clause 5.10.20 of 3GPP TS 32.422 [30] for additional details on the allowed values.</w:t>
            </w:r>
          </w:p>
        </w:tc>
        <w:tc>
          <w:tcPr>
            <w:tcW w:w="1984" w:type="dxa"/>
          </w:tcPr>
          <w:p w14:paraId="35BFFD77" w14:textId="77777777" w:rsidR="00D71648" w:rsidRPr="0061649B" w:rsidRDefault="00D71648" w:rsidP="00247FDA">
            <w:pPr>
              <w:pStyle w:val="TAL"/>
            </w:pPr>
            <w:r w:rsidRPr="0061649B">
              <w:t>type: ENUM</w:t>
            </w:r>
          </w:p>
          <w:p w14:paraId="216B8BEF" w14:textId="77777777" w:rsidR="00D71648" w:rsidRPr="0061649B" w:rsidRDefault="00D71648" w:rsidP="00247FDA">
            <w:pPr>
              <w:pStyle w:val="TAL"/>
            </w:pPr>
            <w:r w:rsidRPr="0061649B">
              <w:t>multiplicity: 1</w:t>
            </w:r>
          </w:p>
          <w:p w14:paraId="35E4112A" w14:textId="77777777" w:rsidR="00D71648" w:rsidRPr="0061649B" w:rsidRDefault="00D71648" w:rsidP="00247FDA">
            <w:pPr>
              <w:pStyle w:val="TAL"/>
            </w:pPr>
            <w:proofErr w:type="spellStart"/>
            <w:r w:rsidRPr="0061649B">
              <w:t>isOrdered</w:t>
            </w:r>
            <w:proofErr w:type="spellEnd"/>
            <w:r w:rsidRPr="0061649B">
              <w:t>: N/A</w:t>
            </w:r>
          </w:p>
          <w:p w14:paraId="09733AB9" w14:textId="77777777" w:rsidR="00D71648" w:rsidRPr="0061649B" w:rsidRDefault="00D71648" w:rsidP="00247FDA">
            <w:pPr>
              <w:pStyle w:val="TAL"/>
            </w:pPr>
            <w:proofErr w:type="spellStart"/>
            <w:r w:rsidRPr="0061649B">
              <w:t>isUnique</w:t>
            </w:r>
            <w:proofErr w:type="spellEnd"/>
            <w:r w:rsidRPr="0061649B">
              <w:t>: N/A</w:t>
            </w:r>
          </w:p>
          <w:p w14:paraId="24A0831B" w14:textId="77777777" w:rsidR="00D71648" w:rsidRPr="0061649B" w:rsidRDefault="00D71648" w:rsidP="00247FDA">
            <w:pPr>
              <w:pStyle w:val="TAL"/>
            </w:pPr>
            <w:proofErr w:type="spellStart"/>
            <w:r w:rsidRPr="0061649B">
              <w:t>defaultValue</w:t>
            </w:r>
            <w:proofErr w:type="spellEnd"/>
            <w:r w:rsidRPr="0061649B">
              <w:t xml:space="preserve">: None </w:t>
            </w:r>
          </w:p>
          <w:p w14:paraId="3CD2699E"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054F808F" w14:textId="77777777" w:rsidTr="00247FDA">
        <w:trPr>
          <w:gridBefore w:val="1"/>
          <w:wBefore w:w="32" w:type="dxa"/>
          <w:cantSplit/>
          <w:jc w:val="center"/>
        </w:trPr>
        <w:tc>
          <w:tcPr>
            <w:tcW w:w="2547" w:type="dxa"/>
          </w:tcPr>
          <w:p w14:paraId="511BE8FB" w14:textId="77777777" w:rsidR="00D71648" w:rsidRPr="0061649B" w:rsidRDefault="00D71648" w:rsidP="00247FDA">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36C5C76A" w14:textId="77777777" w:rsidR="00D71648" w:rsidRPr="0061649B" w:rsidRDefault="00D71648" w:rsidP="00247FDA">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5C800C5E" w14:textId="77777777" w:rsidR="00D71648" w:rsidRPr="0061649B" w:rsidRDefault="00D71648" w:rsidP="00247FDA">
            <w:pPr>
              <w:pStyle w:val="TAL"/>
              <w:rPr>
                <w:szCs w:val="18"/>
              </w:rPr>
            </w:pPr>
            <w:r w:rsidRPr="0061649B">
              <w:rPr>
                <w:szCs w:val="18"/>
              </w:rPr>
              <w:t>See the clause 5.10.21 of 3GPP TS 32.422 [30] for additional details on the allowed values.</w:t>
            </w:r>
          </w:p>
        </w:tc>
        <w:tc>
          <w:tcPr>
            <w:tcW w:w="1984" w:type="dxa"/>
          </w:tcPr>
          <w:p w14:paraId="37674A57" w14:textId="77777777" w:rsidR="00D71648" w:rsidRPr="0061649B" w:rsidRDefault="00D71648" w:rsidP="00247FDA">
            <w:pPr>
              <w:pStyle w:val="TAL"/>
            </w:pPr>
            <w:r w:rsidRPr="0061649B">
              <w:t>type: ENUM</w:t>
            </w:r>
          </w:p>
          <w:p w14:paraId="109BBD6E" w14:textId="77777777" w:rsidR="00D71648" w:rsidRPr="0061649B" w:rsidRDefault="00D71648" w:rsidP="00247FDA">
            <w:pPr>
              <w:pStyle w:val="TAL"/>
            </w:pPr>
            <w:r w:rsidRPr="0061649B">
              <w:t>multiplicity: 1</w:t>
            </w:r>
          </w:p>
          <w:p w14:paraId="41BEE5ED" w14:textId="77777777" w:rsidR="00D71648" w:rsidRPr="0061649B" w:rsidRDefault="00D71648" w:rsidP="00247FDA">
            <w:pPr>
              <w:pStyle w:val="TAL"/>
            </w:pPr>
            <w:proofErr w:type="spellStart"/>
            <w:r w:rsidRPr="0061649B">
              <w:t>isOrdered</w:t>
            </w:r>
            <w:proofErr w:type="spellEnd"/>
            <w:r w:rsidRPr="0061649B">
              <w:t>: N/A</w:t>
            </w:r>
          </w:p>
          <w:p w14:paraId="53877B14" w14:textId="77777777" w:rsidR="00D71648" w:rsidRPr="0061649B" w:rsidRDefault="00D71648" w:rsidP="00247FDA">
            <w:pPr>
              <w:pStyle w:val="TAL"/>
            </w:pPr>
            <w:proofErr w:type="spellStart"/>
            <w:r w:rsidRPr="0061649B">
              <w:t>isUnique</w:t>
            </w:r>
            <w:proofErr w:type="spellEnd"/>
            <w:r w:rsidRPr="0061649B">
              <w:t>: N/A</w:t>
            </w:r>
          </w:p>
          <w:p w14:paraId="0F89A122" w14:textId="77777777" w:rsidR="00D71648" w:rsidRPr="0061649B" w:rsidRDefault="00D71648" w:rsidP="00247FDA">
            <w:pPr>
              <w:pStyle w:val="TAL"/>
            </w:pPr>
            <w:proofErr w:type="spellStart"/>
            <w:r w:rsidRPr="0061649B">
              <w:t>defaultValue</w:t>
            </w:r>
            <w:proofErr w:type="spellEnd"/>
            <w:r w:rsidRPr="0061649B">
              <w:t>: None</w:t>
            </w:r>
          </w:p>
          <w:p w14:paraId="2DF75A49"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06828372" w14:textId="77777777" w:rsidTr="00247FDA">
        <w:trPr>
          <w:gridBefore w:val="1"/>
          <w:wBefore w:w="32" w:type="dxa"/>
          <w:cantSplit/>
          <w:jc w:val="center"/>
        </w:trPr>
        <w:tc>
          <w:tcPr>
            <w:tcW w:w="2547" w:type="dxa"/>
          </w:tcPr>
          <w:p w14:paraId="56039FDA" w14:textId="77777777" w:rsidR="00D71648" w:rsidRPr="0061649B" w:rsidRDefault="00D71648" w:rsidP="00247FDA">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641846FC" w14:textId="77777777" w:rsidR="00D71648" w:rsidRPr="0061649B" w:rsidRDefault="00D71648" w:rsidP="00247FDA">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26814C1" w14:textId="77777777" w:rsidR="00D71648" w:rsidRPr="0061649B" w:rsidRDefault="00D71648" w:rsidP="00247FDA">
            <w:pPr>
              <w:pStyle w:val="TAL"/>
              <w:rPr>
                <w:szCs w:val="18"/>
              </w:rPr>
            </w:pPr>
            <w:r w:rsidRPr="0061649B">
              <w:rPr>
                <w:szCs w:val="18"/>
              </w:rPr>
              <w:t>-</w:t>
            </w:r>
            <w:r w:rsidRPr="0061649B">
              <w:rPr>
                <w:szCs w:val="18"/>
              </w:rPr>
              <w:tab/>
              <w:t>Out of coverage.</w:t>
            </w:r>
          </w:p>
          <w:p w14:paraId="3DF0F679" w14:textId="77777777" w:rsidR="00D71648" w:rsidRPr="0061649B" w:rsidRDefault="00D71648" w:rsidP="00247FDA">
            <w:pPr>
              <w:pStyle w:val="TAL"/>
              <w:rPr>
                <w:szCs w:val="18"/>
              </w:rPr>
            </w:pPr>
            <w:r w:rsidRPr="0061649B">
              <w:rPr>
                <w:szCs w:val="18"/>
              </w:rPr>
              <w:t>-</w:t>
            </w:r>
            <w:r w:rsidRPr="0061649B">
              <w:rPr>
                <w:szCs w:val="18"/>
              </w:rPr>
              <w:tab/>
              <w:t>A2 event.</w:t>
            </w:r>
          </w:p>
          <w:p w14:paraId="602C48F0" w14:textId="77777777" w:rsidR="00D71648" w:rsidRPr="0061649B" w:rsidRDefault="00D71648" w:rsidP="00247FDA">
            <w:pPr>
              <w:pStyle w:val="TAL"/>
              <w:rPr>
                <w:szCs w:val="18"/>
              </w:rPr>
            </w:pPr>
            <w:r w:rsidRPr="0061649B">
              <w:rPr>
                <w:szCs w:val="18"/>
              </w:rPr>
              <w:t>See the clause 5.10.28 of 3GPP TS 32.422 [30] for additional details on the allowed values.</w:t>
            </w:r>
          </w:p>
        </w:tc>
        <w:tc>
          <w:tcPr>
            <w:tcW w:w="1984" w:type="dxa"/>
          </w:tcPr>
          <w:p w14:paraId="1DF6F5E2" w14:textId="77777777" w:rsidR="00D71648" w:rsidRPr="0061649B" w:rsidRDefault="00D71648" w:rsidP="00247FDA">
            <w:pPr>
              <w:pStyle w:val="TAL"/>
            </w:pPr>
            <w:r w:rsidRPr="0061649B">
              <w:t>type: ENUM</w:t>
            </w:r>
          </w:p>
          <w:p w14:paraId="264398A6" w14:textId="77777777" w:rsidR="00D71648" w:rsidRPr="0061649B" w:rsidRDefault="00D71648" w:rsidP="00247FDA">
            <w:pPr>
              <w:pStyle w:val="TAL"/>
            </w:pPr>
            <w:r w:rsidRPr="0061649B">
              <w:t>multiplicity: 1</w:t>
            </w:r>
          </w:p>
          <w:p w14:paraId="0A43DEF7" w14:textId="77777777" w:rsidR="00D71648" w:rsidRPr="0061649B" w:rsidRDefault="00D71648" w:rsidP="00247FDA">
            <w:pPr>
              <w:pStyle w:val="TAL"/>
            </w:pPr>
            <w:proofErr w:type="spellStart"/>
            <w:r w:rsidRPr="0061649B">
              <w:t>isOrdered</w:t>
            </w:r>
            <w:proofErr w:type="spellEnd"/>
            <w:r w:rsidRPr="0061649B">
              <w:t>: N/A</w:t>
            </w:r>
          </w:p>
          <w:p w14:paraId="68CD6838" w14:textId="77777777" w:rsidR="00D71648" w:rsidRPr="0061649B" w:rsidRDefault="00D71648" w:rsidP="00247FDA">
            <w:pPr>
              <w:pStyle w:val="TAL"/>
            </w:pPr>
            <w:proofErr w:type="spellStart"/>
            <w:r w:rsidRPr="0061649B">
              <w:t>isUnique</w:t>
            </w:r>
            <w:proofErr w:type="spellEnd"/>
            <w:r w:rsidRPr="0061649B">
              <w:t>: N/A</w:t>
            </w:r>
          </w:p>
          <w:p w14:paraId="2B2418EB" w14:textId="77777777" w:rsidR="00D71648" w:rsidRPr="0061649B" w:rsidRDefault="00D71648" w:rsidP="00247FDA">
            <w:pPr>
              <w:pStyle w:val="TAL"/>
            </w:pPr>
            <w:proofErr w:type="spellStart"/>
            <w:r w:rsidRPr="0061649B">
              <w:t>defaultValue</w:t>
            </w:r>
            <w:proofErr w:type="spellEnd"/>
            <w:r w:rsidRPr="0061649B">
              <w:t xml:space="preserve">: None </w:t>
            </w:r>
          </w:p>
          <w:p w14:paraId="22DCAA6B"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792F9227" w14:textId="77777777" w:rsidTr="00247FDA">
        <w:trPr>
          <w:gridBefore w:val="1"/>
          <w:wBefore w:w="32" w:type="dxa"/>
          <w:cantSplit/>
          <w:jc w:val="center"/>
        </w:trPr>
        <w:tc>
          <w:tcPr>
            <w:tcW w:w="2547" w:type="dxa"/>
          </w:tcPr>
          <w:p w14:paraId="57F96535" w14:textId="77777777" w:rsidR="00D71648" w:rsidRPr="00202D71" w:rsidRDefault="00D71648" w:rsidP="00247FDA">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15AC9652" w14:textId="77777777" w:rsidR="00D71648" w:rsidRPr="0061649B" w:rsidRDefault="00D71648" w:rsidP="00247FDA">
            <w:pPr>
              <w:pStyle w:val="TAL"/>
              <w:rPr>
                <w:szCs w:val="18"/>
              </w:rPr>
            </w:pPr>
            <w:r w:rsidRPr="0061649B">
              <w:rPr>
                <w:szCs w:val="18"/>
              </w:rPr>
              <w:t xml:space="preserve">It specifies the threshold which should </w:t>
            </w:r>
            <w:proofErr w:type="gramStart"/>
            <w:r w:rsidRPr="0061649B">
              <w:rPr>
                <w:szCs w:val="18"/>
              </w:rPr>
              <w:t>trigger</w:t>
            </w:r>
            <w:proofErr w:type="gramEnd"/>
            <w:r w:rsidRPr="0061649B">
              <w:rPr>
                <w:szCs w:val="18"/>
              </w:rPr>
              <w:t xml:space="preserve"> </w:t>
            </w:r>
          </w:p>
          <w:p w14:paraId="190F8921" w14:textId="77777777" w:rsidR="00D71648" w:rsidRPr="0061649B" w:rsidRDefault="00D71648" w:rsidP="00247FDA">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040C7974" w14:textId="77777777" w:rsidR="00D71648" w:rsidRPr="0061649B" w:rsidRDefault="00D71648" w:rsidP="00247FDA">
            <w:pPr>
              <w:pStyle w:val="TAL"/>
              <w:rPr>
                <w:szCs w:val="18"/>
              </w:rPr>
            </w:pPr>
            <w:r w:rsidRPr="0061649B">
              <w:rPr>
                <w:szCs w:val="18"/>
              </w:rPr>
              <w:t>See the clauses 5.10.7 and 5.10.7a of 3GPP TS 32.422 [30] for additional details on the allowed values.</w:t>
            </w:r>
          </w:p>
        </w:tc>
        <w:tc>
          <w:tcPr>
            <w:tcW w:w="1984" w:type="dxa"/>
          </w:tcPr>
          <w:p w14:paraId="6D9C0F09" w14:textId="77777777" w:rsidR="00D71648" w:rsidRPr="0061649B" w:rsidRDefault="00D71648" w:rsidP="00247FDA">
            <w:pPr>
              <w:pStyle w:val="TAL"/>
            </w:pPr>
            <w:r w:rsidRPr="0061649B">
              <w:t>type: Integer</w:t>
            </w:r>
          </w:p>
          <w:p w14:paraId="16F9B971" w14:textId="77777777" w:rsidR="00D71648" w:rsidRPr="0061649B" w:rsidRDefault="00D71648" w:rsidP="00247FDA">
            <w:pPr>
              <w:pStyle w:val="TAL"/>
            </w:pPr>
            <w:r w:rsidRPr="0061649B">
              <w:t>multiplicity: 1</w:t>
            </w:r>
          </w:p>
          <w:p w14:paraId="054BF08E" w14:textId="77777777" w:rsidR="00D71648" w:rsidRPr="0061649B" w:rsidRDefault="00D71648" w:rsidP="00247FDA">
            <w:pPr>
              <w:pStyle w:val="TAL"/>
            </w:pPr>
            <w:proofErr w:type="spellStart"/>
            <w:r w:rsidRPr="0061649B">
              <w:t>isOrdered</w:t>
            </w:r>
            <w:proofErr w:type="spellEnd"/>
            <w:r w:rsidRPr="0061649B">
              <w:t>: N/A</w:t>
            </w:r>
          </w:p>
          <w:p w14:paraId="4D583C85" w14:textId="77777777" w:rsidR="00D71648" w:rsidRPr="0061649B" w:rsidRDefault="00D71648" w:rsidP="00247FDA">
            <w:pPr>
              <w:pStyle w:val="TAL"/>
            </w:pPr>
            <w:proofErr w:type="spellStart"/>
            <w:r w:rsidRPr="0061649B">
              <w:t>isUnique</w:t>
            </w:r>
            <w:proofErr w:type="spellEnd"/>
            <w:r w:rsidRPr="0061649B">
              <w:t>: N/A</w:t>
            </w:r>
          </w:p>
          <w:p w14:paraId="4D16985A" w14:textId="77777777" w:rsidR="00D71648" w:rsidRPr="0061649B" w:rsidRDefault="00D71648" w:rsidP="00247FDA">
            <w:pPr>
              <w:pStyle w:val="TAL"/>
            </w:pPr>
            <w:proofErr w:type="spellStart"/>
            <w:r w:rsidRPr="0061649B">
              <w:t>defaultValue</w:t>
            </w:r>
            <w:proofErr w:type="spellEnd"/>
            <w:r w:rsidRPr="0061649B">
              <w:t xml:space="preserve">: None </w:t>
            </w:r>
          </w:p>
          <w:p w14:paraId="76DF8CF5"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52707B8F" w14:textId="77777777" w:rsidTr="00247FDA">
        <w:trPr>
          <w:gridBefore w:val="1"/>
          <w:wBefore w:w="32" w:type="dxa"/>
          <w:cantSplit/>
          <w:jc w:val="center"/>
        </w:trPr>
        <w:tc>
          <w:tcPr>
            <w:tcW w:w="2547" w:type="dxa"/>
          </w:tcPr>
          <w:p w14:paraId="3106EBD0" w14:textId="77777777" w:rsidR="00D71648" w:rsidRPr="00202D71" w:rsidRDefault="00D71648" w:rsidP="00247FDA">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719157F6" w14:textId="77777777" w:rsidR="00D71648" w:rsidRPr="0061649B" w:rsidRDefault="00D71648" w:rsidP="00247FDA">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6FE86A8E" w14:textId="77777777" w:rsidR="00D71648" w:rsidRPr="0061649B" w:rsidRDefault="00D71648" w:rsidP="00247FDA">
            <w:pPr>
              <w:pStyle w:val="TAL"/>
              <w:rPr>
                <w:szCs w:val="18"/>
              </w:rPr>
            </w:pPr>
            <w:r w:rsidRPr="0061649B">
              <w:rPr>
                <w:szCs w:val="18"/>
              </w:rPr>
              <w:t>See the clause 5.10.3 of 3GPP TS 32.422 [30] for additional details on the allowed values.</w:t>
            </w:r>
          </w:p>
        </w:tc>
        <w:tc>
          <w:tcPr>
            <w:tcW w:w="1984" w:type="dxa"/>
          </w:tcPr>
          <w:p w14:paraId="424CC2E5" w14:textId="77777777" w:rsidR="00D71648" w:rsidRPr="0061649B" w:rsidRDefault="00D71648" w:rsidP="00247FDA">
            <w:pPr>
              <w:pStyle w:val="TAL"/>
            </w:pPr>
            <w:r w:rsidRPr="0061649B">
              <w:t>type: ENUM</w:t>
            </w:r>
          </w:p>
          <w:p w14:paraId="15DDA808" w14:textId="77777777" w:rsidR="00D71648" w:rsidRPr="0061649B" w:rsidRDefault="00D71648" w:rsidP="00247FDA">
            <w:pPr>
              <w:pStyle w:val="TAL"/>
            </w:pPr>
            <w:r w:rsidRPr="0061649B">
              <w:t>multiplicity: 1</w:t>
            </w:r>
          </w:p>
          <w:p w14:paraId="7383F067" w14:textId="77777777" w:rsidR="00D71648" w:rsidRPr="0061649B" w:rsidRDefault="00D71648" w:rsidP="00247FDA">
            <w:pPr>
              <w:pStyle w:val="TAL"/>
            </w:pPr>
            <w:proofErr w:type="spellStart"/>
            <w:r w:rsidRPr="0061649B">
              <w:t>isOrdered</w:t>
            </w:r>
            <w:proofErr w:type="spellEnd"/>
            <w:r w:rsidRPr="0061649B">
              <w:t>: N/A</w:t>
            </w:r>
          </w:p>
          <w:p w14:paraId="27AA93C9" w14:textId="77777777" w:rsidR="00D71648" w:rsidRPr="0061649B" w:rsidRDefault="00D71648" w:rsidP="00247FDA">
            <w:pPr>
              <w:pStyle w:val="TAL"/>
            </w:pPr>
            <w:proofErr w:type="spellStart"/>
            <w:r w:rsidRPr="0061649B">
              <w:t>isUnique</w:t>
            </w:r>
            <w:proofErr w:type="spellEnd"/>
            <w:r w:rsidRPr="0061649B">
              <w:t>: N/A</w:t>
            </w:r>
          </w:p>
          <w:p w14:paraId="55F43CF1" w14:textId="77777777" w:rsidR="00D71648" w:rsidRPr="0061649B" w:rsidRDefault="00D71648" w:rsidP="00247FDA">
            <w:pPr>
              <w:pStyle w:val="TAL"/>
            </w:pPr>
            <w:proofErr w:type="spellStart"/>
            <w:r w:rsidRPr="0061649B">
              <w:t>defaultValue</w:t>
            </w:r>
            <w:proofErr w:type="spellEnd"/>
            <w:r w:rsidRPr="0061649B">
              <w:t xml:space="preserve">: None </w:t>
            </w:r>
          </w:p>
          <w:p w14:paraId="15D2C8DD"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4DF48CD6" w14:textId="77777777" w:rsidTr="00247FDA">
        <w:trPr>
          <w:gridBefore w:val="1"/>
          <w:wBefore w:w="32" w:type="dxa"/>
          <w:cantSplit/>
          <w:jc w:val="center"/>
        </w:trPr>
        <w:tc>
          <w:tcPr>
            <w:tcW w:w="2547" w:type="dxa"/>
          </w:tcPr>
          <w:p w14:paraId="4040FC68" w14:textId="77777777" w:rsidR="00D71648" w:rsidRPr="00202D71" w:rsidRDefault="00D71648" w:rsidP="00247FDA">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18200B5C" w14:textId="77777777" w:rsidR="00D71648" w:rsidRPr="0061649B" w:rsidRDefault="00D71648" w:rsidP="00247FDA">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20607947" w14:textId="77777777" w:rsidR="00D71648" w:rsidRPr="0061649B" w:rsidRDefault="00D71648" w:rsidP="00247FDA">
            <w:pPr>
              <w:pStyle w:val="TAL"/>
              <w:rPr>
                <w:szCs w:val="18"/>
              </w:rPr>
            </w:pPr>
            <w:r w:rsidRPr="0061649B">
              <w:rPr>
                <w:szCs w:val="18"/>
              </w:rPr>
              <w:t>See the clause 5.10.9 of 3GPP TS 32.422 [30] for additional details on the allowed values.</w:t>
            </w:r>
          </w:p>
        </w:tc>
        <w:tc>
          <w:tcPr>
            <w:tcW w:w="1984" w:type="dxa"/>
          </w:tcPr>
          <w:p w14:paraId="30195CC1" w14:textId="77777777" w:rsidR="00D71648" w:rsidRPr="0061649B" w:rsidRDefault="00D71648" w:rsidP="00247FDA">
            <w:pPr>
              <w:pStyle w:val="TAL"/>
            </w:pPr>
            <w:r w:rsidRPr="0061649B">
              <w:t>type: ENUM</w:t>
            </w:r>
          </w:p>
          <w:p w14:paraId="58082849" w14:textId="77777777" w:rsidR="00D71648" w:rsidRPr="0061649B" w:rsidRDefault="00D71648" w:rsidP="00247FDA">
            <w:pPr>
              <w:pStyle w:val="TAL"/>
            </w:pPr>
            <w:r w:rsidRPr="0061649B">
              <w:t>multiplicity: 1</w:t>
            </w:r>
          </w:p>
          <w:p w14:paraId="4BFE5FFF" w14:textId="77777777" w:rsidR="00D71648" w:rsidRPr="0061649B" w:rsidRDefault="00D71648" w:rsidP="00247FDA">
            <w:pPr>
              <w:pStyle w:val="TAL"/>
            </w:pPr>
            <w:proofErr w:type="spellStart"/>
            <w:r w:rsidRPr="0061649B">
              <w:t>isOrdered</w:t>
            </w:r>
            <w:proofErr w:type="spellEnd"/>
            <w:r w:rsidRPr="0061649B">
              <w:t>: N/A</w:t>
            </w:r>
          </w:p>
          <w:p w14:paraId="78B58D8E" w14:textId="77777777" w:rsidR="00D71648" w:rsidRPr="0061649B" w:rsidRDefault="00D71648" w:rsidP="00247FDA">
            <w:pPr>
              <w:pStyle w:val="TAL"/>
            </w:pPr>
            <w:proofErr w:type="spellStart"/>
            <w:r w:rsidRPr="0061649B">
              <w:t>isUnique</w:t>
            </w:r>
            <w:proofErr w:type="spellEnd"/>
            <w:r w:rsidRPr="0061649B">
              <w:t>: N/A</w:t>
            </w:r>
          </w:p>
          <w:p w14:paraId="68046B35" w14:textId="77777777" w:rsidR="00D71648" w:rsidRPr="0061649B" w:rsidRDefault="00D71648" w:rsidP="00247FDA">
            <w:pPr>
              <w:pStyle w:val="TAL"/>
            </w:pPr>
            <w:proofErr w:type="spellStart"/>
            <w:r w:rsidRPr="0061649B">
              <w:t>defaultValue</w:t>
            </w:r>
            <w:proofErr w:type="spellEnd"/>
            <w:r w:rsidRPr="0061649B">
              <w:t xml:space="preserve">: None </w:t>
            </w:r>
          </w:p>
          <w:p w14:paraId="0C91BC61"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5D653FDE" w14:textId="77777777" w:rsidTr="00247FDA">
        <w:trPr>
          <w:gridBefore w:val="1"/>
          <w:wBefore w:w="32" w:type="dxa"/>
          <w:cantSplit/>
          <w:jc w:val="center"/>
        </w:trPr>
        <w:tc>
          <w:tcPr>
            <w:tcW w:w="2547" w:type="dxa"/>
          </w:tcPr>
          <w:p w14:paraId="39CBBF0A" w14:textId="77777777" w:rsidR="00D71648" w:rsidRPr="0061649B" w:rsidRDefault="00D71648" w:rsidP="00247FDA">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586CBF8B" w14:textId="77777777" w:rsidR="00D71648" w:rsidRPr="0061649B" w:rsidRDefault="00D71648" w:rsidP="00247FDA">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FD1A53" w14:textId="77777777" w:rsidR="00D71648" w:rsidRPr="0061649B" w:rsidRDefault="00D71648" w:rsidP="00247FDA">
            <w:pPr>
              <w:pStyle w:val="TAL"/>
              <w:rPr>
                <w:szCs w:val="18"/>
              </w:rPr>
            </w:pPr>
            <w:r w:rsidRPr="0061649B">
              <w:rPr>
                <w:szCs w:val="18"/>
              </w:rPr>
              <w:t>See the clause 5.10.8 of 3GPP TS 32.422 [30] for additional details on the allowed values.</w:t>
            </w:r>
          </w:p>
        </w:tc>
        <w:tc>
          <w:tcPr>
            <w:tcW w:w="1984" w:type="dxa"/>
          </w:tcPr>
          <w:p w14:paraId="2EE7D265" w14:textId="77777777" w:rsidR="00D71648" w:rsidRPr="0061649B" w:rsidRDefault="00D71648" w:rsidP="00247FDA">
            <w:pPr>
              <w:pStyle w:val="TAL"/>
            </w:pPr>
            <w:r w:rsidRPr="0061649B">
              <w:t>type: ENUM</w:t>
            </w:r>
          </w:p>
          <w:p w14:paraId="0E7F4A48" w14:textId="77777777" w:rsidR="00D71648" w:rsidRPr="0061649B" w:rsidRDefault="00D71648" w:rsidP="00247FDA">
            <w:pPr>
              <w:pStyle w:val="TAL"/>
            </w:pPr>
            <w:r w:rsidRPr="0061649B">
              <w:t>multiplicity: 1</w:t>
            </w:r>
          </w:p>
          <w:p w14:paraId="44515A9D" w14:textId="77777777" w:rsidR="00D71648" w:rsidRPr="0061649B" w:rsidRDefault="00D71648" w:rsidP="00247FDA">
            <w:pPr>
              <w:pStyle w:val="TAL"/>
            </w:pPr>
            <w:proofErr w:type="spellStart"/>
            <w:r w:rsidRPr="0061649B">
              <w:t>isOrdered</w:t>
            </w:r>
            <w:proofErr w:type="spellEnd"/>
            <w:r w:rsidRPr="0061649B">
              <w:t>: N/A</w:t>
            </w:r>
          </w:p>
          <w:p w14:paraId="000E0431" w14:textId="77777777" w:rsidR="00D71648" w:rsidRPr="0061649B" w:rsidRDefault="00D71648" w:rsidP="00247FDA">
            <w:pPr>
              <w:pStyle w:val="TAL"/>
            </w:pPr>
            <w:proofErr w:type="spellStart"/>
            <w:r w:rsidRPr="0061649B">
              <w:t>isUnique</w:t>
            </w:r>
            <w:proofErr w:type="spellEnd"/>
            <w:r w:rsidRPr="0061649B">
              <w:t>: N/A</w:t>
            </w:r>
          </w:p>
          <w:p w14:paraId="34C38665" w14:textId="77777777" w:rsidR="00D71648" w:rsidRPr="0061649B" w:rsidRDefault="00D71648" w:rsidP="00247FDA">
            <w:pPr>
              <w:pStyle w:val="TAL"/>
            </w:pPr>
            <w:proofErr w:type="spellStart"/>
            <w:r w:rsidRPr="0061649B">
              <w:t>defaultValue</w:t>
            </w:r>
            <w:proofErr w:type="spellEnd"/>
            <w:r w:rsidRPr="0061649B">
              <w:t>: None</w:t>
            </w:r>
          </w:p>
          <w:p w14:paraId="4C07AC2E"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0D9F5539" w14:textId="77777777" w:rsidTr="00247FDA">
        <w:trPr>
          <w:gridBefore w:val="1"/>
          <w:wBefore w:w="32" w:type="dxa"/>
          <w:cantSplit/>
          <w:jc w:val="center"/>
        </w:trPr>
        <w:tc>
          <w:tcPr>
            <w:tcW w:w="2547" w:type="dxa"/>
          </w:tcPr>
          <w:p w14:paraId="10501BB7" w14:textId="77777777" w:rsidR="00D71648" w:rsidRPr="0061649B" w:rsidRDefault="00D71648" w:rsidP="00247FDA">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6C43FCD1" w14:textId="77777777" w:rsidR="00D71648" w:rsidRPr="00B940D8" w:rsidRDefault="00D71648" w:rsidP="00247FDA">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0746C6C1" w14:textId="77777777" w:rsidR="00D71648" w:rsidRPr="00B940D8" w:rsidRDefault="00D71648" w:rsidP="00247FDA">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41439216" w14:textId="77777777" w:rsidR="00D71648" w:rsidRPr="0061649B" w:rsidRDefault="00D71648" w:rsidP="00247FDA">
            <w:pPr>
              <w:pStyle w:val="TAL"/>
              <w:rPr>
                <w:rStyle w:val="TALChar1"/>
                <w:szCs w:val="18"/>
              </w:rPr>
            </w:pPr>
            <w:r w:rsidRPr="00B940D8">
              <w:rPr>
                <w:szCs w:val="18"/>
              </w:rPr>
              <w:t>See the clause 5.10.36 of TS 32.422 [30] for additional details on the allowed values.</w:t>
            </w:r>
          </w:p>
        </w:tc>
        <w:tc>
          <w:tcPr>
            <w:tcW w:w="1984" w:type="dxa"/>
          </w:tcPr>
          <w:p w14:paraId="584823C4" w14:textId="77777777" w:rsidR="00D71648" w:rsidRPr="00B940D8" w:rsidRDefault="00D71648" w:rsidP="00247FDA">
            <w:pPr>
              <w:pStyle w:val="TAL"/>
            </w:pPr>
            <w:r w:rsidRPr="00B940D8">
              <w:t>type: Integer</w:t>
            </w:r>
          </w:p>
          <w:p w14:paraId="629104DF" w14:textId="77777777" w:rsidR="00D71648" w:rsidRPr="00B940D8" w:rsidRDefault="00D71648" w:rsidP="00247FDA">
            <w:pPr>
              <w:pStyle w:val="TAL"/>
            </w:pPr>
            <w:r w:rsidRPr="00B940D8">
              <w:t>multiplicity: 1</w:t>
            </w:r>
          </w:p>
          <w:p w14:paraId="7074C3B6" w14:textId="77777777" w:rsidR="00D71648" w:rsidRPr="00B940D8" w:rsidRDefault="00D71648" w:rsidP="00247FDA">
            <w:pPr>
              <w:pStyle w:val="TAL"/>
            </w:pPr>
            <w:proofErr w:type="spellStart"/>
            <w:r w:rsidRPr="00B940D8">
              <w:t>isOrdered</w:t>
            </w:r>
            <w:proofErr w:type="spellEnd"/>
            <w:r w:rsidRPr="00B940D8">
              <w:t>: N/A</w:t>
            </w:r>
          </w:p>
          <w:p w14:paraId="4A85221D" w14:textId="77777777" w:rsidR="00D71648" w:rsidRPr="00B940D8" w:rsidRDefault="00D71648" w:rsidP="00247FDA">
            <w:pPr>
              <w:pStyle w:val="TAL"/>
            </w:pPr>
            <w:proofErr w:type="spellStart"/>
            <w:r w:rsidRPr="00B940D8">
              <w:t>isUnique</w:t>
            </w:r>
            <w:proofErr w:type="spellEnd"/>
            <w:r w:rsidRPr="00B940D8">
              <w:t>: N/A</w:t>
            </w:r>
          </w:p>
          <w:p w14:paraId="707A9C42" w14:textId="77777777" w:rsidR="00D71648" w:rsidRPr="00B940D8" w:rsidRDefault="00D71648" w:rsidP="00247FDA">
            <w:pPr>
              <w:pStyle w:val="TAL"/>
            </w:pPr>
            <w:proofErr w:type="spellStart"/>
            <w:r w:rsidRPr="00B940D8">
              <w:t>defaultValue</w:t>
            </w:r>
            <w:proofErr w:type="spellEnd"/>
            <w:r w:rsidRPr="00B940D8">
              <w:t xml:space="preserve">: </w:t>
            </w:r>
            <w:r w:rsidRPr="0061649B">
              <w:t>No</w:t>
            </w:r>
            <w:r w:rsidRPr="00202D71">
              <w:t>n</w:t>
            </w:r>
            <w:r w:rsidRPr="0061649B">
              <w:t>e</w:t>
            </w:r>
          </w:p>
          <w:p w14:paraId="2AC97522" w14:textId="77777777" w:rsidR="00D71648" w:rsidRPr="0061649B" w:rsidRDefault="00D71648" w:rsidP="00247FDA">
            <w:pPr>
              <w:pStyle w:val="TAL"/>
            </w:pPr>
            <w:proofErr w:type="spellStart"/>
            <w:r w:rsidRPr="00B940D8">
              <w:t>isNullable</w:t>
            </w:r>
            <w:proofErr w:type="spellEnd"/>
            <w:r w:rsidRPr="00B940D8">
              <w:t>: True</w:t>
            </w:r>
          </w:p>
        </w:tc>
      </w:tr>
      <w:tr w:rsidR="00D71648" w:rsidRPr="00B26339" w14:paraId="793DFAA0" w14:textId="77777777" w:rsidTr="00247FDA">
        <w:trPr>
          <w:gridBefore w:val="1"/>
          <w:wBefore w:w="32" w:type="dxa"/>
          <w:cantSplit/>
          <w:jc w:val="center"/>
        </w:trPr>
        <w:tc>
          <w:tcPr>
            <w:tcW w:w="2547" w:type="dxa"/>
          </w:tcPr>
          <w:p w14:paraId="34952434" w14:textId="77777777" w:rsidR="00D71648" w:rsidRPr="0061649B" w:rsidRDefault="00D71648" w:rsidP="00247FDA">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589AB714" w14:textId="77777777" w:rsidR="00D71648" w:rsidRPr="00B940D8" w:rsidRDefault="00D71648" w:rsidP="00247FDA">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26E7273" w14:textId="77777777" w:rsidR="00D71648" w:rsidRPr="0061649B" w:rsidRDefault="00D71648" w:rsidP="00247FDA">
            <w:pPr>
              <w:pStyle w:val="TAL"/>
              <w:rPr>
                <w:rStyle w:val="TALChar1"/>
                <w:szCs w:val="18"/>
              </w:rPr>
            </w:pPr>
            <w:r w:rsidRPr="00B940D8">
              <w:rPr>
                <w:szCs w:val="18"/>
              </w:rPr>
              <w:t>See the clause 5.10.37 of TS 32.422 [30] for additional details on the allowed values.</w:t>
            </w:r>
          </w:p>
        </w:tc>
        <w:tc>
          <w:tcPr>
            <w:tcW w:w="1984" w:type="dxa"/>
          </w:tcPr>
          <w:p w14:paraId="22298D1B" w14:textId="77777777" w:rsidR="00D71648" w:rsidRPr="00B940D8" w:rsidRDefault="00D71648" w:rsidP="00247FDA">
            <w:pPr>
              <w:pStyle w:val="TAL"/>
            </w:pPr>
            <w:r w:rsidRPr="00B940D8">
              <w:t>type: Integer</w:t>
            </w:r>
          </w:p>
          <w:p w14:paraId="2F170ACB" w14:textId="77777777" w:rsidR="00D71648" w:rsidRPr="00B940D8" w:rsidRDefault="00D71648" w:rsidP="00247FDA">
            <w:pPr>
              <w:pStyle w:val="TAL"/>
            </w:pPr>
            <w:r w:rsidRPr="00B940D8">
              <w:t>multiplicity: 1</w:t>
            </w:r>
          </w:p>
          <w:p w14:paraId="2205DA40" w14:textId="77777777" w:rsidR="00D71648" w:rsidRPr="00B940D8" w:rsidRDefault="00D71648" w:rsidP="00247FDA">
            <w:pPr>
              <w:pStyle w:val="TAL"/>
            </w:pPr>
            <w:proofErr w:type="spellStart"/>
            <w:r w:rsidRPr="00B940D8">
              <w:t>isOrdered</w:t>
            </w:r>
            <w:proofErr w:type="spellEnd"/>
            <w:r w:rsidRPr="00B940D8">
              <w:t>: N/A</w:t>
            </w:r>
          </w:p>
          <w:p w14:paraId="55928E2F" w14:textId="77777777" w:rsidR="00D71648" w:rsidRPr="00B940D8" w:rsidRDefault="00D71648" w:rsidP="00247FDA">
            <w:pPr>
              <w:pStyle w:val="TAL"/>
            </w:pPr>
            <w:proofErr w:type="spellStart"/>
            <w:r w:rsidRPr="00B940D8">
              <w:t>isUnique</w:t>
            </w:r>
            <w:proofErr w:type="spellEnd"/>
            <w:r w:rsidRPr="00B940D8">
              <w:t>: N/A</w:t>
            </w:r>
          </w:p>
          <w:p w14:paraId="72657F1B" w14:textId="77777777" w:rsidR="00D71648" w:rsidRPr="00B940D8" w:rsidRDefault="00D71648" w:rsidP="00247FDA">
            <w:pPr>
              <w:pStyle w:val="TAL"/>
            </w:pPr>
            <w:proofErr w:type="spellStart"/>
            <w:r w:rsidRPr="00B940D8">
              <w:t>defaultValue</w:t>
            </w:r>
            <w:proofErr w:type="spellEnd"/>
            <w:r w:rsidRPr="00B940D8">
              <w:t xml:space="preserve">: </w:t>
            </w:r>
            <w:r w:rsidRPr="0061649B">
              <w:t>No</w:t>
            </w:r>
            <w:r w:rsidRPr="00202D71">
              <w:t>n</w:t>
            </w:r>
            <w:r w:rsidRPr="0061649B">
              <w:t>e</w:t>
            </w:r>
          </w:p>
          <w:p w14:paraId="3ACA2D70" w14:textId="77777777" w:rsidR="00D71648" w:rsidRPr="0061649B" w:rsidRDefault="00D71648" w:rsidP="00247FDA">
            <w:pPr>
              <w:pStyle w:val="TAL"/>
            </w:pPr>
            <w:proofErr w:type="spellStart"/>
            <w:r w:rsidRPr="00B940D8">
              <w:t>isNullable</w:t>
            </w:r>
            <w:proofErr w:type="spellEnd"/>
            <w:r w:rsidRPr="00B940D8">
              <w:t>: True</w:t>
            </w:r>
          </w:p>
        </w:tc>
      </w:tr>
      <w:tr w:rsidR="00D71648" w:rsidRPr="00B26339" w14:paraId="08224E8A" w14:textId="77777777" w:rsidTr="00247FDA">
        <w:trPr>
          <w:gridBefore w:val="1"/>
          <w:wBefore w:w="32" w:type="dxa"/>
          <w:cantSplit/>
          <w:jc w:val="center"/>
        </w:trPr>
        <w:tc>
          <w:tcPr>
            <w:tcW w:w="2547" w:type="dxa"/>
          </w:tcPr>
          <w:p w14:paraId="59C4BD44" w14:textId="77777777" w:rsidR="00D71648" w:rsidRPr="0061649B" w:rsidRDefault="00D71648" w:rsidP="00247FDA">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6B9DBE54" w14:textId="77777777" w:rsidR="00D71648" w:rsidRPr="00B940D8" w:rsidRDefault="00D71648" w:rsidP="00247FDA">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1D9B9A8C" w14:textId="77777777" w:rsidR="00D71648" w:rsidRPr="00B940D8" w:rsidRDefault="00D71648" w:rsidP="00247FDA">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584B46A" w14:textId="77777777" w:rsidR="00D71648" w:rsidRPr="0061649B" w:rsidRDefault="00D71648" w:rsidP="00247FDA">
            <w:pPr>
              <w:pStyle w:val="TAL"/>
              <w:rPr>
                <w:rStyle w:val="TALChar1"/>
                <w:szCs w:val="18"/>
              </w:rPr>
            </w:pPr>
            <w:r w:rsidRPr="00B940D8">
              <w:rPr>
                <w:szCs w:val="18"/>
              </w:rPr>
              <w:t>See the clauses 5.10.38 of TS 32.422 [30] for additional details on the allowed values.</w:t>
            </w:r>
          </w:p>
        </w:tc>
        <w:tc>
          <w:tcPr>
            <w:tcW w:w="1984" w:type="dxa"/>
          </w:tcPr>
          <w:p w14:paraId="7F0A3240" w14:textId="77777777" w:rsidR="00D71648" w:rsidRPr="00B940D8" w:rsidRDefault="00D71648" w:rsidP="00247FDA">
            <w:pPr>
              <w:pStyle w:val="TAL"/>
            </w:pPr>
            <w:r w:rsidRPr="00B940D8">
              <w:t>type: ENUM</w:t>
            </w:r>
          </w:p>
          <w:p w14:paraId="4536C93F" w14:textId="77777777" w:rsidR="00D71648" w:rsidRPr="00B940D8" w:rsidRDefault="00D71648" w:rsidP="00247FDA">
            <w:pPr>
              <w:pStyle w:val="TAL"/>
            </w:pPr>
            <w:r w:rsidRPr="00B940D8">
              <w:t>multiplicity: 1</w:t>
            </w:r>
          </w:p>
          <w:p w14:paraId="61D34370" w14:textId="77777777" w:rsidR="00D71648" w:rsidRPr="00B940D8" w:rsidRDefault="00D71648" w:rsidP="00247FDA">
            <w:pPr>
              <w:pStyle w:val="TAL"/>
            </w:pPr>
            <w:proofErr w:type="spellStart"/>
            <w:r w:rsidRPr="00B940D8">
              <w:t>isOrdered</w:t>
            </w:r>
            <w:proofErr w:type="spellEnd"/>
            <w:r w:rsidRPr="00B940D8">
              <w:t>: N/A</w:t>
            </w:r>
          </w:p>
          <w:p w14:paraId="00CEF975" w14:textId="77777777" w:rsidR="00D71648" w:rsidRPr="00B940D8" w:rsidRDefault="00D71648" w:rsidP="00247FDA">
            <w:pPr>
              <w:pStyle w:val="TAL"/>
            </w:pPr>
            <w:proofErr w:type="spellStart"/>
            <w:r w:rsidRPr="00B940D8">
              <w:t>isUnique</w:t>
            </w:r>
            <w:proofErr w:type="spellEnd"/>
            <w:r w:rsidRPr="00B940D8">
              <w:t>: N/A</w:t>
            </w:r>
          </w:p>
          <w:p w14:paraId="1F44A1D9" w14:textId="77777777" w:rsidR="00D71648" w:rsidRPr="00B940D8" w:rsidRDefault="00D71648" w:rsidP="00247FDA">
            <w:pPr>
              <w:pStyle w:val="TAL"/>
            </w:pPr>
            <w:proofErr w:type="spellStart"/>
            <w:r w:rsidRPr="00B940D8">
              <w:t>defaultValue</w:t>
            </w:r>
            <w:proofErr w:type="spellEnd"/>
            <w:r w:rsidRPr="00B940D8">
              <w:t xml:space="preserve">: </w:t>
            </w:r>
            <w:r w:rsidRPr="0061649B">
              <w:t>No</w:t>
            </w:r>
            <w:r w:rsidRPr="00202D71">
              <w:t>n</w:t>
            </w:r>
            <w:r w:rsidRPr="0061649B">
              <w:t>e</w:t>
            </w:r>
          </w:p>
          <w:p w14:paraId="2701B8FB" w14:textId="77777777" w:rsidR="00D71648" w:rsidRPr="0061649B" w:rsidRDefault="00D71648" w:rsidP="00247FDA">
            <w:pPr>
              <w:pStyle w:val="TAL"/>
            </w:pPr>
            <w:proofErr w:type="spellStart"/>
            <w:r w:rsidRPr="00B940D8">
              <w:t>isNullable</w:t>
            </w:r>
            <w:proofErr w:type="spellEnd"/>
            <w:r w:rsidRPr="00B940D8">
              <w:t>: True</w:t>
            </w:r>
          </w:p>
        </w:tc>
      </w:tr>
      <w:tr w:rsidR="00D71648" w:rsidRPr="00B26339" w14:paraId="4388E416" w14:textId="77777777" w:rsidTr="00247FDA">
        <w:trPr>
          <w:gridBefore w:val="1"/>
          <w:wBefore w:w="32" w:type="dxa"/>
          <w:cantSplit/>
          <w:jc w:val="center"/>
        </w:trPr>
        <w:tc>
          <w:tcPr>
            <w:tcW w:w="2547" w:type="dxa"/>
          </w:tcPr>
          <w:p w14:paraId="272BBBB2" w14:textId="77777777" w:rsidR="00D71648" w:rsidRPr="0061649B" w:rsidRDefault="00D71648" w:rsidP="00247FDA">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53CC564B" w14:textId="77777777" w:rsidR="00D71648" w:rsidRPr="0061649B" w:rsidRDefault="00D71648" w:rsidP="00247FDA">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61176D66" w14:textId="77777777" w:rsidR="00D71648" w:rsidRPr="0061649B" w:rsidRDefault="00D71648" w:rsidP="00247FDA">
            <w:pPr>
              <w:pStyle w:val="TAL"/>
              <w:rPr>
                <w:szCs w:val="18"/>
              </w:rPr>
            </w:pPr>
            <w:r w:rsidRPr="0061649B">
              <w:rPr>
                <w:szCs w:val="18"/>
              </w:rPr>
              <w:t>See the clause 5.10.25 of TS 32.422 [30] for additional details on the allowed values.</w:t>
            </w:r>
          </w:p>
        </w:tc>
        <w:tc>
          <w:tcPr>
            <w:tcW w:w="1984" w:type="dxa"/>
          </w:tcPr>
          <w:p w14:paraId="5ACCC4A9" w14:textId="77777777" w:rsidR="00D71648" w:rsidRPr="0061649B" w:rsidRDefault="00D71648" w:rsidP="00247FDA">
            <w:pPr>
              <w:pStyle w:val="TAL"/>
            </w:pPr>
            <w:r w:rsidRPr="0061649B">
              <w:t xml:space="preserve">type: </w:t>
            </w:r>
            <w:proofErr w:type="spellStart"/>
            <w:r w:rsidRPr="0061649B">
              <w:t>MbsfnArea</w:t>
            </w:r>
            <w:proofErr w:type="spellEnd"/>
          </w:p>
          <w:p w14:paraId="7CA162BB" w14:textId="77777777" w:rsidR="00D71648" w:rsidRPr="0061649B" w:rsidRDefault="00D71648" w:rsidP="00247FDA">
            <w:pPr>
              <w:pStyle w:val="TAL"/>
            </w:pPr>
            <w:r w:rsidRPr="0061649B">
              <w:t xml:space="preserve">multiplicity: </w:t>
            </w:r>
            <w:proofErr w:type="gramStart"/>
            <w:r w:rsidRPr="0061649B">
              <w:t>1..</w:t>
            </w:r>
            <w:proofErr w:type="gramEnd"/>
            <w:r w:rsidRPr="0061649B">
              <w:t>8</w:t>
            </w:r>
          </w:p>
          <w:p w14:paraId="565589E2" w14:textId="77777777" w:rsidR="00D71648" w:rsidRPr="0061649B" w:rsidRDefault="00D71648" w:rsidP="00247FDA">
            <w:pPr>
              <w:pStyle w:val="TAL"/>
            </w:pPr>
            <w:proofErr w:type="spellStart"/>
            <w:r w:rsidRPr="0061649B">
              <w:t>isOrdered</w:t>
            </w:r>
            <w:proofErr w:type="spellEnd"/>
            <w:r w:rsidRPr="0061649B">
              <w:t>: False</w:t>
            </w:r>
          </w:p>
          <w:p w14:paraId="2A9776F3" w14:textId="77777777" w:rsidR="00D71648" w:rsidRPr="0061649B" w:rsidRDefault="00D71648" w:rsidP="00247FDA">
            <w:pPr>
              <w:pStyle w:val="TAL"/>
            </w:pPr>
            <w:proofErr w:type="spellStart"/>
            <w:r w:rsidRPr="0061649B">
              <w:t>isUnique</w:t>
            </w:r>
            <w:proofErr w:type="spellEnd"/>
            <w:r w:rsidRPr="0061649B">
              <w:t>: True</w:t>
            </w:r>
          </w:p>
          <w:p w14:paraId="0FBB0592" w14:textId="77777777" w:rsidR="00D71648" w:rsidRPr="0061649B" w:rsidRDefault="00D71648" w:rsidP="00247FDA">
            <w:pPr>
              <w:pStyle w:val="TAL"/>
            </w:pPr>
            <w:proofErr w:type="spellStart"/>
            <w:r w:rsidRPr="0061649B">
              <w:t>defaultValue</w:t>
            </w:r>
            <w:proofErr w:type="spellEnd"/>
            <w:r w:rsidRPr="0061649B">
              <w:t>: None</w:t>
            </w:r>
          </w:p>
          <w:p w14:paraId="14D17BD9"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4207F7B6" w14:textId="77777777" w:rsidTr="00247FDA">
        <w:trPr>
          <w:gridBefore w:val="1"/>
          <w:wBefore w:w="32" w:type="dxa"/>
          <w:cantSplit/>
          <w:jc w:val="center"/>
        </w:trPr>
        <w:tc>
          <w:tcPr>
            <w:tcW w:w="2547" w:type="dxa"/>
          </w:tcPr>
          <w:p w14:paraId="75A2F8EE" w14:textId="77777777" w:rsidR="00D71648" w:rsidRPr="00202D71" w:rsidRDefault="00D71648" w:rsidP="00247FDA">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0834B39B" w14:textId="77777777" w:rsidR="00D71648" w:rsidRPr="0061649B" w:rsidRDefault="00D71648" w:rsidP="00247FDA">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68DAFF92" w14:textId="77777777" w:rsidR="00D71648" w:rsidRPr="0061649B" w:rsidRDefault="00D71648" w:rsidP="00247FDA">
            <w:pPr>
              <w:pStyle w:val="TAL"/>
              <w:rPr>
                <w:szCs w:val="18"/>
              </w:rPr>
            </w:pPr>
            <w:r w:rsidRPr="0061649B">
              <w:rPr>
                <w:szCs w:val="18"/>
              </w:rPr>
              <w:t>See the clause 5.10.23 of TS 32.422 [30] for additional details on the allowed values.</w:t>
            </w:r>
          </w:p>
        </w:tc>
        <w:tc>
          <w:tcPr>
            <w:tcW w:w="1984" w:type="dxa"/>
          </w:tcPr>
          <w:p w14:paraId="348B8212" w14:textId="77777777" w:rsidR="00D71648" w:rsidRPr="0061649B" w:rsidRDefault="00D71648" w:rsidP="00247FDA">
            <w:pPr>
              <w:pStyle w:val="TAL"/>
            </w:pPr>
            <w:r w:rsidRPr="0061649B">
              <w:t>type: ENUM</w:t>
            </w:r>
          </w:p>
          <w:p w14:paraId="6709B3F2" w14:textId="77777777" w:rsidR="00D71648" w:rsidRPr="0061649B" w:rsidRDefault="00D71648" w:rsidP="00247FDA">
            <w:pPr>
              <w:pStyle w:val="TAL"/>
            </w:pPr>
            <w:r w:rsidRPr="0061649B">
              <w:t>multiplicity: 1</w:t>
            </w:r>
          </w:p>
          <w:p w14:paraId="7A4928B9" w14:textId="77777777" w:rsidR="00D71648" w:rsidRPr="0061649B" w:rsidRDefault="00D71648" w:rsidP="00247FDA">
            <w:pPr>
              <w:pStyle w:val="TAL"/>
            </w:pPr>
            <w:proofErr w:type="spellStart"/>
            <w:r w:rsidRPr="0061649B">
              <w:t>isOrdered</w:t>
            </w:r>
            <w:proofErr w:type="spellEnd"/>
            <w:r w:rsidRPr="0061649B">
              <w:t>: N/A</w:t>
            </w:r>
          </w:p>
          <w:p w14:paraId="63AC2AEE" w14:textId="77777777" w:rsidR="00D71648" w:rsidRPr="0061649B" w:rsidRDefault="00D71648" w:rsidP="00247FDA">
            <w:pPr>
              <w:pStyle w:val="TAL"/>
            </w:pPr>
            <w:proofErr w:type="spellStart"/>
            <w:r w:rsidRPr="0061649B">
              <w:t>isUnique</w:t>
            </w:r>
            <w:proofErr w:type="spellEnd"/>
            <w:r w:rsidRPr="0061649B">
              <w:t>: N/A</w:t>
            </w:r>
          </w:p>
          <w:p w14:paraId="5EF7D1B0" w14:textId="77777777" w:rsidR="00D71648" w:rsidRPr="0061649B" w:rsidRDefault="00D71648" w:rsidP="00247FDA">
            <w:pPr>
              <w:pStyle w:val="TAL"/>
            </w:pPr>
            <w:proofErr w:type="spellStart"/>
            <w:r w:rsidRPr="0061649B">
              <w:t>defaultValue</w:t>
            </w:r>
            <w:proofErr w:type="spellEnd"/>
            <w:r w:rsidRPr="0061649B">
              <w:t>: None</w:t>
            </w:r>
          </w:p>
          <w:p w14:paraId="643435FC"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67B857BD" w14:textId="77777777" w:rsidTr="00247FDA">
        <w:trPr>
          <w:gridBefore w:val="1"/>
          <w:wBefore w:w="32" w:type="dxa"/>
          <w:cantSplit/>
          <w:jc w:val="center"/>
        </w:trPr>
        <w:tc>
          <w:tcPr>
            <w:tcW w:w="2547" w:type="dxa"/>
          </w:tcPr>
          <w:p w14:paraId="46B6E1ED" w14:textId="77777777" w:rsidR="00D71648" w:rsidRPr="00202D71" w:rsidRDefault="00D71648" w:rsidP="00247FDA">
            <w:pPr>
              <w:pStyle w:val="TAL"/>
            </w:pPr>
            <w:r w:rsidRPr="000A3FA1">
              <w:t>c</w:t>
            </w:r>
            <w:r w:rsidRPr="0061649B">
              <w:t>ollectionPeriodM6L</w:t>
            </w:r>
            <w:r w:rsidRPr="000A3FA1">
              <w:t>TE</w:t>
            </w:r>
          </w:p>
          <w:p w14:paraId="71060EA5" w14:textId="77777777" w:rsidR="00D71648" w:rsidRPr="0061649B" w:rsidRDefault="00D71648" w:rsidP="00247FDA">
            <w:pPr>
              <w:pStyle w:val="TAL"/>
              <w:rPr>
                <w:rFonts w:cs="Arial"/>
                <w:szCs w:val="18"/>
              </w:rPr>
            </w:pPr>
          </w:p>
        </w:tc>
        <w:tc>
          <w:tcPr>
            <w:tcW w:w="5245" w:type="dxa"/>
          </w:tcPr>
          <w:p w14:paraId="106CD012" w14:textId="77777777" w:rsidR="00D71648" w:rsidRPr="0061649B" w:rsidRDefault="00D71648" w:rsidP="00247FDA">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9770D65" w14:textId="77777777" w:rsidR="00D71648" w:rsidRPr="0061649B" w:rsidRDefault="00D71648" w:rsidP="00247FDA">
            <w:pPr>
              <w:pStyle w:val="TAL"/>
              <w:rPr>
                <w:rStyle w:val="TALChar1"/>
                <w:szCs w:val="18"/>
              </w:rPr>
            </w:pPr>
            <w:r w:rsidRPr="0061649B">
              <w:t>See the clause 5.10.32 of TS 32.422 [30] for additional details on the allowed values.</w:t>
            </w:r>
          </w:p>
        </w:tc>
        <w:tc>
          <w:tcPr>
            <w:tcW w:w="1984" w:type="dxa"/>
          </w:tcPr>
          <w:p w14:paraId="2749A0C7" w14:textId="77777777" w:rsidR="00D71648" w:rsidRPr="0061649B" w:rsidRDefault="00D71648" w:rsidP="00247FDA">
            <w:pPr>
              <w:pStyle w:val="TAL"/>
            </w:pPr>
            <w:r w:rsidRPr="0061649B">
              <w:t>type: ENUM</w:t>
            </w:r>
          </w:p>
          <w:p w14:paraId="4EA9B7E7" w14:textId="77777777" w:rsidR="00D71648" w:rsidRPr="0061649B" w:rsidRDefault="00D71648" w:rsidP="00247FDA">
            <w:pPr>
              <w:pStyle w:val="TAL"/>
            </w:pPr>
            <w:r w:rsidRPr="0061649B">
              <w:t>multiplicity: 1</w:t>
            </w:r>
          </w:p>
          <w:p w14:paraId="6000E8F1" w14:textId="77777777" w:rsidR="00D71648" w:rsidRPr="0061649B" w:rsidRDefault="00D71648" w:rsidP="00247FDA">
            <w:pPr>
              <w:pStyle w:val="TAL"/>
            </w:pPr>
            <w:proofErr w:type="spellStart"/>
            <w:r w:rsidRPr="0061649B">
              <w:t>isOrdered</w:t>
            </w:r>
            <w:proofErr w:type="spellEnd"/>
            <w:r w:rsidRPr="0061649B">
              <w:t>: N/A</w:t>
            </w:r>
          </w:p>
          <w:p w14:paraId="1DF53F18" w14:textId="77777777" w:rsidR="00D71648" w:rsidRPr="0061649B" w:rsidRDefault="00D71648" w:rsidP="00247FDA">
            <w:pPr>
              <w:pStyle w:val="TAL"/>
            </w:pPr>
            <w:proofErr w:type="spellStart"/>
            <w:r w:rsidRPr="0061649B">
              <w:t>isUnique</w:t>
            </w:r>
            <w:proofErr w:type="spellEnd"/>
            <w:r w:rsidRPr="0061649B">
              <w:t>: N/A</w:t>
            </w:r>
          </w:p>
          <w:p w14:paraId="64823184" w14:textId="77777777" w:rsidR="00D71648" w:rsidRPr="0061649B" w:rsidRDefault="00D71648" w:rsidP="00247FDA">
            <w:pPr>
              <w:pStyle w:val="TAL"/>
            </w:pPr>
            <w:proofErr w:type="spellStart"/>
            <w:r w:rsidRPr="0061649B">
              <w:t>defaultValue</w:t>
            </w:r>
            <w:proofErr w:type="spellEnd"/>
            <w:r w:rsidRPr="0061649B">
              <w:t>: None</w:t>
            </w:r>
          </w:p>
          <w:p w14:paraId="71B27ED3"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188D11BC" w14:textId="77777777" w:rsidTr="00247FDA">
        <w:trPr>
          <w:gridBefore w:val="1"/>
          <w:wBefore w:w="32" w:type="dxa"/>
          <w:cantSplit/>
          <w:jc w:val="center"/>
        </w:trPr>
        <w:tc>
          <w:tcPr>
            <w:tcW w:w="2547" w:type="dxa"/>
          </w:tcPr>
          <w:p w14:paraId="260AEDDD" w14:textId="77777777" w:rsidR="00D71648" w:rsidRPr="0061649B" w:rsidRDefault="00D71648" w:rsidP="00247FDA">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0C5408F6" w14:textId="77777777" w:rsidR="00D71648" w:rsidRPr="0061649B" w:rsidRDefault="00D71648" w:rsidP="00247FDA">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EE87866" w14:textId="77777777" w:rsidR="00D71648" w:rsidRPr="0061649B" w:rsidRDefault="00D71648" w:rsidP="00247FDA">
            <w:pPr>
              <w:pStyle w:val="TAL"/>
              <w:rPr>
                <w:rStyle w:val="TALChar1"/>
                <w:szCs w:val="18"/>
              </w:rPr>
            </w:pPr>
            <w:r w:rsidRPr="0061649B">
              <w:t>See the clause 5.10.33 of TS 32.422 [30] for additional details on the allowed values.</w:t>
            </w:r>
          </w:p>
        </w:tc>
        <w:tc>
          <w:tcPr>
            <w:tcW w:w="1984" w:type="dxa"/>
          </w:tcPr>
          <w:p w14:paraId="075F88EC" w14:textId="77777777" w:rsidR="00D71648" w:rsidRPr="0061649B" w:rsidRDefault="00D71648" w:rsidP="00247FDA">
            <w:pPr>
              <w:pStyle w:val="TAL"/>
            </w:pPr>
            <w:r w:rsidRPr="0061649B">
              <w:t>type: ENUM</w:t>
            </w:r>
          </w:p>
          <w:p w14:paraId="77146B1F" w14:textId="77777777" w:rsidR="00D71648" w:rsidRPr="0061649B" w:rsidRDefault="00D71648" w:rsidP="00247FDA">
            <w:pPr>
              <w:pStyle w:val="TAL"/>
            </w:pPr>
            <w:r w:rsidRPr="0061649B">
              <w:t>multiplicity: 1</w:t>
            </w:r>
          </w:p>
          <w:p w14:paraId="655E769A" w14:textId="77777777" w:rsidR="00D71648" w:rsidRPr="0061649B" w:rsidRDefault="00D71648" w:rsidP="00247FDA">
            <w:pPr>
              <w:pStyle w:val="TAL"/>
            </w:pPr>
            <w:proofErr w:type="spellStart"/>
            <w:r w:rsidRPr="0061649B">
              <w:t>isOrdered</w:t>
            </w:r>
            <w:proofErr w:type="spellEnd"/>
            <w:r w:rsidRPr="0061649B">
              <w:t>: N/A</w:t>
            </w:r>
          </w:p>
          <w:p w14:paraId="73F8D2F9" w14:textId="77777777" w:rsidR="00D71648" w:rsidRPr="0061649B" w:rsidRDefault="00D71648" w:rsidP="00247FDA">
            <w:pPr>
              <w:pStyle w:val="TAL"/>
            </w:pPr>
            <w:proofErr w:type="spellStart"/>
            <w:r w:rsidRPr="0061649B">
              <w:t>isUnique</w:t>
            </w:r>
            <w:proofErr w:type="spellEnd"/>
            <w:r w:rsidRPr="0061649B">
              <w:t>: N/A</w:t>
            </w:r>
          </w:p>
          <w:p w14:paraId="2BC2A347" w14:textId="77777777" w:rsidR="00D71648" w:rsidRPr="0061649B" w:rsidRDefault="00D71648" w:rsidP="00247FDA">
            <w:pPr>
              <w:pStyle w:val="TAL"/>
            </w:pPr>
            <w:proofErr w:type="spellStart"/>
            <w:r w:rsidRPr="0061649B">
              <w:t>defaultValue</w:t>
            </w:r>
            <w:proofErr w:type="spellEnd"/>
            <w:r w:rsidRPr="0061649B">
              <w:t>: None</w:t>
            </w:r>
          </w:p>
          <w:p w14:paraId="64FEA858"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41BC9440" w14:textId="77777777" w:rsidTr="00247FDA">
        <w:trPr>
          <w:gridBefore w:val="1"/>
          <w:wBefore w:w="32" w:type="dxa"/>
          <w:cantSplit/>
          <w:jc w:val="center"/>
        </w:trPr>
        <w:tc>
          <w:tcPr>
            <w:tcW w:w="2547" w:type="dxa"/>
          </w:tcPr>
          <w:p w14:paraId="76EE23FF" w14:textId="77777777" w:rsidR="00D71648" w:rsidRPr="0061649B" w:rsidRDefault="00D71648" w:rsidP="00247FDA">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28E7F183" w14:textId="77777777" w:rsidR="00D71648" w:rsidRPr="0061649B" w:rsidRDefault="00D71648" w:rsidP="00247FDA">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6528FC70" w14:textId="77777777" w:rsidR="00D71648" w:rsidRPr="0061649B" w:rsidRDefault="00D71648" w:rsidP="00247FDA">
            <w:pPr>
              <w:pStyle w:val="TAL"/>
              <w:rPr>
                <w:szCs w:val="18"/>
              </w:rPr>
            </w:pPr>
            <w:r w:rsidRPr="0061649B">
              <w:rPr>
                <w:szCs w:val="18"/>
              </w:rPr>
              <w:t>See the clause 5.10.22 of TS 32.422 [30] for additional details on the allowed values.</w:t>
            </w:r>
          </w:p>
        </w:tc>
        <w:tc>
          <w:tcPr>
            <w:tcW w:w="1984" w:type="dxa"/>
          </w:tcPr>
          <w:p w14:paraId="70694A53" w14:textId="77777777" w:rsidR="00D71648" w:rsidRPr="0061649B" w:rsidRDefault="00D71648" w:rsidP="00247FDA">
            <w:pPr>
              <w:pStyle w:val="TAL"/>
            </w:pPr>
            <w:r w:rsidRPr="0061649B">
              <w:t>type: ENUM</w:t>
            </w:r>
          </w:p>
          <w:p w14:paraId="125532BD" w14:textId="77777777" w:rsidR="00D71648" w:rsidRPr="0061649B" w:rsidRDefault="00D71648" w:rsidP="00247FDA">
            <w:pPr>
              <w:pStyle w:val="TAL"/>
            </w:pPr>
            <w:r w:rsidRPr="0061649B">
              <w:t>multiplicity: 1</w:t>
            </w:r>
          </w:p>
          <w:p w14:paraId="69883561" w14:textId="77777777" w:rsidR="00D71648" w:rsidRPr="0061649B" w:rsidRDefault="00D71648" w:rsidP="00247FDA">
            <w:pPr>
              <w:pStyle w:val="TAL"/>
            </w:pPr>
            <w:proofErr w:type="spellStart"/>
            <w:r w:rsidRPr="0061649B">
              <w:t>isOrdered</w:t>
            </w:r>
            <w:proofErr w:type="spellEnd"/>
            <w:r w:rsidRPr="0061649B">
              <w:t>: N/A</w:t>
            </w:r>
          </w:p>
          <w:p w14:paraId="2974B756" w14:textId="77777777" w:rsidR="00D71648" w:rsidRPr="0061649B" w:rsidRDefault="00D71648" w:rsidP="00247FDA">
            <w:pPr>
              <w:pStyle w:val="TAL"/>
            </w:pPr>
            <w:proofErr w:type="spellStart"/>
            <w:r w:rsidRPr="0061649B">
              <w:t>isUnique</w:t>
            </w:r>
            <w:proofErr w:type="spellEnd"/>
            <w:r w:rsidRPr="0061649B">
              <w:t>: N/A</w:t>
            </w:r>
          </w:p>
          <w:p w14:paraId="7DAA23B3" w14:textId="77777777" w:rsidR="00D71648" w:rsidRPr="0061649B" w:rsidRDefault="00D71648" w:rsidP="00247FDA">
            <w:pPr>
              <w:pStyle w:val="TAL"/>
            </w:pPr>
            <w:proofErr w:type="spellStart"/>
            <w:r w:rsidRPr="0061649B">
              <w:t>defaultValue</w:t>
            </w:r>
            <w:proofErr w:type="spellEnd"/>
            <w:r w:rsidRPr="0061649B">
              <w:t>: None</w:t>
            </w:r>
          </w:p>
          <w:p w14:paraId="0328727B"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146CD354" w14:textId="77777777" w:rsidTr="00247FDA">
        <w:trPr>
          <w:gridBefore w:val="1"/>
          <w:wBefore w:w="32" w:type="dxa"/>
          <w:cantSplit/>
          <w:jc w:val="center"/>
        </w:trPr>
        <w:tc>
          <w:tcPr>
            <w:tcW w:w="2547" w:type="dxa"/>
          </w:tcPr>
          <w:p w14:paraId="7A904499" w14:textId="77777777" w:rsidR="00D71648" w:rsidRPr="0061649B" w:rsidRDefault="00D71648" w:rsidP="00247FDA">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0BA4A143" w14:textId="77777777" w:rsidR="00D71648" w:rsidRPr="0061649B" w:rsidRDefault="00D71648" w:rsidP="00247FDA">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5CB4E99" w14:textId="77777777" w:rsidR="00D71648" w:rsidRPr="0061649B" w:rsidRDefault="00D71648" w:rsidP="00247FDA">
            <w:pPr>
              <w:pStyle w:val="TAL"/>
              <w:rPr>
                <w:rStyle w:val="TALChar1"/>
                <w:szCs w:val="18"/>
              </w:rPr>
            </w:pPr>
            <w:r w:rsidRPr="0061649B">
              <w:rPr>
                <w:szCs w:val="18"/>
              </w:rPr>
              <w:t>See the clause 5.10.30 of TS 32.422 [30] for additional details on the allowed values.</w:t>
            </w:r>
          </w:p>
        </w:tc>
        <w:tc>
          <w:tcPr>
            <w:tcW w:w="1984" w:type="dxa"/>
          </w:tcPr>
          <w:p w14:paraId="23931375" w14:textId="77777777" w:rsidR="00D71648" w:rsidRPr="0061649B" w:rsidRDefault="00D71648" w:rsidP="00247FDA">
            <w:pPr>
              <w:pStyle w:val="TAL"/>
            </w:pPr>
            <w:r w:rsidRPr="0061649B">
              <w:t>type: ENUM</w:t>
            </w:r>
          </w:p>
          <w:p w14:paraId="5C5E3B1B" w14:textId="77777777" w:rsidR="00D71648" w:rsidRPr="0061649B" w:rsidRDefault="00D71648" w:rsidP="00247FDA">
            <w:pPr>
              <w:pStyle w:val="TAL"/>
            </w:pPr>
            <w:r w:rsidRPr="0061649B">
              <w:t>multiplicity: 1</w:t>
            </w:r>
          </w:p>
          <w:p w14:paraId="260E5F37" w14:textId="77777777" w:rsidR="00D71648" w:rsidRPr="0061649B" w:rsidRDefault="00D71648" w:rsidP="00247FDA">
            <w:pPr>
              <w:pStyle w:val="TAL"/>
            </w:pPr>
            <w:proofErr w:type="spellStart"/>
            <w:r w:rsidRPr="0061649B">
              <w:t>isOrdered</w:t>
            </w:r>
            <w:proofErr w:type="spellEnd"/>
            <w:r w:rsidRPr="0061649B">
              <w:t>: N/A</w:t>
            </w:r>
          </w:p>
          <w:p w14:paraId="106783BF" w14:textId="77777777" w:rsidR="00D71648" w:rsidRPr="0061649B" w:rsidRDefault="00D71648" w:rsidP="00247FDA">
            <w:pPr>
              <w:pStyle w:val="TAL"/>
            </w:pPr>
            <w:proofErr w:type="spellStart"/>
            <w:r w:rsidRPr="0061649B">
              <w:t>isUnique</w:t>
            </w:r>
            <w:proofErr w:type="spellEnd"/>
            <w:r w:rsidRPr="0061649B">
              <w:t>: N/A</w:t>
            </w:r>
          </w:p>
          <w:p w14:paraId="6E35E3CA" w14:textId="77777777" w:rsidR="00D71648" w:rsidRPr="0061649B" w:rsidRDefault="00D71648" w:rsidP="00247FDA">
            <w:pPr>
              <w:pStyle w:val="TAL"/>
            </w:pPr>
            <w:proofErr w:type="spellStart"/>
            <w:r w:rsidRPr="0061649B">
              <w:t>defaultValue</w:t>
            </w:r>
            <w:proofErr w:type="spellEnd"/>
            <w:r w:rsidRPr="0061649B">
              <w:t>: None</w:t>
            </w:r>
          </w:p>
          <w:p w14:paraId="2470BF6F"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43A1D5BD" w14:textId="77777777" w:rsidTr="00247FDA">
        <w:trPr>
          <w:gridBefore w:val="1"/>
          <w:wBefore w:w="32" w:type="dxa"/>
          <w:cantSplit/>
          <w:jc w:val="center"/>
        </w:trPr>
        <w:tc>
          <w:tcPr>
            <w:tcW w:w="2547" w:type="dxa"/>
          </w:tcPr>
          <w:p w14:paraId="2DF3F45D" w14:textId="77777777" w:rsidR="00D71648" w:rsidRPr="0061649B" w:rsidRDefault="00D71648" w:rsidP="00247FDA">
            <w:pPr>
              <w:pStyle w:val="TAL"/>
              <w:rPr>
                <w:rFonts w:cs="Arial"/>
                <w:szCs w:val="18"/>
              </w:rPr>
            </w:pPr>
            <w:r w:rsidRPr="000A3FA1">
              <w:rPr>
                <w:rFonts w:cs="Arial"/>
                <w:szCs w:val="18"/>
              </w:rPr>
              <w:t>c</w:t>
            </w:r>
            <w:r w:rsidRPr="0061649B">
              <w:rPr>
                <w:rFonts w:cs="Arial"/>
                <w:szCs w:val="18"/>
              </w:rPr>
              <w:t>ollectionPeriodM6NR</w:t>
            </w:r>
          </w:p>
        </w:tc>
        <w:tc>
          <w:tcPr>
            <w:tcW w:w="5245" w:type="dxa"/>
          </w:tcPr>
          <w:p w14:paraId="02F26C21" w14:textId="77777777" w:rsidR="00D71648" w:rsidRPr="0061649B" w:rsidRDefault="00D71648" w:rsidP="00247FDA">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292AE763" w14:textId="77777777" w:rsidR="00D71648" w:rsidRPr="0061649B" w:rsidRDefault="00D71648" w:rsidP="00247FDA">
            <w:pPr>
              <w:pStyle w:val="TAL"/>
              <w:rPr>
                <w:szCs w:val="18"/>
              </w:rPr>
            </w:pPr>
            <w:r w:rsidRPr="0061649B">
              <w:t>See the clause 5.10.34 of TS 32.422 [30] for additional details on the allowed values.</w:t>
            </w:r>
          </w:p>
        </w:tc>
        <w:tc>
          <w:tcPr>
            <w:tcW w:w="1984" w:type="dxa"/>
          </w:tcPr>
          <w:p w14:paraId="6DFB79AF" w14:textId="77777777" w:rsidR="00D71648" w:rsidRPr="0061649B" w:rsidRDefault="00D71648" w:rsidP="00247FDA">
            <w:pPr>
              <w:pStyle w:val="TAL"/>
            </w:pPr>
            <w:r w:rsidRPr="0061649B">
              <w:t>type: ENUM</w:t>
            </w:r>
          </w:p>
          <w:p w14:paraId="637832AC" w14:textId="77777777" w:rsidR="00D71648" w:rsidRPr="0061649B" w:rsidRDefault="00D71648" w:rsidP="00247FDA">
            <w:pPr>
              <w:pStyle w:val="TAL"/>
            </w:pPr>
            <w:r w:rsidRPr="0061649B">
              <w:t>multiplicity: 1</w:t>
            </w:r>
          </w:p>
          <w:p w14:paraId="153CD351" w14:textId="77777777" w:rsidR="00D71648" w:rsidRPr="0061649B" w:rsidRDefault="00D71648" w:rsidP="00247FDA">
            <w:pPr>
              <w:pStyle w:val="TAL"/>
            </w:pPr>
            <w:proofErr w:type="spellStart"/>
            <w:r w:rsidRPr="0061649B">
              <w:t>isOrdered</w:t>
            </w:r>
            <w:proofErr w:type="spellEnd"/>
            <w:r w:rsidRPr="0061649B">
              <w:t>: N/A</w:t>
            </w:r>
          </w:p>
          <w:p w14:paraId="5983944E" w14:textId="77777777" w:rsidR="00D71648" w:rsidRPr="0061649B" w:rsidRDefault="00D71648" w:rsidP="00247FDA">
            <w:pPr>
              <w:pStyle w:val="TAL"/>
            </w:pPr>
            <w:proofErr w:type="spellStart"/>
            <w:r w:rsidRPr="0061649B">
              <w:t>isUnique</w:t>
            </w:r>
            <w:proofErr w:type="spellEnd"/>
            <w:r w:rsidRPr="0061649B">
              <w:t>: N/A</w:t>
            </w:r>
          </w:p>
          <w:p w14:paraId="27DD51EC" w14:textId="77777777" w:rsidR="00D71648" w:rsidRPr="0061649B" w:rsidRDefault="00D71648" w:rsidP="00247FDA">
            <w:pPr>
              <w:pStyle w:val="TAL"/>
            </w:pPr>
            <w:proofErr w:type="spellStart"/>
            <w:r w:rsidRPr="0061649B">
              <w:t>defaultValue</w:t>
            </w:r>
            <w:proofErr w:type="spellEnd"/>
            <w:r w:rsidRPr="0061649B">
              <w:t>: None</w:t>
            </w:r>
          </w:p>
          <w:p w14:paraId="709C9F8D"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722119D0" w14:textId="77777777" w:rsidTr="00247FDA">
        <w:trPr>
          <w:gridBefore w:val="1"/>
          <w:wBefore w:w="32" w:type="dxa"/>
          <w:cantSplit/>
          <w:jc w:val="center"/>
        </w:trPr>
        <w:tc>
          <w:tcPr>
            <w:tcW w:w="2547" w:type="dxa"/>
          </w:tcPr>
          <w:p w14:paraId="329194B2" w14:textId="77777777" w:rsidR="00D71648" w:rsidRPr="0061649B" w:rsidRDefault="00D71648" w:rsidP="00247FDA">
            <w:pPr>
              <w:pStyle w:val="TAL"/>
              <w:rPr>
                <w:rFonts w:cs="Arial"/>
                <w:szCs w:val="18"/>
              </w:rPr>
            </w:pPr>
            <w:r w:rsidRPr="000A3FA1">
              <w:rPr>
                <w:rFonts w:cs="Arial"/>
                <w:szCs w:val="18"/>
              </w:rPr>
              <w:t>c</w:t>
            </w:r>
            <w:r w:rsidRPr="0061649B">
              <w:rPr>
                <w:rFonts w:cs="Arial"/>
                <w:szCs w:val="18"/>
              </w:rPr>
              <w:t>ollectionPeriodM7NR</w:t>
            </w:r>
          </w:p>
        </w:tc>
        <w:tc>
          <w:tcPr>
            <w:tcW w:w="5245" w:type="dxa"/>
          </w:tcPr>
          <w:p w14:paraId="16022CC2" w14:textId="77777777" w:rsidR="00D71648" w:rsidRPr="0061649B" w:rsidRDefault="00D71648" w:rsidP="00247FDA">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6C7BDBE0" w14:textId="77777777" w:rsidR="00D71648" w:rsidRPr="0061649B" w:rsidRDefault="00D71648" w:rsidP="00247FDA">
            <w:pPr>
              <w:pStyle w:val="TAL"/>
              <w:rPr>
                <w:szCs w:val="18"/>
              </w:rPr>
            </w:pPr>
            <w:r w:rsidRPr="0061649B">
              <w:t>See the clause 5.10.35 of TS 32.422 [30] for additional details on the allowed values.</w:t>
            </w:r>
          </w:p>
        </w:tc>
        <w:tc>
          <w:tcPr>
            <w:tcW w:w="1984" w:type="dxa"/>
          </w:tcPr>
          <w:p w14:paraId="66AF1290" w14:textId="77777777" w:rsidR="00D71648" w:rsidRPr="0061649B" w:rsidRDefault="00D71648" w:rsidP="00247FDA">
            <w:pPr>
              <w:pStyle w:val="TAL"/>
            </w:pPr>
            <w:r w:rsidRPr="0061649B">
              <w:t>type: ENUM</w:t>
            </w:r>
          </w:p>
          <w:p w14:paraId="6568179F" w14:textId="77777777" w:rsidR="00D71648" w:rsidRPr="0061649B" w:rsidRDefault="00D71648" w:rsidP="00247FDA">
            <w:pPr>
              <w:pStyle w:val="TAL"/>
            </w:pPr>
            <w:r w:rsidRPr="0061649B">
              <w:t>multiplicity: 1</w:t>
            </w:r>
          </w:p>
          <w:p w14:paraId="655F0B85" w14:textId="77777777" w:rsidR="00D71648" w:rsidRPr="0061649B" w:rsidRDefault="00D71648" w:rsidP="00247FDA">
            <w:pPr>
              <w:pStyle w:val="TAL"/>
            </w:pPr>
            <w:proofErr w:type="spellStart"/>
            <w:r w:rsidRPr="0061649B">
              <w:t>isOrdered</w:t>
            </w:r>
            <w:proofErr w:type="spellEnd"/>
            <w:r w:rsidRPr="0061649B">
              <w:t>: N/A</w:t>
            </w:r>
          </w:p>
          <w:p w14:paraId="0A49E894" w14:textId="77777777" w:rsidR="00D71648" w:rsidRPr="0061649B" w:rsidRDefault="00D71648" w:rsidP="00247FDA">
            <w:pPr>
              <w:pStyle w:val="TAL"/>
            </w:pPr>
            <w:proofErr w:type="spellStart"/>
            <w:r w:rsidRPr="0061649B">
              <w:t>isUnique</w:t>
            </w:r>
            <w:proofErr w:type="spellEnd"/>
            <w:r w:rsidRPr="0061649B">
              <w:t>: N/A</w:t>
            </w:r>
          </w:p>
          <w:p w14:paraId="506C2186" w14:textId="77777777" w:rsidR="00D71648" w:rsidRPr="0061649B" w:rsidRDefault="00D71648" w:rsidP="00247FDA">
            <w:pPr>
              <w:pStyle w:val="TAL"/>
            </w:pPr>
            <w:proofErr w:type="spellStart"/>
            <w:r w:rsidRPr="0061649B">
              <w:t>defaultValue</w:t>
            </w:r>
            <w:proofErr w:type="spellEnd"/>
            <w:r w:rsidRPr="0061649B">
              <w:t>: None</w:t>
            </w:r>
          </w:p>
          <w:p w14:paraId="5F4EEE84"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5647AA87" w14:textId="77777777" w:rsidTr="00247FDA">
        <w:trPr>
          <w:gridBefore w:val="1"/>
          <w:wBefore w:w="32" w:type="dxa"/>
          <w:cantSplit/>
          <w:jc w:val="center"/>
        </w:trPr>
        <w:tc>
          <w:tcPr>
            <w:tcW w:w="2547" w:type="dxa"/>
          </w:tcPr>
          <w:p w14:paraId="7AE834EC" w14:textId="77777777" w:rsidR="00D71648" w:rsidRPr="0061649B" w:rsidRDefault="00D71648" w:rsidP="00247FDA">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39434562" w14:textId="77777777" w:rsidR="00D71648" w:rsidRPr="0061649B" w:rsidRDefault="00D71648" w:rsidP="00247FDA">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4C99FFC" w14:textId="77777777" w:rsidR="00D71648" w:rsidRPr="00B940D8" w:rsidRDefault="00D71648" w:rsidP="00247FDA">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60B6928" w14:textId="77777777" w:rsidR="00D71648" w:rsidRPr="0061649B" w:rsidRDefault="00D71648" w:rsidP="00247FDA">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1ECDD882" w14:textId="77777777" w:rsidR="00D71648" w:rsidRPr="00B940D8" w:rsidRDefault="00D71648" w:rsidP="00247FDA">
            <w:pPr>
              <w:pStyle w:val="TAL"/>
              <w:rPr>
                <w:szCs w:val="18"/>
              </w:rPr>
            </w:pPr>
            <w:r w:rsidRPr="00B940D8">
              <w:rPr>
                <w:szCs w:val="18"/>
              </w:rPr>
              <w:t>type: Boolean</w:t>
            </w:r>
          </w:p>
          <w:p w14:paraId="59F7B6D0" w14:textId="77777777" w:rsidR="00D71648" w:rsidRPr="00B940D8" w:rsidRDefault="00D71648" w:rsidP="00247FDA">
            <w:pPr>
              <w:pStyle w:val="TAL"/>
              <w:rPr>
                <w:szCs w:val="18"/>
              </w:rPr>
            </w:pPr>
            <w:r w:rsidRPr="00B940D8">
              <w:rPr>
                <w:szCs w:val="18"/>
              </w:rPr>
              <w:t>multiplicity: 1</w:t>
            </w:r>
          </w:p>
          <w:p w14:paraId="0F2D1D43" w14:textId="77777777" w:rsidR="00D71648" w:rsidRPr="00B940D8" w:rsidRDefault="00D71648" w:rsidP="00247FDA">
            <w:pPr>
              <w:pStyle w:val="TAL"/>
              <w:rPr>
                <w:szCs w:val="18"/>
              </w:rPr>
            </w:pPr>
            <w:proofErr w:type="spellStart"/>
            <w:r w:rsidRPr="00B940D8">
              <w:rPr>
                <w:szCs w:val="18"/>
              </w:rPr>
              <w:t>isOrdered</w:t>
            </w:r>
            <w:proofErr w:type="spellEnd"/>
            <w:r w:rsidRPr="00B940D8">
              <w:rPr>
                <w:szCs w:val="18"/>
              </w:rPr>
              <w:t>: N/A</w:t>
            </w:r>
          </w:p>
          <w:p w14:paraId="50C842B2" w14:textId="77777777" w:rsidR="00D71648" w:rsidRPr="00B940D8" w:rsidRDefault="00D71648" w:rsidP="00247FDA">
            <w:pPr>
              <w:pStyle w:val="TAL"/>
              <w:rPr>
                <w:szCs w:val="18"/>
              </w:rPr>
            </w:pPr>
            <w:proofErr w:type="spellStart"/>
            <w:r w:rsidRPr="00B940D8">
              <w:rPr>
                <w:szCs w:val="18"/>
              </w:rPr>
              <w:t>isUnique</w:t>
            </w:r>
            <w:proofErr w:type="spellEnd"/>
            <w:r w:rsidRPr="00B940D8">
              <w:rPr>
                <w:szCs w:val="18"/>
              </w:rPr>
              <w:t>: N/A</w:t>
            </w:r>
          </w:p>
          <w:p w14:paraId="2DB378B6" w14:textId="77777777" w:rsidR="00D71648" w:rsidRPr="00B940D8" w:rsidRDefault="00D71648" w:rsidP="00247FDA">
            <w:pPr>
              <w:pStyle w:val="TAL"/>
              <w:rPr>
                <w:szCs w:val="18"/>
              </w:rPr>
            </w:pPr>
            <w:proofErr w:type="spellStart"/>
            <w:r w:rsidRPr="00B940D8">
              <w:rPr>
                <w:szCs w:val="18"/>
              </w:rPr>
              <w:t>defaultValue</w:t>
            </w:r>
            <w:proofErr w:type="spellEnd"/>
            <w:r w:rsidRPr="00B940D8">
              <w:rPr>
                <w:szCs w:val="18"/>
              </w:rPr>
              <w:t xml:space="preserve">: FALSE </w:t>
            </w:r>
          </w:p>
          <w:p w14:paraId="592AB3FC" w14:textId="77777777" w:rsidR="00D71648" w:rsidRPr="0061649B" w:rsidRDefault="00D71648" w:rsidP="00247FDA">
            <w:pPr>
              <w:pStyle w:val="TAL"/>
            </w:pPr>
            <w:proofErr w:type="spellStart"/>
            <w:r w:rsidRPr="00B940D8">
              <w:rPr>
                <w:szCs w:val="18"/>
              </w:rPr>
              <w:t>isNullable</w:t>
            </w:r>
            <w:proofErr w:type="spellEnd"/>
            <w:r w:rsidRPr="00B940D8">
              <w:rPr>
                <w:szCs w:val="18"/>
              </w:rPr>
              <w:t>: False</w:t>
            </w:r>
          </w:p>
        </w:tc>
      </w:tr>
      <w:tr w:rsidR="00D71648" w:rsidRPr="00B26339" w14:paraId="4C914AAD" w14:textId="77777777" w:rsidTr="00247FDA">
        <w:trPr>
          <w:gridBefore w:val="1"/>
          <w:wBefore w:w="32" w:type="dxa"/>
          <w:cantSplit/>
          <w:jc w:val="center"/>
        </w:trPr>
        <w:tc>
          <w:tcPr>
            <w:tcW w:w="2547" w:type="dxa"/>
          </w:tcPr>
          <w:p w14:paraId="1665F109" w14:textId="77777777" w:rsidR="00D71648" w:rsidRPr="0061649B" w:rsidRDefault="00D71648" w:rsidP="00247FDA">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5FDCA0A3" w14:textId="77777777" w:rsidR="00D71648" w:rsidRPr="00B940D8" w:rsidRDefault="00D71648" w:rsidP="00247FDA">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2E0B7A29" w14:textId="77777777" w:rsidR="00D71648" w:rsidRPr="00B940D8" w:rsidRDefault="00D71648" w:rsidP="00247FDA">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095A54C9" w14:textId="77777777" w:rsidR="00D71648" w:rsidRPr="0061649B" w:rsidRDefault="00D71648" w:rsidP="00247FDA">
            <w:pPr>
              <w:pStyle w:val="TAL"/>
              <w:rPr>
                <w:rStyle w:val="TALChar1"/>
              </w:rPr>
            </w:pPr>
            <w:r w:rsidRPr="00B940D8">
              <w:rPr>
                <w:szCs w:val="18"/>
              </w:rPr>
              <w:t>See the clause 5.10.39 of TS 32.422 [30] for additional details on the allowed values.</w:t>
            </w:r>
          </w:p>
        </w:tc>
        <w:tc>
          <w:tcPr>
            <w:tcW w:w="1984" w:type="dxa"/>
          </w:tcPr>
          <w:p w14:paraId="697346FC" w14:textId="77777777" w:rsidR="00D71648" w:rsidRPr="00B940D8" w:rsidRDefault="00D71648" w:rsidP="00247FDA">
            <w:pPr>
              <w:pStyle w:val="TAL"/>
            </w:pPr>
            <w:r w:rsidRPr="00B940D8">
              <w:t>type: Integer</w:t>
            </w:r>
          </w:p>
          <w:p w14:paraId="06771295" w14:textId="77777777" w:rsidR="00D71648" w:rsidRPr="00B940D8" w:rsidRDefault="00D71648" w:rsidP="00247FDA">
            <w:pPr>
              <w:pStyle w:val="TAL"/>
            </w:pPr>
            <w:r w:rsidRPr="00B940D8">
              <w:t>multiplicity: 1</w:t>
            </w:r>
          </w:p>
          <w:p w14:paraId="21109A39" w14:textId="77777777" w:rsidR="00D71648" w:rsidRPr="00B940D8" w:rsidRDefault="00D71648" w:rsidP="00247FDA">
            <w:pPr>
              <w:pStyle w:val="TAL"/>
            </w:pPr>
            <w:proofErr w:type="spellStart"/>
            <w:r w:rsidRPr="00B940D8">
              <w:t>isOrdered</w:t>
            </w:r>
            <w:proofErr w:type="spellEnd"/>
            <w:r w:rsidRPr="00B940D8">
              <w:t>: N/A</w:t>
            </w:r>
          </w:p>
          <w:p w14:paraId="14F94A1C" w14:textId="77777777" w:rsidR="00D71648" w:rsidRPr="00B940D8" w:rsidRDefault="00D71648" w:rsidP="00247FDA">
            <w:pPr>
              <w:pStyle w:val="TAL"/>
            </w:pPr>
            <w:proofErr w:type="spellStart"/>
            <w:r w:rsidRPr="00B940D8">
              <w:t>isUnique</w:t>
            </w:r>
            <w:proofErr w:type="spellEnd"/>
            <w:r w:rsidRPr="00B940D8">
              <w:t>: N/A</w:t>
            </w:r>
          </w:p>
          <w:p w14:paraId="3A9CE000" w14:textId="77777777" w:rsidR="00D71648" w:rsidRPr="00B940D8" w:rsidRDefault="00D71648" w:rsidP="00247FDA">
            <w:pPr>
              <w:pStyle w:val="TAL"/>
            </w:pPr>
            <w:proofErr w:type="spellStart"/>
            <w:r w:rsidRPr="00B940D8">
              <w:t>defaultValue</w:t>
            </w:r>
            <w:proofErr w:type="spellEnd"/>
            <w:r w:rsidRPr="00B940D8">
              <w:t xml:space="preserve">: </w:t>
            </w:r>
            <w:r w:rsidRPr="0061649B">
              <w:t>No</w:t>
            </w:r>
            <w:r w:rsidRPr="00202D71">
              <w:t>n</w:t>
            </w:r>
            <w:r w:rsidRPr="0061649B">
              <w:t>e</w:t>
            </w:r>
          </w:p>
          <w:p w14:paraId="2F4A32F2" w14:textId="77777777" w:rsidR="00D71648" w:rsidRPr="0061649B" w:rsidRDefault="00D71648" w:rsidP="00247FDA">
            <w:pPr>
              <w:pStyle w:val="TAL"/>
            </w:pPr>
            <w:proofErr w:type="spellStart"/>
            <w:r w:rsidRPr="00B940D8">
              <w:t>isNullable</w:t>
            </w:r>
            <w:proofErr w:type="spellEnd"/>
            <w:r w:rsidRPr="00B940D8">
              <w:t>: True</w:t>
            </w:r>
          </w:p>
        </w:tc>
      </w:tr>
      <w:tr w:rsidR="00D71648" w:rsidRPr="00B26339" w14:paraId="35C07B3D" w14:textId="77777777" w:rsidTr="00247FDA">
        <w:trPr>
          <w:gridBefore w:val="1"/>
          <w:wBefore w:w="32" w:type="dxa"/>
          <w:cantSplit/>
          <w:jc w:val="center"/>
        </w:trPr>
        <w:tc>
          <w:tcPr>
            <w:tcW w:w="2547" w:type="dxa"/>
          </w:tcPr>
          <w:p w14:paraId="7CEAA3BD" w14:textId="77777777" w:rsidR="00D71648" w:rsidRPr="00202D71" w:rsidRDefault="00D71648" w:rsidP="00247FDA">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50988225" w14:textId="77777777" w:rsidR="00D71648" w:rsidRPr="0061649B" w:rsidRDefault="00D71648" w:rsidP="00247FDA">
            <w:pPr>
              <w:pStyle w:val="TAL"/>
              <w:rPr>
                <w:szCs w:val="18"/>
              </w:rPr>
            </w:pPr>
            <w:r w:rsidRPr="0061649B">
              <w:rPr>
                <w:szCs w:val="18"/>
              </w:rPr>
              <w:t>It specifies the measurements that are collected in an MDT job for a UMTS MDT configured for event triggered reporting.</w:t>
            </w:r>
          </w:p>
          <w:p w14:paraId="05C5A248" w14:textId="77777777" w:rsidR="00D71648" w:rsidRPr="0061649B" w:rsidRDefault="00D71648" w:rsidP="00247FDA">
            <w:pPr>
              <w:pStyle w:val="TAL"/>
              <w:rPr>
                <w:szCs w:val="18"/>
              </w:rPr>
            </w:pPr>
            <w:r w:rsidRPr="0061649B">
              <w:rPr>
                <w:szCs w:val="18"/>
              </w:rPr>
              <w:t>See the clause 5.10.15 of TS 32.422 [30] for additional details on the allowed values.</w:t>
            </w:r>
          </w:p>
        </w:tc>
        <w:tc>
          <w:tcPr>
            <w:tcW w:w="1984" w:type="dxa"/>
          </w:tcPr>
          <w:p w14:paraId="09EF59A9" w14:textId="77777777" w:rsidR="00D71648" w:rsidRPr="0061649B" w:rsidRDefault="00D71648" w:rsidP="00247FDA">
            <w:pPr>
              <w:pStyle w:val="TAL"/>
            </w:pPr>
            <w:r w:rsidRPr="0061649B">
              <w:t>type: ENUM</w:t>
            </w:r>
          </w:p>
          <w:p w14:paraId="3E4F5008" w14:textId="77777777" w:rsidR="00D71648" w:rsidRPr="0061649B" w:rsidRDefault="00D71648" w:rsidP="00247FDA">
            <w:pPr>
              <w:pStyle w:val="TAL"/>
            </w:pPr>
            <w:r w:rsidRPr="0061649B">
              <w:t>multiplicity: 1</w:t>
            </w:r>
          </w:p>
          <w:p w14:paraId="03BE201F" w14:textId="77777777" w:rsidR="00D71648" w:rsidRPr="0061649B" w:rsidRDefault="00D71648" w:rsidP="00247FDA">
            <w:pPr>
              <w:pStyle w:val="TAL"/>
            </w:pPr>
            <w:proofErr w:type="spellStart"/>
            <w:r w:rsidRPr="0061649B">
              <w:t>isOrdered</w:t>
            </w:r>
            <w:proofErr w:type="spellEnd"/>
            <w:r w:rsidRPr="0061649B">
              <w:t>: N/A</w:t>
            </w:r>
          </w:p>
          <w:p w14:paraId="2FE2F73D" w14:textId="77777777" w:rsidR="00D71648" w:rsidRPr="0061649B" w:rsidRDefault="00D71648" w:rsidP="00247FDA">
            <w:pPr>
              <w:pStyle w:val="TAL"/>
            </w:pPr>
            <w:proofErr w:type="spellStart"/>
            <w:r w:rsidRPr="0061649B">
              <w:t>isUnique</w:t>
            </w:r>
            <w:proofErr w:type="spellEnd"/>
            <w:r w:rsidRPr="0061649B">
              <w:t>: N/A</w:t>
            </w:r>
          </w:p>
          <w:p w14:paraId="3133BEEB" w14:textId="77777777" w:rsidR="00D71648" w:rsidRPr="0061649B" w:rsidRDefault="00D71648" w:rsidP="00247FDA">
            <w:pPr>
              <w:pStyle w:val="TAL"/>
            </w:pPr>
            <w:proofErr w:type="spellStart"/>
            <w:r w:rsidRPr="0061649B">
              <w:t>defaultValue</w:t>
            </w:r>
            <w:proofErr w:type="spellEnd"/>
            <w:r w:rsidRPr="0061649B">
              <w:t>: None</w:t>
            </w:r>
          </w:p>
          <w:p w14:paraId="29301C75"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4E4688CC" w14:textId="77777777" w:rsidTr="00247FDA">
        <w:trPr>
          <w:gridBefore w:val="1"/>
          <w:wBefore w:w="32" w:type="dxa"/>
          <w:cantSplit/>
          <w:jc w:val="center"/>
        </w:trPr>
        <w:tc>
          <w:tcPr>
            <w:tcW w:w="2547" w:type="dxa"/>
          </w:tcPr>
          <w:p w14:paraId="3444989F" w14:textId="77777777" w:rsidR="00D71648" w:rsidRPr="0061649B" w:rsidRDefault="00D71648" w:rsidP="00247FDA">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469FCDD9" w14:textId="77777777" w:rsidR="00D71648" w:rsidRPr="0061649B" w:rsidRDefault="00D71648" w:rsidP="00247FDA">
            <w:pPr>
              <w:pStyle w:val="TAL"/>
              <w:rPr>
                <w:szCs w:val="18"/>
              </w:rPr>
            </w:pPr>
            <w:r w:rsidRPr="0061649B">
              <w:rPr>
                <w:szCs w:val="18"/>
              </w:rPr>
              <w:t>It indicates the PLMNs where measurement collection, status indication and log reporting are allowed.</w:t>
            </w:r>
          </w:p>
          <w:p w14:paraId="7BA8DF9C" w14:textId="77777777" w:rsidR="00D71648" w:rsidRPr="0061649B" w:rsidRDefault="00D71648" w:rsidP="00247FDA">
            <w:pPr>
              <w:pStyle w:val="TAL"/>
              <w:rPr>
                <w:szCs w:val="18"/>
              </w:rPr>
            </w:pPr>
            <w:r w:rsidRPr="0061649B">
              <w:rPr>
                <w:szCs w:val="18"/>
              </w:rPr>
              <w:t>See the clause 5.10.24 of TS 32.422 [30] for additional details on the allowed values.</w:t>
            </w:r>
          </w:p>
        </w:tc>
        <w:tc>
          <w:tcPr>
            <w:tcW w:w="1984" w:type="dxa"/>
          </w:tcPr>
          <w:p w14:paraId="18976573" w14:textId="77777777" w:rsidR="00D71648" w:rsidRPr="0061649B" w:rsidRDefault="00D71648" w:rsidP="00247FDA">
            <w:pPr>
              <w:pStyle w:val="TAL"/>
            </w:pPr>
            <w:r w:rsidRPr="0061649B">
              <w:t xml:space="preserve">type: </w:t>
            </w:r>
            <w:proofErr w:type="spellStart"/>
            <w:r w:rsidRPr="0061649B">
              <w:t>PlmnId</w:t>
            </w:r>
            <w:proofErr w:type="spellEnd"/>
          </w:p>
          <w:p w14:paraId="031BB756" w14:textId="77777777" w:rsidR="00D71648" w:rsidRPr="0061649B" w:rsidRDefault="00D71648" w:rsidP="00247FDA">
            <w:pPr>
              <w:pStyle w:val="TAL"/>
            </w:pPr>
            <w:r w:rsidRPr="0061649B">
              <w:t xml:space="preserve">multiplicity: </w:t>
            </w:r>
            <w:proofErr w:type="gramStart"/>
            <w:r w:rsidRPr="0061649B">
              <w:t>1..</w:t>
            </w:r>
            <w:proofErr w:type="gramEnd"/>
            <w:r w:rsidRPr="0061649B">
              <w:t>16</w:t>
            </w:r>
          </w:p>
          <w:p w14:paraId="59550774" w14:textId="77777777" w:rsidR="00D71648" w:rsidRPr="0061649B" w:rsidRDefault="00D71648" w:rsidP="00247FDA">
            <w:pPr>
              <w:pStyle w:val="TAL"/>
            </w:pPr>
            <w:proofErr w:type="spellStart"/>
            <w:r w:rsidRPr="0061649B">
              <w:t>isOrdered</w:t>
            </w:r>
            <w:proofErr w:type="spellEnd"/>
            <w:r w:rsidRPr="0061649B">
              <w:t>: False</w:t>
            </w:r>
          </w:p>
          <w:p w14:paraId="2E0BC33D" w14:textId="77777777" w:rsidR="00D71648" w:rsidRPr="0061649B" w:rsidRDefault="00D71648" w:rsidP="00247FDA">
            <w:pPr>
              <w:pStyle w:val="TAL"/>
            </w:pPr>
            <w:proofErr w:type="spellStart"/>
            <w:r w:rsidRPr="0061649B">
              <w:t>isUnique</w:t>
            </w:r>
            <w:proofErr w:type="spellEnd"/>
            <w:r w:rsidRPr="0061649B">
              <w:t>: True</w:t>
            </w:r>
          </w:p>
          <w:p w14:paraId="144DBA54" w14:textId="77777777" w:rsidR="00D71648" w:rsidRPr="0061649B" w:rsidRDefault="00D71648" w:rsidP="00247FDA">
            <w:pPr>
              <w:pStyle w:val="TAL"/>
            </w:pPr>
            <w:proofErr w:type="spellStart"/>
            <w:r w:rsidRPr="0061649B">
              <w:t>defaultValue</w:t>
            </w:r>
            <w:proofErr w:type="spellEnd"/>
            <w:r w:rsidRPr="0061649B">
              <w:t>: None</w:t>
            </w:r>
          </w:p>
          <w:p w14:paraId="04F1E0B7"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261D8BA0" w14:textId="77777777" w:rsidTr="00247FDA">
        <w:trPr>
          <w:gridBefore w:val="1"/>
          <w:wBefore w:w="32" w:type="dxa"/>
          <w:cantSplit/>
          <w:jc w:val="center"/>
        </w:trPr>
        <w:tc>
          <w:tcPr>
            <w:tcW w:w="2547" w:type="dxa"/>
          </w:tcPr>
          <w:p w14:paraId="02FADC6B" w14:textId="77777777" w:rsidR="00D71648" w:rsidRPr="00202D71" w:rsidRDefault="00D71648" w:rsidP="00247FDA">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6CE6B455" w14:textId="77777777" w:rsidR="00D71648" w:rsidRPr="0061649B" w:rsidRDefault="00D71648" w:rsidP="00247FDA">
            <w:pPr>
              <w:pStyle w:val="TAL"/>
              <w:rPr>
                <w:szCs w:val="18"/>
              </w:rPr>
            </w:pPr>
            <w:r w:rsidRPr="0061649B">
              <w:rPr>
                <w:szCs w:val="18"/>
              </w:rPr>
              <w:t>It specifies what positioning method should be used in the MDT job.</w:t>
            </w:r>
          </w:p>
          <w:p w14:paraId="69A11B50" w14:textId="77777777" w:rsidR="00D71648" w:rsidRPr="0061649B" w:rsidRDefault="00D71648" w:rsidP="00247FDA">
            <w:pPr>
              <w:pStyle w:val="TAL"/>
              <w:rPr>
                <w:szCs w:val="18"/>
              </w:rPr>
            </w:pPr>
            <w:r w:rsidRPr="0061649B">
              <w:rPr>
                <w:szCs w:val="18"/>
              </w:rPr>
              <w:t>See the clause 5.10.19 of TS 32.422 [30] for additional details on the allowed values.</w:t>
            </w:r>
          </w:p>
        </w:tc>
        <w:tc>
          <w:tcPr>
            <w:tcW w:w="1984" w:type="dxa"/>
          </w:tcPr>
          <w:p w14:paraId="64A1B556" w14:textId="77777777" w:rsidR="00D71648" w:rsidRPr="0061649B" w:rsidRDefault="00D71648" w:rsidP="00247FDA">
            <w:pPr>
              <w:pStyle w:val="TAL"/>
            </w:pPr>
            <w:r w:rsidRPr="0061649B">
              <w:t>type: Integer</w:t>
            </w:r>
          </w:p>
          <w:p w14:paraId="2AB685F3" w14:textId="77777777" w:rsidR="00D71648" w:rsidRPr="0061649B" w:rsidRDefault="00D71648" w:rsidP="00247FDA">
            <w:pPr>
              <w:pStyle w:val="TAL"/>
            </w:pPr>
            <w:r w:rsidRPr="0061649B">
              <w:t>multiplicity: 1</w:t>
            </w:r>
          </w:p>
          <w:p w14:paraId="373D8FB9" w14:textId="77777777" w:rsidR="00D71648" w:rsidRPr="0061649B" w:rsidRDefault="00D71648" w:rsidP="00247FDA">
            <w:pPr>
              <w:pStyle w:val="TAL"/>
            </w:pPr>
            <w:proofErr w:type="spellStart"/>
            <w:r w:rsidRPr="0061649B">
              <w:t>isOrdered</w:t>
            </w:r>
            <w:proofErr w:type="spellEnd"/>
            <w:r w:rsidRPr="0061649B">
              <w:t>: N/A</w:t>
            </w:r>
          </w:p>
          <w:p w14:paraId="4FBF7AE2" w14:textId="77777777" w:rsidR="00D71648" w:rsidRPr="0061649B" w:rsidRDefault="00D71648" w:rsidP="00247FDA">
            <w:pPr>
              <w:pStyle w:val="TAL"/>
            </w:pPr>
            <w:proofErr w:type="spellStart"/>
            <w:r w:rsidRPr="0061649B">
              <w:t>isUnique</w:t>
            </w:r>
            <w:proofErr w:type="spellEnd"/>
            <w:r w:rsidRPr="0061649B">
              <w:t>: N/A</w:t>
            </w:r>
          </w:p>
          <w:p w14:paraId="7FD9FF4C" w14:textId="77777777" w:rsidR="00D71648" w:rsidRPr="0061649B" w:rsidRDefault="00D71648" w:rsidP="00247FDA">
            <w:pPr>
              <w:pStyle w:val="TAL"/>
            </w:pPr>
            <w:proofErr w:type="spellStart"/>
            <w:r w:rsidRPr="0061649B">
              <w:t>defaultValue</w:t>
            </w:r>
            <w:proofErr w:type="spellEnd"/>
            <w:r w:rsidRPr="0061649B">
              <w:t>: None</w:t>
            </w:r>
          </w:p>
          <w:p w14:paraId="69240696"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23CB8B77" w14:textId="77777777" w:rsidTr="00247FDA">
        <w:trPr>
          <w:gridBefore w:val="1"/>
          <w:wBefore w:w="32" w:type="dxa"/>
          <w:cantSplit/>
          <w:jc w:val="center"/>
        </w:trPr>
        <w:tc>
          <w:tcPr>
            <w:tcW w:w="2547" w:type="dxa"/>
          </w:tcPr>
          <w:p w14:paraId="56823883" w14:textId="77777777" w:rsidR="00D71648" w:rsidRPr="00202D71" w:rsidRDefault="00D71648" w:rsidP="00247FDA">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5CBEED0E" w14:textId="77777777" w:rsidR="00D71648" w:rsidRPr="0061649B" w:rsidRDefault="00D71648" w:rsidP="00247FDA">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23990868" w14:textId="77777777" w:rsidR="00D71648" w:rsidRPr="0061649B" w:rsidRDefault="00D71648" w:rsidP="00247FDA">
            <w:pPr>
              <w:pStyle w:val="TAL"/>
              <w:rPr>
                <w:szCs w:val="18"/>
              </w:rPr>
            </w:pPr>
            <w:r w:rsidRPr="0061649B">
              <w:rPr>
                <w:szCs w:val="18"/>
              </w:rPr>
              <w:t>See the clause 5.10.6 of TS 32.422 [30] for additional details on the allowed values.</w:t>
            </w:r>
          </w:p>
        </w:tc>
        <w:tc>
          <w:tcPr>
            <w:tcW w:w="1984" w:type="dxa"/>
          </w:tcPr>
          <w:p w14:paraId="40E43AD9" w14:textId="77777777" w:rsidR="00D71648" w:rsidRPr="0061649B" w:rsidRDefault="00D71648" w:rsidP="00247FDA">
            <w:pPr>
              <w:pStyle w:val="TAL"/>
            </w:pPr>
            <w:r w:rsidRPr="0061649B">
              <w:t>type: ENUM</w:t>
            </w:r>
          </w:p>
          <w:p w14:paraId="0EB27219" w14:textId="77777777" w:rsidR="00D71648" w:rsidRPr="0061649B" w:rsidRDefault="00D71648" w:rsidP="00247FDA">
            <w:pPr>
              <w:pStyle w:val="TAL"/>
            </w:pPr>
            <w:r w:rsidRPr="0061649B">
              <w:t>multiplicity: 1</w:t>
            </w:r>
          </w:p>
          <w:p w14:paraId="6ECFE5B2" w14:textId="77777777" w:rsidR="00D71648" w:rsidRPr="0061649B" w:rsidRDefault="00D71648" w:rsidP="00247FDA">
            <w:pPr>
              <w:pStyle w:val="TAL"/>
            </w:pPr>
            <w:proofErr w:type="spellStart"/>
            <w:r w:rsidRPr="0061649B">
              <w:t>isOrdered</w:t>
            </w:r>
            <w:proofErr w:type="spellEnd"/>
            <w:r w:rsidRPr="0061649B">
              <w:t>: N/A</w:t>
            </w:r>
          </w:p>
          <w:p w14:paraId="38ABDBD8" w14:textId="77777777" w:rsidR="00D71648" w:rsidRPr="0061649B" w:rsidRDefault="00D71648" w:rsidP="00247FDA">
            <w:pPr>
              <w:pStyle w:val="TAL"/>
            </w:pPr>
            <w:proofErr w:type="spellStart"/>
            <w:r w:rsidRPr="0061649B">
              <w:t>isUnique</w:t>
            </w:r>
            <w:proofErr w:type="spellEnd"/>
            <w:r w:rsidRPr="0061649B">
              <w:t>: N/A</w:t>
            </w:r>
          </w:p>
          <w:p w14:paraId="341DC2D0" w14:textId="77777777" w:rsidR="00D71648" w:rsidRPr="0061649B" w:rsidRDefault="00D71648" w:rsidP="00247FDA">
            <w:pPr>
              <w:pStyle w:val="TAL"/>
            </w:pPr>
            <w:proofErr w:type="spellStart"/>
            <w:r w:rsidRPr="0061649B">
              <w:t>defaultValue</w:t>
            </w:r>
            <w:proofErr w:type="spellEnd"/>
            <w:r w:rsidRPr="0061649B">
              <w:t>: None</w:t>
            </w:r>
          </w:p>
          <w:p w14:paraId="74C77B21"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5DBF6984" w14:textId="77777777" w:rsidTr="00247FDA">
        <w:trPr>
          <w:gridBefore w:val="1"/>
          <w:wBefore w:w="32" w:type="dxa"/>
          <w:cantSplit/>
          <w:jc w:val="center"/>
        </w:trPr>
        <w:tc>
          <w:tcPr>
            <w:tcW w:w="2547" w:type="dxa"/>
          </w:tcPr>
          <w:p w14:paraId="52B20C0D" w14:textId="77777777" w:rsidR="00D71648" w:rsidRPr="00CB6AA2" w:rsidRDefault="00D71648" w:rsidP="00247FDA">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138534EE" w14:textId="77777777" w:rsidR="00D71648" w:rsidRPr="0061649B" w:rsidRDefault="00D71648"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84C38A4" w14:textId="77777777" w:rsidR="00D71648" w:rsidRPr="0061649B" w:rsidRDefault="00D71648" w:rsidP="00247FDA">
            <w:pPr>
              <w:pStyle w:val="TAL"/>
              <w:rPr>
                <w:szCs w:val="18"/>
              </w:rPr>
            </w:pPr>
            <w:r w:rsidRPr="0061649B">
              <w:rPr>
                <w:szCs w:val="18"/>
              </w:rPr>
              <w:t>See the clause 5.10.6 of TS 32.422 [30] for additional details on the allowed values.</w:t>
            </w:r>
          </w:p>
        </w:tc>
        <w:tc>
          <w:tcPr>
            <w:tcW w:w="1984" w:type="dxa"/>
          </w:tcPr>
          <w:p w14:paraId="1F25F5E6" w14:textId="77777777" w:rsidR="00D71648" w:rsidRPr="0061649B" w:rsidRDefault="00D71648" w:rsidP="00247FDA">
            <w:pPr>
              <w:pStyle w:val="TAL"/>
            </w:pPr>
            <w:r w:rsidRPr="0061649B">
              <w:t>type: ENUM</w:t>
            </w:r>
          </w:p>
          <w:p w14:paraId="0E573806" w14:textId="77777777" w:rsidR="00D71648" w:rsidRPr="0061649B" w:rsidRDefault="00D71648" w:rsidP="00247FDA">
            <w:pPr>
              <w:pStyle w:val="TAL"/>
            </w:pPr>
            <w:r w:rsidRPr="0061649B">
              <w:t>multiplicity: 1</w:t>
            </w:r>
          </w:p>
          <w:p w14:paraId="430CEBE3" w14:textId="77777777" w:rsidR="00D71648" w:rsidRPr="0061649B" w:rsidRDefault="00D71648" w:rsidP="00247FDA">
            <w:pPr>
              <w:pStyle w:val="TAL"/>
            </w:pPr>
            <w:proofErr w:type="spellStart"/>
            <w:r w:rsidRPr="0061649B">
              <w:t>isOrdered</w:t>
            </w:r>
            <w:proofErr w:type="spellEnd"/>
            <w:r w:rsidRPr="0061649B">
              <w:t>: N/A</w:t>
            </w:r>
          </w:p>
          <w:p w14:paraId="61C235A9" w14:textId="77777777" w:rsidR="00D71648" w:rsidRPr="0061649B" w:rsidRDefault="00D71648" w:rsidP="00247FDA">
            <w:pPr>
              <w:pStyle w:val="TAL"/>
            </w:pPr>
            <w:proofErr w:type="spellStart"/>
            <w:r w:rsidRPr="0061649B">
              <w:t>isUnique</w:t>
            </w:r>
            <w:proofErr w:type="spellEnd"/>
            <w:r w:rsidRPr="0061649B">
              <w:t>: N/A</w:t>
            </w:r>
          </w:p>
          <w:p w14:paraId="72917832" w14:textId="77777777" w:rsidR="00D71648" w:rsidRPr="0061649B" w:rsidRDefault="00D71648" w:rsidP="00247FDA">
            <w:pPr>
              <w:pStyle w:val="TAL"/>
            </w:pPr>
            <w:proofErr w:type="spellStart"/>
            <w:r w:rsidRPr="0061649B">
              <w:t>defaultValue</w:t>
            </w:r>
            <w:proofErr w:type="spellEnd"/>
            <w:r w:rsidRPr="0061649B">
              <w:t>: None</w:t>
            </w:r>
          </w:p>
          <w:p w14:paraId="51BD1445"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07659D10" w14:textId="77777777" w:rsidTr="00247FDA">
        <w:trPr>
          <w:gridBefore w:val="1"/>
          <w:wBefore w:w="32" w:type="dxa"/>
          <w:cantSplit/>
          <w:jc w:val="center"/>
        </w:trPr>
        <w:tc>
          <w:tcPr>
            <w:tcW w:w="2547" w:type="dxa"/>
          </w:tcPr>
          <w:p w14:paraId="133FCD9D" w14:textId="77777777" w:rsidR="00D71648" w:rsidRPr="00CB6AA2" w:rsidRDefault="00D71648" w:rsidP="00247FDA">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11BFBFA7" w14:textId="77777777" w:rsidR="00D71648" w:rsidRPr="0061649B" w:rsidRDefault="00D71648"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4282551" w14:textId="77777777" w:rsidR="00D71648" w:rsidRPr="0061649B" w:rsidRDefault="00D71648" w:rsidP="00247FDA">
            <w:pPr>
              <w:pStyle w:val="TAL"/>
              <w:rPr>
                <w:szCs w:val="18"/>
              </w:rPr>
            </w:pPr>
            <w:r w:rsidRPr="0061649B">
              <w:rPr>
                <w:szCs w:val="18"/>
              </w:rPr>
              <w:t>See the clause 5.10.6 of TS 32.422 [30] for additional details on the allowed values.</w:t>
            </w:r>
          </w:p>
        </w:tc>
        <w:tc>
          <w:tcPr>
            <w:tcW w:w="1984" w:type="dxa"/>
          </w:tcPr>
          <w:p w14:paraId="132C3805" w14:textId="77777777" w:rsidR="00D71648" w:rsidRPr="0061649B" w:rsidRDefault="00D71648" w:rsidP="00247FDA">
            <w:pPr>
              <w:pStyle w:val="TAL"/>
            </w:pPr>
            <w:r w:rsidRPr="0061649B">
              <w:t>type: ENUM</w:t>
            </w:r>
          </w:p>
          <w:p w14:paraId="226DD602" w14:textId="77777777" w:rsidR="00D71648" w:rsidRPr="0061649B" w:rsidRDefault="00D71648" w:rsidP="00247FDA">
            <w:pPr>
              <w:pStyle w:val="TAL"/>
            </w:pPr>
            <w:r w:rsidRPr="0061649B">
              <w:t>multiplicity: 1</w:t>
            </w:r>
          </w:p>
          <w:p w14:paraId="6AB7DB6C" w14:textId="77777777" w:rsidR="00D71648" w:rsidRPr="0061649B" w:rsidRDefault="00D71648" w:rsidP="00247FDA">
            <w:pPr>
              <w:pStyle w:val="TAL"/>
            </w:pPr>
            <w:proofErr w:type="spellStart"/>
            <w:r w:rsidRPr="0061649B">
              <w:t>isOrdered</w:t>
            </w:r>
            <w:proofErr w:type="spellEnd"/>
            <w:r w:rsidRPr="0061649B">
              <w:t>: N/A</w:t>
            </w:r>
          </w:p>
          <w:p w14:paraId="2A69B021" w14:textId="77777777" w:rsidR="00D71648" w:rsidRPr="0061649B" w:rsidRDefault="00D71648" w:rsidP="00247FDA">
            <w:pPr>
              <w:pStyle w:val="TAL"/>
            </w:pPr>
            <w:proofErr w:type="spellStart"/>
            <w:r w:rsidRPr="0061649B">
              <w:t>isUnique</w:t>
            </w:r>
            <w:proofErr w:type="spellEnd"/>
            <w:r w:rsidRPr="0061649B">
              <w:t>: N/A</w:t>
            </w:r>
          </w:p>
          <w:p w14:paraId="33969910" w14:textId="77777777" w:rsidR="00D71648" w:rsidRPr="0061649B" w:rsidRDefault="00D71648" w:rsidP="00247FDA">
            <w:pPr>
              <w:pStyle w:val="TAL"/>
            </w:pPr>
            <w:proofErr w:type="spellStart"/>
            <w:r w:rsidRPr="0061649B">
              <w:t>defaultValue</w:t>
            </w:r>
            <w:proofErr w:type="spellEnd"/>
            <w:r w:rsidRPr="0061649B">
              <w:t>: None</w:t>
            </w:r>
          </w:p>
          <w:p w14:paraId="337AC1B2"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032B376D" w14:textId="77777777" w:rsidTr="00247FDA">
        <w:trPr>
          <w:gridBefore w:val="1"/>
          <w:wBefore w:w="32" w:type="dxa"/>
          <w:cantSplit/>
          <w:jc w:val="center"/>
        </w:trPr>
        <w:tc>
          <w:tcPr>
            <w:tcW w:w="2547" w:type="dxa"/>
          </w:tcPr>
          <w:p w14:paraId="604728A8" w14:textId="77777777" w:rsidR="00D71648" w:rsidRPr="00CB6AA2" w:rsidRDefault="00D71648" w:rsidP="00247FDA">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4EF9790" w14:textId="77777777" w:rsidR="00D71648" w:rsidRPr="0061649B" w:rsidRDefault="00D71648"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69643AF" w14:textId="77777777" w:rsidR="00D71648" w:rsidRPr="0061649B" w:rsidRDefault="00D71648" w:rsidP="00247FDA">
            <w:pPr>
              <w:pStyle w:val="TAL"/>
              <w:rPr>
                <w:szCs w:val="18"/>
              </w:rPr>
            </w:pPr>
            <w:r w:rsidRPr="0061649B">
              <w:rPr>
                <w:szCs w:val="18"/>
              </w:rPr>
              <w:t>See the clause 5.10.6 of TS 32.422 [30] for additional details on the allowed values.</w:t>
            </w:r>
          </w:p>
        </w:tc>
        <w:tc>
          <w:tcPr>
            <w:tcW w:w="1984" w:type="dxa"/>
          </w:tcPr>
          <w:p w14:paraId="1DAF5848" w14:textId="77777777" w:rsidR="00D71648" w:rsidRPr="0061649B" w:rsidRDefault="00D71648" w:rsidP="00247FDA">
            <w:pPr>
              <w:pStyle w:val="TAL"/>
            </w:pPr>
            <w:r w:rsidRPr="0061649B">
              <w:t>type: ENUM</w:t>
            </w:r>
          </w:p>
          <w:p w14:paraId="6ADA9579" w14:textId="77777777" w:rsidR="00D71648" w:rsidRPr="0061649B" w:rsidRDefault="00D71648" w:rsidP="00247FDA">
            <w:pPr>
              <w:pStyle w:val="TAL"/>
            </w:pPr>
            <w:r w:rsidRPr="0061649B">
              <w:t>multiplicity: 1</w:t>
            </w:r>
          </w:p>
          <w:p w14:paraId="5EA5428F" w14:textId="77777777" w:rsidR="00D71648" w:rsidRPr="0061649B" w:rsidRDefault="00D71648" w:rsidP="00247FDA">
            <w:pPr>
              <w:pStyle w:val="TAL"/>
            </w:pPr>
            <w:proofErr w:type="spellStart"/>
            <w:r w:rsidRPr="0061649B">
              <w:t>isOrdered</w:t>
            </w:r>
            <w:proofErr w:type="spellEnd"/>
            <w:r w:rsidRPr="0061649B">
              <w:t>: N/A</w:t>
            </w:r>
          </w:p>
          <w:p w14:paraId="04F74EAE" w14:textId="77777777" w:rsidR="00D71648" w:rsidRPr="0061649B" w:rsidRDefault="00D71648" w:rsidP="00247FDA">
            <w:pPr>
              <w:pStyle w:val="TAL"/>
            </w:pPr>
            <w:proofErr w:type="spellStart"/>
            <w:r w:rsidRPr="0061649B">
              <w:t>isUnique</w:t>
            </w:r>
            <w:proofErr w:type="spellEnd"/>
            <w:r w:rsidRPr="0061649B">
              <w:t>: N/A</w:t>
            </w:r>
          </w:p>
          <w:p w14:paraId="1E921DD0" w14:textId="77777777" w:rsidR="00D71648" w:rsidRPr="0061649B" w:rsidRDefault="00D71648" w:rsidP="00247FDA">
            <w:pPr>
              <w:pStyle w:val="TAL"/>
            </w:pPr>
            <w:proofErr w:type="spellStart"/>
            <w:r w:rsidRPr="0061649B">
              <w:t>defaultValue</w:t>
            </w:r>
            <w:proofErr w:type="spellEnd"/>
            <w:r w:rsidRPr="0061649B">
              <w:t>: None</w:t>
            </w:r>
          </w:p>
          <w:p w14:paraId="668E7BAB"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5ECB1350" w14:textId="77777777" w:rsidTr="00247FDA">
        <w:trPr>
          <w:gridBefore w:val="1"/>
          <w:wBefore w:w="32" w:type="dxa"/>
          <w:cantSplit/>
          <w:jc w:val="center"/>
        </w:trPr>
        <w:tc>
          <w:tcPr>
            <w:tcW w:w="2547" w:type="dxa"/>
          </w:tcPr>
          <w:p w14:paraId="2BF9FE15" w14:textId="77777777" w:rsidR="00D71648" w:rsidRPr="00CB6AA2" w:rsidRDefault="00D71648" w:rsidP="00247FDA">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309528ED" w14:textId="77777777" w:rsidR="00D71648" w:rsidRPr="0061649B" w:rsidRDefault="00D71648"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54FC68A" w14:textId="77777777" w:rsidR="00D71648" w:rsidRPr="0061649B" w:rsidRDefault="00D71648" w:rsidP="00247FDA">
            <w:pPr>
              <w:pStyle w:val="TAL"/>
              <w:rPr>
                <w:szCs w:val="18"/>
              </w:rPr>
            </w:pPr>
            <w:r w:rsidRPr="0061649B">
              <w:rPr>
                <w:szCs w:val="18"/>
              </w:rPr>
              <w:t>See the clause 5.10.6 of TS 32.422 [30] for additional details on the allowed values.</w:t>
            </w:r>
          </w:p>
        </w:tc>
        <w:tc>
          <w:tcPr>
            <w:tcW w:w="1984" w:type="dxa"/>
          </w:tcPr>
          <w:p w14:paraId="4080900C" w14:textId="77777777" w:rsidR="00D71648" w:rsidRPr="0061649B" w:rsidRDefault="00D71648" w:rsidP="00247FDA">
            <w:pPr>
              <w:pStyle w:val="TAL"/>
            </w:pPr>
            <w:r w:rsidRPr="0061649B">
              <w:t>type: ENUM</w:t>
            </w:r>
          </w:p>
          <w:p w14:paraId="1F22F620" w14:textId="77777777" w:rsidR="00D71648" w:rsidRPr="0061649B" w:rsidRDefault="00D71648" w:rsidP="00247FDA">
            <w:pPr>
              <w:pStyle w:val="TAL"/>
            </w:pPr>
            <w:r w:rsidRPr="0061649B">
              <w:t>multiplicity: 1</w:t>
            </w:r>
          </w:p>
          <w:p w14:paraId="1B48F455" w14:textId="77777777" w:rsidR="00D71648" w:rsidRPr="0061649B" w:rsidRDefault="00D71648" w:rsidP="00247FDA">
            <w:pPr>
              <w:pStyle w:val="TAL"/>
            </w:pPr>
            <w:proofErr w:type="spellStart"/>
            <w:r w:rsidRPr="0061649B">
              <w:t>isOrdered</w:t>
            </w:r>
            <w:proofErr w:type="spellEnd"/>
            <w:r w:rsidRPr="0061649B">
              <w:t>: N/A</w:t>
            </w:r>
          </w:p>
          <w:p w14:paraId="58D21806" w14:textId="77777777" w:rsidR="00D71648" w:rsidRPr="0061649B" w:rsidRDefault="00D71648" w:rsidP="00247FDA">
            <w:pPr>
              <w:pStyle w:val="TAL"/>
            </w:pPr>
            <w:proofErr w:type="spellStart"/>
            <w:r w:rsidRPr="0061649B">
              <w:t>isUnique</w:t>
            </w:r>
            <w:proofErr w:type="spellEnd"/>
            <w:r w:rsidRPr="0061649B">
              <w:t>: N/A</w:t>
            </w:r>
          </w:p>
          <w:p w14:paraId="0EF09266" w14:textId="77777777" w:rsidR="00D71648" w:rsidRPr="0061649B" w:rsidRDefault="00D71648" w:rsidP="00247FDA">
            <w:pPr>
              <w:pStyle w:val="TAL"/>
            </w:pPr>
            <w:proofErr w:type="spellStart"/>
            <w:r w:rsidRPr="0061649B">
              <w:t>defaultValue</w:t>
            </w:r>
            <w:proofErr w:type="spellEnd"/>
            <w:r w:rsidRPr="0061649B">
              <w:t>: None</w:t>
            </w:r>
          </w:p>
          <w:p w14:paraId="3E2CFBF7"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17975346" w14:textId="77777777" w:rsidTr="00247FDA">
        <w:trPr>
          <w:gridBefore w:val="1"/>
          <w:wBefore w:w="32" w:type="dxa"/>
          <w:cantSplit/>
          <w:jc w:val="center"/>
        </w:trPr>
        <w:tc>
          <w:tcPr>
            <w:tcW w:w="2547" w:type="dxa"/>
          </w:tcPr>
          <w:p w14:paraId="2FB0C313" w14:textId="77777777" w:rsidR="00D71648" w:rsidRPr="00CB6AA2" w:rsidRDefault="00D71648" w:rsidP="00247FDA">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B386FAB" w14:textId="77777777" w:rsidR="00D71648" w:rsidRPr="0061649B" w:rsidRDefault="00D71648"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F20BCB4" w14:textId="77777777" w:rsidR="00D71648" w:rsidRPr="0061649B" w:rsidRDefault="00D71648" w:rsidP="00247FDA">
            <w:pPr>
              <w:pStyle w:val="TAL"/>
              <w:rPr>
                <w:szCs w:val="18"/>
              </w:rPr>
            </w:pPr>
            <w:r w:rsidRPr="0061649B">
              <w:rPr>
                <w:szCs w:val="18"/>
              </w:rPr>
              <w:t>See the clause 5.10.6 of TS 32.422 [30] for additional details on the allowed values.</w:t>
            </w:r>
          </w:p>
        </w:tc>
        <w:tc>
          <w:tcPr>
            <w:tcW w:w="1984" w:type="dxa"/>
          </w:tcPr>
          <w:p w14:paraId="15F4071B" w14:textId="77777777" w:rsidR="00D71648" w:rsidRPr="0061649B" w:rsidRDefault="00D71648" w:rsidP="00247FDA">
            <w:pPr>
              <w:pStyle w:val="TAL"/>
            </w:pPr>
            <w:r w:rsidRPr="0061649B">
              <w:t>type: ENUM</w:t>
            </w:r>
          </w:p>
          <w:p w14:paraId="4DC155BF" w14:textId="77777777" w:rsidR="00D71648" w:rsidRPr="0061649B" w:rsidRDefault="00D71648" w:rsidP="00247FDA">
            <w:pPr>
              <w:pStyle w:val="TAL"/>
            </w:pPr>
            <w:r w:rsidRPr="0061649B">
              <w:t>multiplicity: 1</w:t>
            </w:r>
          </w:p>
          <w:p w14:paraId="0D037068" w14:textId="77777777" w:rsidR="00D71648" w:rsidRPr="0061649B" w:rsidRDefault="00D71648" w:rsidP="00247FDA">
            <w:pPr>
              <w:pStyle w:val="TAL"/>
            </w:pPr>
            <w:proofErr w:type="spellStart"/>
            <w:r w:rsidRPr="0061649B">
              <w:t>isOrdered</w:t>
            </w:r>
            <w:proofErr w:type="spellEnd"/>
            <w:r w:rsidRPr="0061649B">
              <w:t>: N/A</w:t>
            </w:r>
          </w:p>
          <w:p w14:paraId="57FC0E76" w14:textId="77777777" w:rsidR="00D71648" w:rsidRPr="0061649B" w:rsidRDefault="00D71648" w:rsidP="00247FDA">
            <w:pPr>
              <w:pStyle w:val="TAL"/>
            </w:pPr>
            <w:proofErr w:type="spellStart"/>
            <w:r w:rsidRPr="0061649B">
              <w:t>isUnique</w:t>
            </w:r>
            <w:proofErr w:type="spellEnd"/>
            <w:r w:rsidRPr="0061649B">
              <w:t>: N/A</w:t>
            </w:r>
          </w:p>
          <w:p w14:paraId="7BC3A60C" w14:textId="77777777" w:rsidR="00D71648" w:rsidRPr="0061649B" w:rsidRDefault="00D71648" w:rsidP="00247FDA">
            <w:pPr>
              <w:pStyle w:val="TAL"/>
            </w:pPr>
            <w:proofErr w:type="spellStart"/>
            <w:r w:rsidRPr="0061649B">
              <w:t>defaultValue</w:t>
            </w:r>
            <w:proofErr w:type="spellEnd"/>
            <w:r w:rsidRPr="0061649B">
              <w:t>: None</w:t>
            </w:r>
          </w:p>
          <w:p w14:paraId="1BC60AC1"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222223BA" w14:textId="77777777" w:rsidTr="00247FDA">
        <w:trPr>
          <w:gridBefore w:val="1"/>
          <w:wBefore w:w="32" w:type="dxa"/>
          <w:cantSplit/>
          <w:jc w:val="center"/>
        </w:trPr>
        <w:tc>
          <w:tcPr>
            <w:tcW w:w="2547" w:type="dxa"/>
          </w:tcPr>
          <w:p w14:paraId="23627102" w14:textId="77777777" w:rsidR="00D71648" w:rsidRPr="00CB6AA2" w:rsidRDefault="00D71648" w:rsidP="00247FDA">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129625A2" w14:textId="77777777" w:rsidR="00D71648" w:rsidRPr="0061649B" w:rsidRDefault="00D71648"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52E6B67" w14:textId="77777777" w:rsidR="00D71648" w:rsidRPr="0061649B" w:rsidRDefault="00D71648" w:rsidP="00247FDA">
            <w:pPr>
              <w:pStyle w:val="TAL"/>
              <w:rPr>
                <w:szCs w:val="18"/>
              </w:rPr>
            </w:pPr>
            <w:r w:rsidRPr="0061649B">
              <w:rPr>
                <w:szCs w:val="18"/>
              </w:rPr>
              <w:t>See the clause 5.10.6 of TS 32.422 [30] for additional details on the allowed values.</w:t>
            </w:r>
          </w:p>
        </w:tc>
        <w:tc>
          <w:tcPr>
            <w:tcW w:w="1984" w:type="dxa"/>
          </w:tcPr>
          <w:p w14:paraId="00DB2710" w14:textId="77777777" w:rsidR="00D71648" w:rsidRPr="0061649B" w:rsidRDefault="00D71648" w:rsidP="00247FDA">
            <w:pPr>
              <w:pStyle w:val="TAL"/>
            </w:pPr>
            <w:r w:rsidRPr="0061649B">
              <w:t>type: ENUM</w:t>
            </w:r>
          </w:p>
          <w:p w14:paraId="72763FB7" w14:textId="77777777" w:rsidR="00D71648" w:rsidRPr="0061649B" w:rsidRDefault="00D71648" w:rsidP="00247FDA">
            <w:pPr>
              <w:pStyle w:val="TAL"/>
            </w:pPr>
            <w:r w:rsidRPr="0061649B">
              <w:t>multiplicity: 1</w:t>
            </w:r>
          </w:p>
          <w:p w14:paraId="3D774472" w14:textId="77777777" w:rsidR="00D71648" w:rsidRPr="0061649B" w:rsidRDefault="00D71648" w:rsidP="00247FDA">
            <w:pPr>
              <w:pStyle w:val="TAL"/>
            </w:pPr>
            <w:proofErr w:type="spellStart"/>
            <w:r w:rsidRPr="0061649B">
              <w:t>isOrdered</w:t>
            </w:r>
            <w:proofErr w:type="spellEnd"/>
            <w:r w:rsidRPr="0061649B">
              <w:t>: N/A</w:t>
            </w:r>
          </w:p>
          <w:p w14:paraId="23899D43" w14:textId="77777777" w:rsidR="00D71648" w:rsidRPr="0061649B" w:rsidRDefault="00D71648" w:rsidP="00247FDA">
            <w:pPr>
              <w:pStyle w:val="TAL"/>
            </w:pPr>
            <w:proofErr w:type="spellStart"/>
            <w:r w:rsidRPr="0061649B">
              <w:t>isUnique</w:t>
            </w:r>
            <w:proofErr w:type="spellEnd"/>
            <w:r w:rsidRPr="0061649B">
              <w:t>: N/A</w:t>
            </w:r>
          </w:p>
          <w:p w14:paraId="7162D0A1" w14:textId="77777777" w:rsidR="00D71648" w:rsidRPr="0061649B" w:rsidRDefault="00D71648" w:rsidP="00247FDA">
            <w:pPr>
              <w:pStyle w:val="TAL"/>
            </w:pPr>
            <w:proofErr w:type="spellStart"/>
            <w:r w:rsidRPr="0061649B">
              <w:t>defaultValue</w:t>
            </w:r>
            <w:proofErr w:type="spellEnd"/>
            <w:r w:rsidRPr="0061649B">
              <w:t>: None</w:t>
            </w:r>
          </w:p>
          <w:p w14:paraId="76EAA0A7"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7A623282" w14:textId="77777777" w:rsidTr="00247FDA">
        <w:trPr>
          <w:gridBefore w:val="1"/>
          <w:wBefore w:w="32" w:type="dxa"/>
          <w:cantSplit/>
          <w:jc w:val="center"/>
        </w:trPr>
        <w:tc>
          <w:tcPr>
            <w:tcW w:w="2547" w:type="dxa"/>
          </w:tcPr>
          <w:p w14:paraId="12C15031" w14:textId="77777777" w:rsidR="00D71648" w:rsidRPr="00CB6AA2" w:rsidRDefault="00D71648" w:rsidP="00247FDA">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1D2E356E" w14:textId="77777777" w:rsidR="00D71648" w:rsidRPr="0061649B" w:rsidRDefault="00D71648"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0C47755" w14:textId="77777777" w:rsidR="00D71648" w:rsidRPr="0061649B" w:rsidRDefault="00D71648" w:rsidP="00247FDA">
            <w:pPr>
              <w:pStyle w:val="TAL"/>
              <w:rPr>
                <w:szCs w:val="18"/>
              </w:rPr>
            </w:pPr>
            <w:r w:rsidRPr="0061649B">
              <w:rPr>
                <w:szCs w:val="18"/>
              </w:rPr>
              <w:t>See the clause 5.10.6 of TS 32.422 [30] for additional details on the allowed values.</w:t>
            </w:r>
          </w:p>
        </w:tc>
        <w:tc>
          <w:tcPr>
            <w:tcW w:w="1984" w:type="dxa"/>
          </w:tcPr>
          <w:p w14:paraId="5C22BE76" w14:textId="77777777" w:rsidR="00D71648" w:rsidRPr="0061649B" w:rsidRDefault="00D71648" w:rsidP="00247FDA">
            <w:pPr>
              <w:pStyle w:val="TAL"/>
            </w:pPr>
            <w:r w:rsidRPr="0061649B">
              <w:t>type: ENUM</w:t>
            </w:r>
          </w:p>
          <w:p w14:paraId="3BF192C1" w14:textId="77777777" w:rsidR="00D71648" w:rsidRPr="0061649B" w:rsidRDefault="00D71648" w:rsidP="00247FDA">
            <w:pPr>
              <w:pStyle w:val="TAL"/>
            </w:pPr>
            <w:r w:rsidRPr="0061649B">
              <w:t>multiplicity: 1</w:t>
            </w:r>
          </w:p>
          <w:p w14:paraId="3D97C071" w14:textId="77777777" w:rsidR="00D71648" w:rsidRPr="0061649B" w:rsidRDefault="00D71648" w:rsidP="00247FDA">
            <w:pPr>
              <w:pStyle w:val="TAL"/>
            </w:pPr>
            <w:proofErr w:type="spellStart"/>
            <w:r w:rsidRPr="0061649B">
              <w:t>isOrdered</w:t>
            </w:r>
            <w:proofErr w:type="spellEnd"/>
            <w:r w:rsidRPr="0061649B">
              <w:t>: N/A</w:t>
            </w:r>
          </w:p>
          <w:p w14:paraId="01BE9016" w14:textId="77777777" w:rsidR="00D71648" w:rsidRPr="0061649B" w:rsidRDefault="00D71648" w:rsidP="00247FDA">
            <w:pPr>
              <w:pStyle w:val="TAL"/>
            </w:pPr>
            <w:proofErr w:type="spellStart"/>
            <w:r w:rsidRPr="0061649B">
              <w:t>isUnique</w:t>
            </w:r>
            <w:proofErr w:type="spellEnd"/>
            <w:r w:rsidRPr="0061649B">
              <w:t>: N/A</w:t>
            </w:r>
          </w:p>
          <w:p w14:paraId="06AA5817" w14:textId="77777777" w:rsidR="00D71648" w:rsidRPr="0061649B" w:rsidRDefault="00D71648" w:rsidP="00247FDA">
            <w:pPr>
              <w:pStyle w:val="TAL"/>
            </w:pPr>
            <w:proofErr w:type="spellStart"/>
            <w:r w:rsidRPr="0061649B">
              <w:t>defaultValue</w:t>
            </w:r>
            <w:proofErr w:type="spellEnd"/>
            <w:r w:rsidRPr="0061649B">
              <w:t>: None</w:t>
            </w:r>
          </w:p>
          <w:p w14:paraId="50021165"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2B851826" w14:textId="77777777" w:rsidTr="00247FDA">
        <w:trPr>
          <w:gridBefore w:val="1"/>
          <w:wBefore w:w="32" w:type="dxa"/>
          <w:cantSplit/>
          <w:jc w:val="center"/>
        </w:trPr>
        <w:tc>
          <w:tcPr>
            <w:tcW w:w="2547" w:type="dxa"/>
          </w:tcPr>
          <w:p w14:paraId="2438AC8D" w14:textId="77777777" w:rsidR="00D71648" w:rsidRPr="00CB6AA2" w:rsidRDefault="00D71648" w:rsidP="00247FDA">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2D405280" w14:textId="77777777" w:rsidR="00D71648" w:rsidRPr="0061649B" w:rsidRDefault="00D71648"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7A9B199" w14:textId="77777777" w:rsidR="00D71648" w:rsidRPr="0061649B" w:rsidRDefault="00D71648" w:rsidP="00247FDA">
            <w:pPr>
              <w:pStyle w:val="TAL"/>
              <w:rPr>
                <w:szCs w:val="18"/>
              </w:rPr>
            </w:pPr>
            <w:r w:rsidRPr="0061649B">
              <w:rPr>
                <w:szCs w:val="18"/>
              </w:rPr>
              <w:t>See the clause 5.10.6 of TS 32.422 [30] for additional details on the allowed values.</w:t>
            </w:r>
          </w:p>
        </w:tc>
        <w:tc>
          <w:tcPr>
            <w:tcW w:w="1984" w:type="dxa"/>
          </w:tcPr>
          <w:p w14:paraId="640EFDCA" w14:textId="77777777" w:rsidR="00D71648" w:rsidRPr="0061649B" w:rsidRDefault="00D71648" w:rsidP="00247FDA">
            <w:pPr>
              <w:pStyle w:val="TAL"/>
            </w:pPr>
            <w:r w:rsidRPr="0061649B">
              <w:t>type: ENUM</w:t>
            </w:r>
          </w:p>
          <w:p w14:paraId="2E2B2BF7" w14:textId="77777777" w:rsidR="00D71648" w:rsidRPr="0061649B" w:rsidRDefault="00D71648" w:rsidP="00247FDA">
            <w:pPr>
              <w:pStyle w:val="TAL"/>
            </w:pPr>
            <w:r w:rsidRPr="0061649B">
              <w:t>multiplicity: 1</w:t>
            </w:r>
          </w:p>
          <w:p w14:paraId="494266B1" w14:textId="77777777" w:rsidR="00D71648" w:rsidRPr="0061649B" w:rsidRDefault="00D71648" w:rsidP="00247FDA">
            <w:pPr>
              <w:pStyle w:val="TAL"/>
            </w:pPr>
            <w:proofErr w:type="spellStart"/>
            <w:r w:rsidRPr="0061649B">
              <w:t>isOrdered</w:t>
            </w:r>
            <w:proofErr w:type="spellEnd"/>
            <w:r w:rsidRPr="0061649B">
              <w:t>: N/A</w:t>
            </w:r>
          </w:p>
          <w:p w14:paraId="136A647A" w14:textId="77777777" w:rsidR="00D71648" w:rsidRPr="0061649B" w:rsidRDefault="00D71648" w:rsidP="00247FDA">
            <w:pPr>
              <w:pStyle w:val="TAL"/>
            </w:pPr>
            <w:proofErr w:type="spellStart"/>
            <w:r w:rsidRPr="0061649B">
              <w:t>isUnique</w:t>
            </w:r>
            <w:proofErr w:type="spellEnd"/>
            <w:r w:rsidRPr="0061649B">
              <w:t>: N/A</w:t>
            </w:r>
          </w:p>
          <w:p w14:paraId="739D5D6E" w14:textId="77777777" w:rsidR="00D71648" w:rsidRPr="0061649B" w:rsidRDefault="00D71648" w:rsidP="00247FDA">
            <w:pPr>
              <w:pStyle w:val="TAL"/>
            </w:pPr>
            <w:proofErr w:type="spellStart"/>
            <w:r w:rsidRPr="0061649B">
              <w:t>defaultValue</w:t>
            </w:r>
            <w:proofErr w:type="spellEnd"/>
            <w:r w:rsidRPr="0061649B">
              <w:t>: None</w:t>
            </w:r>
          </w:p>
          <w:p w14:paraId="77163F3E"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3578AEB9" w14:textId="77777777" w:rsidTr="00247FDA">
        <w:trPr>
          <w:gridBefore w:val="1"/>
          <w:wBefore w:w="32" w:type="dxa"/>
          <w:cantSplit/>
          <w:jc w:val="center"/>
        </w:trPr>
        <w:tc>
          <w:tcPr>
            <w:tcW w:w="2547" w:type="dxa"/>
          </w:tcPr>
          <w:p w14:paraId="2BFC2F91" w14:textId="77777777" w:rsidR="00D71648" w:rsidRPr="00CB6AA2" w:rsidRDefault="00D71648" w:rsidP="00247FDA">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04B98547" w14:textId="77777777" w:rsidR="00D71648" w:rsidRPr="0061649B" w:rsidRDefault="00D71648"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C3A9FBA" w14:textId="77777777" w:rsidR="00D71648" w:rsidRPr="0061649B" w:rsidRDefault="00D71648" w:rsidP="00247FDA">
            <w:pPr>
              <w:pStyle w:val="TAL"/>
              <w:rPr>
                <w:szCs w:val="18"/>
              </w:rPr>
            </w:pPr>
            <w:r w:rsidRPr="0061649B">
              <w:rPr>
                <w:szCs w:val="18"/>
              </w:rPr>
              <w:t>See the clause 5.10.6 of TS 32.422 [30] for additional details on the allowed values.</w:t>
            </w:r>
          </w:p>
        </w:tc>
        <w:tc>
          <w:tcPr>
            <w:tcW w:w="1984" w:type="dxa"/>
          </w:tcPr>
          <w:p w14:paraId="500E7F7B" w14:textId="77777777" w:rsidR="00D71648" w:rsidRPr="0061649B" w:rsidRDefault="00D71648" w:rsidP="00247FDA">
            <w:pPr>
              <w:pStyle w:val="TAL"/>
            </w:pPr>
            <w:r w:rsidRPr="0061649B">
              <w:t>type: ENUM</w:t>
            </w:r>
          </w:p>
          <w:p w14:paraId="573D7483" w14:textId="77777777" w:rsidR="00D71648" w:rsidRPr="0061649B" w:rsidRDefault="00D71648" w:rsidP="00247FDA">
            <w:pPr>
              <w:pStyle w:val="TAL"/>
            </w:pPr>
            <w:r w:rsidRPr="0061649B">
              <w:t>multiplicity: 1</w:t>
            </w:r>
          </w:p>
          <w:p w14:paraId="6BABB5D5" w14:textId="77777777" w:rsidR="00D71648" w:rsidRPr="0061649B" w:rsidRDefault="00D71648" w:rsidP="00247FDA">
            <w:pPr>
              <w:pStyle w:val="TAL"/>
            </w:pPr>
            <w:proofErr w:type="spellStart"/>
            <w:r w:rsidRPr="0061649B">
              <w:t>isOrdered</w:t>
            </w:r>
            <w:proofErr w:type="spellEnd"/>
            <w:r w:rsidRPr="0061649B">
              <w:t>: N/A</w:t>
            </w:r>
          </w:p>
          <w:p w14:paraId="356B89F7" w14:textId="77777777" w:rsidR="00D71648" w:rsidRPr="0061649B" w:rsidRDefault="00D71648" w:rsidP="00247FDA">
            <w:pPr>
              <w:pStyle w:val="TAL"/>
            </w:pPr>
            <w:proofErr w:type="spellStart"/>
            <w:r w:rsidRPr="0061649B">
              <w:t>isUnique</w:t>
            </w:r>
            <w:proofErr w:type="spellEnd"/>
            <w:r w:rsidRPr="0061649B">
              <w:t>: N/A</w:t>
            </w:r>
          </w:p>
          <w:p w14:paraId="79989D9F" w14:textId="77777777" w:rsidR="00D71648" w:rsidRPr="0061649B" w:rsidRDefault="00D71648" w:rsidP="00247FDA">
            <w:pPr>
              <w:pStyle w:val="TAL"/>
            </w:pPr>
            <w:proofErr w:type="spellStart"/>
            <w:r w:rsidRPr="0061649B">
              <w:t>defaultValue</w:t>
            </w:r>
            <w:proofErr w:type="spellEnd"/>
            <w:r w:rsidRPr="0061649B">
              <w:t>: None</w:t>
            </w:r>
          </w:p>
          <w:p w14:paraId="6EE3D53E"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1C9456B2" w14:textId="77777777" w:rsidTr="00247FDA">
        <w:trPr>
          <w:gridBefore w:val="1"/>
          <w:wBefore w:w="32" w:type="dxa"/>
          <w:cantSplit/>
          <w:jc w:val="center"/>
        </w:trPr>
        <w:tc>
          <w:tcPr>
            <w:tcW w:w="2547" w:type="dxa"/>
          </w:tcPr>
          <w:p w14:paraId="71D3CB24" w14:textId="77777777" w:rsidR="00D71648" w:rsidRPr="00CB6AA2" w:rsidRDefault="00D71648" w:rsidP="00247FDA">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65251F68" w14:textId="77777777" w:rsidR="00D71648" w:rsidRPr="0061649B" w:rsidRDefault="00D71648"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C32D862" w14:textId="77777777" w:rsidR="00D71648" w:rsidRPr="0061649B" w:rsidRDefault="00D71648" w:rsidP="00247FDA">
            <w:pPr>
              <w:pStyle w:val="TAL"/>
              <w:rPr>
                <w:szCs w:val="18"/>
              </w:rPr>
            </w:pPr>
            <w:r w:rsidRPr="0061649B">
              <w:rPr>
                <w:szCs w:val="18"/>
              </w:rPr>
              <w:t>See the clause 5.10.6 of TS 32.422 [30] for additional details on the allowed values.</w:t>
            </w:r>
          </w:p>
        </w:tc>
        <w:tc>
          <w:tcPr>
            <w:tcW w:w="1984" w:type="dxa"/>
          </w:tcPr>
          <w:p w14:paraId="25A40E41" w14:textId="77777777" w:rsidR="00D71648" w:rsidRPr="0061649B" w:rsidRDefault="00D71648" w:rsidP="00247FDA">
            <w:pPr>
              <w:pStyle w:val="TAL"/>
            </w:pPr>
            <w:r w:rsidRPr="0061649B">
              <w:t>type: ENUM</w:t>
            </w:r>
          </w:p>
          <w:p w14:paraId="21C3A79C" w14:textId="77777777" w:rsidR="00D71648" w:rsidRPr="0061649B" w:rsidRDefault="00D71648" w:rsidP="00247FDA">
            <w:pPr>
              <w:pStyle w:val="TAL"/>
            </w:pPr>
            <w:r w:rsidRPr="0061649B">
              <w:t>multiplicity: 1</w:t>
            </w:r>
          </w:p>
          <w:p w14:paraId="6A01D6E6" w14:textId="77777777" w:rsidR="00D71648" w:rsidRPr="0061649B" w:rsidRDefault="00D71648" w:rsidP="00247FDA">
            <w:pPr>
              <w:pStyle w:val="TAL"/>
            </w:pPr>
            <w:proofErr w:type="spellStart"/>
            <w:r w:rsidRPr="0061649B">
              <w:t>isOrdered</w:t>
            </w:r>
            <w:proofErr w:type="spellEnd"/>
            <w:r w:rsidRPr="0061649B">
              <w:t>: N/A</w:t>
            </w:r>
          </w:p>
          <w:p w14:paraId="639E1D7A" w14:textId="77777777" w:rsidR="00D71648" w:rsidRPr="0061649B" w:rsidRDefault="00D71648" w:rsidP="00247FDA">
            <w:pPr>
              <w:pStyle w:val="TAL"/>
            </w:pPr>
            <w:proofErr w:type="spellStart"/>
            <w:r w:rsidRPr="0061649B">
              <w:t>isUnique</w:t>
            </w:r>
            <w:proofErr w:type="spellEnd"/>
            <w:r w:rsidRPr="0061649B">
              <w:t>: N/A</w:t>
            </w:r>
          </w:p>
          <w:p w14:paraId="43DDCF0D" w14:textId="77777777" w:rsidR="00D71648" w:rsidRPr="0061649B" w:rsidRDefault="00D71648" w:rsidP="00247FDA">
            <w:pPr>
              <w:pStyle w:val="TAL"/>
            </w:pPr>
            <w:proofErr w:type="spellStart"/>
            <w:r w:rsidRPr="0061649B">
              <w:t>defaultValue</w:t>
            </w:r>
            <w:proofErr w:type="spellEnd"/>
            <w:r w:rsidRPr="0061649B">
              <w:t>: None</w:t>
            </w:r>
          </w:p>
          <w:p w14:paraId="2F5CF79F"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18C1710C" w14:textId="77777777" w:rsidTr="00247FDA">
        <w:trPr>
          <w:gridBefore w:val="1"/>
          <w:wBefore w:w="32" w:type="dxa"/>
          <w:cantSplit/>
          <w:jc w:val="center"/>
        </w:trPr>
        <w:tc>
          <w:tcPr>
            <w:tcW w:w="2547" w:type="dxa"/>
          </w:tcPr>
          <w:p w14:paraId="01CEAC88" w14:textId="77777777" w:rsidR="00D71648" w:rsidRPr="00202D71" w:rsidRDefault="00D71648" w:rsidP="00247FDA">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70BD83EB" w14:textId="77777777" w:rsidR="00D71648" w:rsidRPr="0061649B" w:rsidRDefault="00D71648" w:rsidP="00247FDA">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317AB626" w14:textId="77777777" w:rsidR="00D71648" w:rsidRPr="0061649B" w:rsidRDefault="00D71648" w:rsidP="00247FDA">
            <w:pPr>
              <w:pStyle w:val="TAL"/>
              <w:rPr>
                <w:szCs w:val="18"/>
              </w:rPr>
            </w:pPr>
            <w:r w:rsidRPr="0061649B">
              <w:rPr>
                <w:szCs w:val="18"/>
              </w:rPr>
              <w:t>See the clause 5.10.4 of TS 32.422 [30] for additional details on the allowed values.</w:t>
            </w:r>
          </w:p>
        </w:tc>
        <w:tc>
          <w:tcPr>
            <w:tcW w:w="1984" w:type="dxa"/>
          </w:tcPr>
          <w:p w14:paraId="4BAAB03D" w14:textId="77777777" w:rsidR="00D71648" w:rsidRPr="0061649B" w:rsidRDefault="00D71648" w:rsidP="00247FDA">
            <w:pPr>
              <w:pStyle w:val="TAL"/>
            </w:pPr>
            <w:r w:rsidRPr="0061649B">
              <w:t>type: ENUM</w:t>
            </w:r>
          </w:p>
          <w:p w14:paraId="6E37E53B" w14:textId="77777777" w:rsidR="00D71648" w:rsidRPr="0061649B" w:rsidRDefault="00D71648" w:rsidP="00247FDA">
            <w:pPr>
              <w:pStyle w:val="TAL"/>
            </w:pPr>
            <w:r w:rsidRPr="0061649B">
              <w:t>multiplicity: 1</w:t>
            </w:r>
          </w:p>
          <w:p w14:paraId="7161F6CD" w14:textId="77777777" w:rsidR="00D71648" w:rsidRPr="0061649B" w:rsidRDefault="00D71648" w:rsidP="00247FDA">
            <w:pPr>
              <w:pStyle w:val="TAL"/>
            </w:pPr>
            <w:proofErr w:type="spellStart"/>
            <w:r w:rsidRPr="0061649B">
              <w:t>isOrdered</w:t>
            </w:r>
            <w:proofErr w:type="spellEnd"/>
            <w:r w:rsidRPr="0061649B">
              <w:t>: N/A</w:t>
            </w:r>
          </w:p>
          <w:p w14:paraId="564605BD" w14:textId="77777777" w:rsidR="00D71648" w:rsidRPr="0061649B" w:rsidRDefault="00D71648" w:rsidP="00247FDA">
            <w:pPr>
              <w:pStyle w:val="TAL"/>
            </w:pPr>
            <w:proofErr w:type="spellStart"/>
            <w:r w:rsidRPr="0061649B">
              <w:t>isUnique</w:t>
            </w:r>
            <w:proofErr w:type="spellEnd"/>
            <w:r w:rsidRPr="0061649B">
              <w:t>: N/A</w:t>
            </w:r>
          </w:p>
          <w:p w14:paraId="575719D2" w14:textId="77777777" w:rsidR="00D71648" w:rsidRPr="0061649B" w:rsidRDefault="00D71648" w:rsidP="00247FDA">
            <w:pPr>
              <w:pStyle w:val="TAL"/>
            </w:pPr>
            <w:proofErr w:type="spellStart"/>
            <w:r w:rsidRPr="0061649B">
              <w:t>defaultValue</w:t>
            </w:r>
            <w:proofErr w:type="spellEnd"/>
            <w:r w:rsidRPr="0061649B">
              <w:t>: None</w:t>
            </w:r>
          </w:p>
          <w:p w14:paraId="43867849"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458E6BFA" w14:textId="77777777" w:rsidTr="00247FDA">
        <w:trPr>
          <w:gridBefore w:val="1"/>
          <w:wBefore w:w="32" w:type="dxa"/>
          <w:cantSplit/>
          <w:jc w:val="center"/>
        </w:trPr>
        <w:tc>
          <w:tcPr>
            <w:tcW w:w="2547" w:type="dxa"/>
          </w:tcPr>
          <w:p w14:paraId="501A9BBF" w14:textId="77777777" w:rsidR="00D71648" w:rsidRPr="00202D71" w:rsidRDefault="00D71648" w:rsidP="00247FDA">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27D5C5AE" w14:textId="77777777" w:rsidR="00D71648" w:rsidRPr="0061649B" w:rsidRDefault="00D71648" w:rsidP="00247FDA">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4F0D6F23" w14:textId="77777777" w:rsidR="00D71648" w:rsidRPr="0061649B" w:rsidRDefault="00D71648" w:rsidP="00247FDA">
            <w:pPr>
              <w:pStyle w:val="TAL"/>
              <w:rPr>
                <w:szCs w:val="18"/>
              </w:rPr>
            </w:pPr>
            <w:r w:rsidRPr="0061649B">
              <w:rPr>
                <w:szCs w:val="18"/>
              </w:rPr>
              <w:t>See the clause 5.10.5 of TS 32.422 [30] for additional details on the allowed values.</w:t>
            </w:r>
          </w:p>
        </w:tc>
        <w:tc>
          <w:tcPr>
            <w:tcW w:w="1984" w:type="dxa"/>
          </w:tcPr>
          <w:p w14:paraId="516D8421" w14:textId="77777777" w:rsidR="00D71648" w:rsidRPr="0061649B" w:rsidRDefault="00D71648" w:rsidP="00247FDA">
            <w:pPr>
              <w:pStyle w:val="TAL"/>
            </w:pPr>
            <w:r w:rsidRPr="0061649B">
              <w:t>type: ENUM</w:t>
            </w:r>
          </w:p>
          <w:p w14:paraId="7172CDD6" w14:textId="77777777" w:rsidR="00D71648" w:rsidRPr="0061649B" w:rsidRDefault="00D71648" w:rsidP="00247FDA">
            <w:pPr>
              <w:pStyle w:val="TAL"/>
            </w:pPr>
            <w:r w:rsidRPr="0061649B">
              <w:t>multiplicity: 1</w:t>
            </w:r>
          </w:p>
          <w:p w14:paraId="5C4F8181" w14:textId="77777777" w:rsidR="00D71648" w:rsidRPr="0061649B" w:rsidRDefault="00D71648" w:rsidP="00247FDA">
            <w:pPr>
              <w:pStyle w:val="TAL"/>
            </w:pPr>
            <w:proofErr w:type="spellStart"/>
            <w:r w:rsidRPr="0061649B">
              <w:t>isOrdered</w:t>
            </w:r>
            <w:proofErr w:type="spellEnd"/>
            <w:r w:rsidRPr="0061649B">
              <w:t>: N/A</w:t>
            </w:r>
          </w:p>
          <w:p w14:paraId="712807F4" w14:textId="77777777" w:rsidR="00D71648" w:rsidRPr="0061649B" w:rsidRDefault="00D71648" w:rsidP="00247FDA">
            <w:pPr>
              <w:pStyle w:val="TAL"/>
            </w:pPr>
            <w:proofErr w:type="spellStart"/>
            <w:r w:rsidRPr="0061649B">
              <w:t>isUnique</w:t>
            </w:r>
            <w:proofErr w:type="spellEnd"/>
            <w:r w:rsidRPr="0061649B">
              <w:t>: N/A</w:t>
            </w:r>
          </w:p>
          <w:p w14:paraId="27C61088" w14:textId="77777777" w:rsidR="00D71648" w:rsidRPr="0061649B" w:rsidRDefault="00D71648" w:rsidP="00247FDA">
            <w:pPr>
              <w:pStyle w:val="TAL"/>
            </w:pPr>
            <w:proofErr w:type="spellStart"/>
            <w:r w:rsidRPr="0061649B">
              <w:t>defaultValue</w:t>
            </w:r>
            <w:proofErr w:type="spellEnd"/>
            <w:r w:rsidRPr="0061649B">
              <w:t>: None</w:t>
            </w:r>
          </w:p>
          <w:p w14:paraId="7474F2AA"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0E2D8AA8" w14:textId="77777777" w:rsidTr="00247FDA">
        <w:trPr>
          <w:gridBefore w:val="1"/>
          <w:wBefore w:w="32" w:type="dxa"/>
          <w:cantSplit/>
          <w:jc w:val="center"/>
        </w:trPr>
        <w:tc>
          <w:tcPr>
            <w:tcW w:w="2547" w:type="dxa"/>
          </w:tcPr>
          <w:p w14:paraId="03D1385B" w14:textId="77777777" w:rsidR="00D71648" w:rsidRPr="00202D71" w:rsidRDefault="00D71648" w:rsidP="00247FDA">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0C6BA911" w14:textId="77777777" w:rsidR="00D71648" w:rsidRPr="0061649B" w:rsidRDefault="00D71648" w:rsidP="00247FDA">
            <w:pPr>
              <w:pStyle w:val="TAL"/>
              <w:rPr>
                <w:szCs w:val="18"/>
              </w:rPr>
            </w:pPr>
            <w:r w:rsidRPr="0061649B">
              <w:rPr>
                <w:szCs w:val="18"/>
              </w:rPr>
              <w:t>It specifies report type for logged NR MDT as:</w:t>
            </w:r>
          </w:p>
          <w:p w14:paraId="1941B8E3" w14:textId="77777777" w:rsidR="00D71648" w:rsidRPr="0061649B" w:rsidRDefault="00D71648" w:rsidP="00247FDA">
            <w:pPr>
              <w:pStyle w:val="TAL"/>
              <w:rPr>
                <w:szCs w:val="18"/>
              </w:rPr>
            </w:pPr>
            <w:r w:rsidRPr="0061649B">
              <w:rPr>
                <w:szCs w:val="18"/>
              </w:rPr>
              <w:t xml:space="preserve">- </w:t>
            </w:r>
            <w:r w:rsidRPr="0061649B">
              <w:rPr>
                <w:szCs w:val="18"/>
              </w:rPr>
              <w:tab/>
              <w:t>periodical.</w:t>
            </w:r>
          </w:p>
          <w:p w14:paraId="095E896D" w14:textId="77777777" w:rsidR="00D71648" w:rsidRPr="0061649B" w:rsidRDefault="00D71648" w:rsidP="00247FDA">
            <w:pPr>
              <w:pStyle w:val="TAL"/>
              <w:rPr>
                <w:szCs w:val="18"/>
              </w:rPr>
            </w:pPr>
            <w:r w:rsidRPr="0061649B">
              <w:rPr>
                <w:szCs w:val="18"/>
              </w:rPr>
              <w:t>-</w:t>
            </w:r>
            <w:r w:rsidRPr="0061649B">
              <w:rPr>
                <w:szCs w:val="18"/>
              </w:rPr>
              <w:tab/>
              <w:t>event triggered.</w:t>
            </w:r>
          </w:p>
          <w:p w14:paraId="0ACACD7A" w14:textId="77777777" w:rsidR="00D71648" w:rsidRPr="0061649B" w:rsidRDefault="00D71648" w:rsidP="00247FDA">
            <w:pPr>
              <w:pStyle w:val="TAL"/>
              <w:rPr>
                <w:szCs w:val="18"/>
              </w:rPr>
            </w:pPr>
            <w:r w:rsidRPr="0061649B">
              <w:rPr>
                <w:szCs w:val="18"/>
              </w:rPr>
              <w:t>See the clause 5.10.27 of TS 32.422 [30] for additional details on the allowed values.</w:t>
            </w:r>
          </w:p>
        </w:tc>
        <w:tc>
          <w:tcPr>
            <w:tcW w:w="1984" w:type="dxa"/>
          </w:tcPr>
          <w:p w14:paraId="2139819C" w14:textId="77777777" w:rsidR="00D71648" w:rsidRPr="0061649B" w:rsidRDefault="00D71648" w:rsidP="00247FDA">
            <w:pPr>
              <w:pStyle w:val="TAL"/>
            </w:pPr>
            <w:r w:rsidRPr="0061649B">
              <w:t>type: ENUM</w:t>
            </w:r>
          </w:p>
          <w:p w14:paraId="362E11AB" w14:textId="77777777" w:rsidR="00D71648" w:rsidRPr="0061649B" w:rsidRDefault="00D71648" w:rsidP="00247FDA">
            <w:pPr>
              <w:pStyle w:val="TAL"/>
            </w:pPr>
            <w:r w:rsidRPr="0061649B">
              <w:t>multiplicity: 1</w:t>
            </w:r>
          </w:p>
          <w:p w14:paraId="2068985A" w14:textId="77777777" w:rsidR="00D71648" w:rsidRPr="0061649B" w:rsidRDefault="00D71648" w:rsidP="00247FDA">
            <w:pPr>
              <w:pStyle w:val="TAL"/>
            </w:pPr>
            <w:proofErr w:type="spellStart"/>
            <w:r w:rsidRPr="0061649B">
              <w:t>isOrdered</w:t>
            </w:r>
            <w:proofErr w:type="spellEnd"/>
            <w:r w:rsidRPr="0061649B">
              <w:t>: N/A</w:t>
            </w:r>
          </w:p>
          <w:p w14:paraId="67A97641" w14:textId="77777777" w:rsidR="00D71648" w:rsidRPr="0061649B" w:rsidRDefault="00D71648" w:rsidP="00247FDA">
            <w:pPr>
              <w:pStyle w:val="TAL"/>
            </w:pPr>
            <w:proofErr w:type="spellStart"/>
            <w:r w:rsidRPr="0061649B">
              <w:t>isUnique</w:t>
            </w:r>
            <w:proofErr w:type="spellEnd"/>
            <w:r w:rsidRPr="0061649B">
              <w:t>: N/A</w:t>
            </w:r>
          </w:p>
          <w:p w14:paraId="6B2A9957" w14:textId="77777777" w:rsidR="00D71648" w:rsidRPr="0061649B" w:rsidRDefault="00D71648" w:rsidP="00247FDA">
            <w:pPr>
              <w:pStyle w:val="TAL"/>
            </w:pPr>
            <w:proofErr w:type="spellStart"/>
            <w:r w:rsidRPr="0061649B">
              <w:t>defaultValue</w:t>
            </w:r>
            <w:proofErr w:type="spellEnd"/>
            <w:r w:rsidRPr="0061649B">
              <w:t>: None</w:t>
            </w:r>
          </w:p>
          <w:p w14:paraId="5C4996DD"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7667CAA3" w14:textId="77777777" w:rsidTr="00247FDA">
        <w:trPr>
          <w:gridBefore w:val="1"/>
          <w:wBefore w:w="32" w:type="dxa"/>
          <w:cantSplit/>
          <w:jc w:val="center"/>
        </w:trPr>
        <w:tc>
          <w:tcPr>
            <w:tcW w:w="2547" w:type="dxa"/>
          </w:tcPr>
          <w:p w14:paraId="042D17DE" w14:textId="77777777" w:rsidR="00D71648" w:rsidRPr="00202D71" w:rsidRDefault="00D71648" w:rsidP="00247FDA">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50F9420A" w14:textId="77777777" w:rsidR="00D71648" w:rsidRPr="0061649B" w:rsidRDefault="00D71648" w:rsidP="00247FDA">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6761C9" w14:textId="77777777" w:rsidR="00D71648" w:rsidRPr="0061649B" w:rsidRDefault="00D71648" w:rsidP="00247FDA">
            <w:pPr>
              <w:pStyle w:val="TAL"/>
              <w:rPr>
                <w:szCs w:val="18"/>
              </w:rPr>
            </w:pPr>
            <w:r w:rsidRPr="0061649B">
              <w:rPr>
                <w:szCs w:val="18"/>
              </w:rPr>
              <w:t>-</w:t>
            </w:r>
            <w:r w:rsidRPr="0061649B">
              <w:rPr>
                <w:szCs w:val="18"/>
              </w:rPr>
              <w:tab/>
              <w:t>Barometric pressure.</w:t>
            </w:r>
          </w:p>
          <w:p w14:paraId="6A1F21ED" w14:textId="77777777" w:rsidR="00D71648" w:rsidRPr="0061649B" w:rsidRDefault="00D71648" w:rsidP="00247FDA">
            <w:pPr>
              <w:pStyle w:val="TAL"/>
              <w:rPr>
                <w:szCs w:val="18"/>
              </w:rPr>
            </w:pPr>
            <w:r w:rsidRPr="0061649B">
              <w:rPr>
                <w:szCs w:val="18"/>
              </w:rPr>
              <w:t>-</w:t>
            </w:r>
            <w:r w:rsidRPr="0061649B">
              <w:rPr>
                <w:szCs w:val="18"/>
              </w:rPr>
              <w:tab/>
              <w:t>UE speed.</w:t>
            </w:r>
          </w:p>
          <w:p w14:paraId="47656CFF" w14:textId="77777777" w:rsidR="00D71648" w:rsidRPr="0061649B" w:rsidRDefault="00D71648" w:rsidP="00247FDA">
            <w:pPr>
              <w:pStyle w:val="TAL"/>
              <w:rPr>
                <w:szCs w:val="18"/>
              </w:rPr>
            </w:pPr>
            <w:r w:rsidRPr="0061649B">
              <w:rPr>
                <w:szCs w:val="18"/>
              </w:rPr>
              <w:t>-</w:t>
            </w:r>
            <w:r w:rsidRPr="0061649B">
              <w:rPr>
                <w:szCs w:val="18"/>
              </w:rPr>
              <w:tab/>
              <w:t>UE orientation.</w:t>
            </w:r>
          </w:p>
          <w:p w14:paraId="19133BB2" w14:textId="77777777" w:rsidR="00D71648" w:rsidRPr="0061649B" w:rsidRDefault="00D71648" w:rsidP="00247FDA">
            <w:pPr>
              <w:pStyle w:val="TAL"/>
              <w:rPr>
                <w:szCs w:val="18"/>
              </w:rPr>
            </w:pPr>
            <w:r w:rsidRPr="0061649B">
              <w:rPr>
                <w:szCs w:val="18"/>
              </w:rPr>
              <w:t>See the clause 5.10.29 of 3GPP TS 32.422 [30] for additional details on the allowed values.</w:t>
            </w:r>
          </w:p>
        </w:tc>
        <w:tc>
          <w:tcPr>
            <w:tcW w:w="1984" w:type="dxa"/>
          </w:tcPr>
          <w:p w14:paraId="11E5D2F7" w14:textId="77777777" w:rsidR="00D71648" w:rsidRPr="0061649B" w:rsidRDefault="00D71648" w:rsidP="00247FDA">
            <w:pPr>
              <w:pStyle w:val="TAL"/>
            </w:pPr>
            <w:r w:rsidRPr="0061649B">
              <w:t>type: ENUM</w:t>
            </w:r>
          </w:p>
          <w:p w14:paraId="38DB0328" w14:textId="77777777" w:rsidR="00D71648" w:rsidRPr="0061649B" w:rsidRDefault="00D71648" w:rsidP="00247FDA">
            <w:pPr>
              <w:pStyle w:val="TAL"/>
            </w:pPr>
            <w:r w:rsidRPr="0061649B">
              <w:t xml:space="preserve">multiplicity: </w:t>
            </w:r>
            <w:proofErr w:type="gramStart"/>
            <w:r w:rsidRPr="0061649B">
              <w:t>1..</w:t>
            </w:r>
            <w:proofErr w:type="gramEnd"/>
            <w:r w:rsidRPr="0061649B">
              <w:t>*</w:t>
            </w:r>
          </w:p>
          <w:p w14:paraId="4514DC90" w14:textId="77777777" w:rsidR="00D71648" w:rsidRPr="0061649B" w:rsidRDefault="00D71648" w:rsidP="00247FDA">
            <w:pPr>
              <w:pStyle w:val="TAL"/>
            </w:pPr>
            <w:proofErr w:type="spellStart"/>
            <w:r w:rsidRPr="0061649B">
              <w:t>isOrdered</w:t>
            </w:r>
            <w:proofErr w:type="spellEnd"/>
            <w:r w:rsidRPr="0061649B">
              <w:t>: False</w:t>
            </w:r>
          </w:p>
          <w:p w14:paraId="4C5E61A5" w14:textId="77777777" w:rsidR="00D71648" w:rsidRPr="0061649B" w:rsidRDefault="00D71648" w:rsidP="00247FDA">
            <w:pPr>
              <w:pStyle w:val="TAL"/>
            </w:pPr>
            <w:proofErr w:type="spellStart"/>
            <w:r w:rsidRPr="0061649B">
              <w:t>isUnique</w:t>
            </w:r>
            <w:proofErr w:type="spellEnd"/>
            <w:r w:rsidRPr="0061649B">
              <w:t>: True</w:t>
            </w:r>
          </w:p>
          <w:p w14:paraId="5BD4CEE8" w14:textId="77777777" w:rsidR="00D71648" w:rsidRPr="0061649B" w:rsidRDefault="00D71648" w:rsidP="00247FDA">
            <w:pPr>
              <w:pStyle w:val="TAL"/>
            </w:pPr>
            <w:proofErr w:type="spellStart"/>
            <w:r w:rsidRPr="0061649B">
              <w:t>defaultValue</w:t>
            </w:r>
            <w:proofErr w:type="spellEnd"/>
            <w:r w:rsidRPr="0061649B">
              <w:t>: None</w:t>
            </w:r>
          </w:p>
          <w:p w14:paraId="0E127D91"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247A649B" w14:textId="77777777" w:rsidTr="00247FDA">
        <w:trPr>
          <w:gridBefore w:val="1"/>
          <w:wBefore w:w="32" w:type="dxa"/>
          <w:cantSplit/>
          <w:jc w:val="center"/>
        </w:trPr>
        <w:tc>
          <w:tcPr>
            <w:tcW w:w="2547" w:type="dxa"/>
          </w:tcPr>
          <w:p w14:paraId="06D5BA71" w14:textId="77777777" w:rsidR="00D71648" w:rsidRPr="00202D71" w:rsidRDefault="00D71648" w:rsidP="00247FDA">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505E31D4" w14:textId="77777777" w:rsidR="00D71648" w:rsidRPr="0061649B" w:rsidRDefault="00D71648" w:rsidP="00247FDA">
            <w:pPr>
              <w:pStyle w:val="TAL"/>
              <w:rPr>
                <w:szCs w:val="18"/>
              </w:rPr>
            </w:pPr>
            <w:r w:rsidRPr="0061649B">
              <w:rPr>
                <w:szCs w:val="18"/>
              </w:rPr>
              <w:t>It specifies the TCE Id which is sent to the UE in Logged MDT.</w:t>
            </w:r>
          </w:p>
          <w:p w14:paraId="48AA755F" w14:textId="77777777" w:rsidR="00D71648" w:rsidRPr="0061649B" w:rsidRDefault="00D71648" w:rsidP="00247FDA">
            <w:pPr>
              <w:pStyle w:val="TAL"/>
              <w:rPr>
                <w:szCs w:val="18"/>
              </w:rPr>
            </w:pPr>
            <w:r w:rsidRPr="0061649B">
              <w:rPr>
                <w:szCs w:val="18"/>
              </w:rPr>
              <w:t>See the clause 5.10.11 of 3GPP TS 32.422 [30] for additional details on the allowed values.</w:t>
            </w:r>
          </w:p>
        </w:tc>
        <w:tc>
          <w:tcPr>
            <w:tcW w:w="1984" w:type="dxa"/>
          </w:tcPr>
          <w:p w14:paraId="4E6591CE" w14:textId="77777777" w:rsidR="00D71648" w:rsidRPr="0061649B" w:rsidRDefault="00D71648" w:rsidP="00247FDA">
            <w:pPr>
              <w:pStyle w:val="TAL"/>
            </w:pPr>
            <w:r w:rsidRPr="0061649B">
              <w:t>type: Integer</w:t>
            </w:r>
          </w:p>
          <w:p w14:paraId="299772F0" w14:textId="77777777" w:rsidR="00D71648" w:rsidRPr="0061649B" w:rsidRDefault="00D71648" w:rsidP="00247FDA">
            <w:pPr>
              <w:pStyle w:val="TAL"/>
            </w:pPr>
            <w:r w:rsidRPr="0061649B">
              <w:t>multiplicity: 1</w:t>
            </w:r>
          </w:p>
          <w:p w14:paraId="322138A1" w14:textId="77777777" w:rsidR="00D71648" w:rsidRPr="0061649B" w:rsidRDefault="00D71648" w:rsidP="00247FDA">
            <w:pPr>
              <w:pStyle w:val="TAL"/>
            </w:pPr>
            <w:proofErr w:type="spellStart"/>
            <w:r w:rsidRPr="0061649B">
              <w:t>isOrdered</w:t>
            </w:r>
            <w:proofErr w:type="spellEnd"/>
            <w:r w:rsidRPr="0061649B">
              <w:t>: N/A</w:t>
            </w:r>
          </w:p>
          <w:p w14:paraId="3F86515B" w14:textId="77777777" w:rsidR="00D71648" w:rsidRPr="0061649B" w:rsidRDefault="00D71648" w:rsidP="00247FDA">
            <w:pPr>
              <w:pStyle w:val="TAL"/>
            </w:pPr>
            <w:proofErr w:type="spellStart"/>
            <w:r w:rsidRPr="0061649B">
              <w:t>isUnique</w:t>
            </w:r>
            <w:proofErr w:type="spellEnd"/>
            <w:r w:rsidRPr="0061649B">
              <w:t>: N/A</w:t>
            </w:r>
          </w:p>
          <w:p w14:paraId="1EEBD3DF" w14:textId="77777777" w:rsidR="00D71648" w:rsidRPr="0061649B" w:rsidRDefault="00D71648" w:rsidP="00247FDA">
            <w:pPr>
              <w:pStyle w:val="TAL"/>
            </w:pPr>
            <w:proofErr w:type="spellStart"/>
            <w:r w:rsidRPr="0061649B">
              <w:t>defaultValue</w:t>
            </w:r>
            <w:proofErr w:type="spellEnd"/>
            <w:r w:rsidRPr="0061649B">
              <w:t>: None</w:t>
            </w:r>
          </w:p>
          <w:p w14:paraId="582BD43F" w14:textId="77777777" w:rsidR="00D71648" w:rsidRPr="0061649B" w:rsidRDefault="00D71648" w:rsidP="00247FDA">
            <w:pPr>
              <w:pStyle w:val="TAL"/>
            </w:pPr>
            <w:proofErr w:type="spellStart"/>
            <w:r w:rsidRPr="0061649B">
              <w:t>isNullable</w:t>
            </w:r>
            <w:proofErr w:type="spellEnd"/>
            <w:r w:rsidRPr="0061649B">
              <w:t>: True</w:t>
            </w:r>
          </w:p>
        </w:tc>
      </w:tr>
      <w:tr w:rsidR="00D71648" w:rsidRPr="00B26339" w14:paraId="55B07A87" w14:textId="77777777" w:rsidTr="00247FDA">
        <w:trPr>
          <w:gridBefore w:val="1"/>
          <w:wBefore w:w="32" w:type="dxa"/>
          <w:cantSplit/>
          <w:jc w:val="center"/>
        </w:trPr>
        <w:tc>
          <w:tcPr>
            <w:tcW w:w="2547" w:type="dxa"/>
          </w:tcPr>
          <w:p w14:paraId="0672617C" w14:textId="77777777" w:rsidR="00D71648" w:rsidRPr="00202D71" w:rsidRDefault="00D71648" w:rsidP="00247FDA">
            <w:pPr>
              <w:pStyle w:val="TAL"/>
              <w:rPr>
                <w:rFonts w:cs="Arial"/>
                <w:szCs w:val="18"/>
              </w:rPr>
            </w:pPr>
            <w:r w:rsidRPr="0061649B">
              <w:rPr>
                <w:rFonts w:cs="Arial"/>
                <w:szCs w:val="18"/>
              </w:rPr>
              <w:lastRenderedPageBreak/>
              <w:t>mcc</w:t>
            </w:r>
          </w:p>
        </w:tc>
        <w:tc>
          <w:tcPr>
            <w:tcW w:w="5245" w:type="dxa"/>
          </w:tcPr>
          <w:p w14:paraId="6D1276FC" w14:textId="77777777" w:rsidR="00D71648" w:rsidRPr="0061649B" w:rsidRDefault="00D71648" w:rsidP="00247FDA">
            <w:pPr>
              <w:pStyle w:val="TAL"/>
              <w:rPr>
                <w:rFonts w:cs="Arial"/>
                <w:szCs w:val="18"/>
              </w:rPr>
            </w:pPr>
            <w:r w:rsidRPr="0061649B">
              <w:rPr>
                <w:rFonts w:cs="Arial"/>
                <w:szCs w:val="18"/>
              </w:rPr>
              <w:t>Mobile Country Code</w:t>
            </w:r>
          </w:p>
          <w:p w14:paraId="786B9070" w14:textId="77777777" w:rsidR="00D71648" w:rsidRPr="0061649B" w:rsidRDefault="00D71648" w:rsidP="00247FDA">
            <w:pPr>
              <w:pStyle w:val="TAL"/>
              <w:rPr>
                <w:rFonts w:cs="Arial"/>
                <w:szCs w:val="18"/>
              </w:rPr>
            </w:pPr>
          </w:p>
          <w:p w14:paraId="5191124C" w14:textId="77777777" w:rsidR="00D71648" w:rsidRPr="0061649B" w:rsidRDefault="00D71648" w:rsidP="00247FDA">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4577BFF5" w14:textId="77777777" w:rsidR="00D71648" w:rsidRPr="0061649B" w:rsidRDefault="00D71648" w:rsidP="00247FDA">
            <w:pPr>
              <w:pStyle w:val="TAL"/>
              <w:rPr>
                <w:szCs w:val="18"/>
              </w:rPr>
            </w:pPr>
          </w:p>
        </w:tc>
        <w:tc>
          <w:tcPr>
            <w:tcW w:w="1984" w:type="dxa"/>
          </w:tcPr>
          <w:p w14:paraId="1E0BE562" w14:textId="77777777" w:rsidR="00D71648" w:rsidRPr="0061649B" w:rsidRDefault="00D71648" w:rsidP="00247FDA">
            <w:pPr>
              <w:pStyle w:val="TAL"/>
            </w:pPr>
            <w:r w:rsidRPr="0061649B">
              <w:t xml:space="preserve">type: </w:t>
            </w:r>
            <w:proofErr w:type="spellStart"/>
            <w:r w:rsidRPr="0061649B">
              <w:t>Mcc</w:t>
            </w:r>
            <w:proofErr w:type="spellEnd"/>
          </w:p>
          <w:p w14:paraId="496BB01A" w14:textId="77777777" w:rsidR="00D71648" w:rsidRPr="0061649B" w:rsidRDefault="00D71648" w:rsidP="00247FDA">
            <w:pPr>
              <w:pStyle w:val="TAL"/>
            </w:pPr>
            <w:r w:rsidRPr="0061649B">
              <w:t>multiplicity: 1</w:t>
            </w:r>
          </w:p>
          <w:p w14:paraId="434FA492" w14:textId="77777777" w:rsidR="00D71648" w:rsidRPr="0061649B" w:rsidRDefault="00D71648" w:rsidP="00247FDA">
            <w:pPr>
              <w:pStyle w:val="TAL"/>
            </w:pPr>
            <w:proofErr w:type="spellStart"/>
            <w:r w:rsidRPr="0061649B">
              <w:t>isOrdered</w:t>
            </w:r>
            <w:proofErr w:type="spellEnd"/>
            <w:r w:rsidRPr="0061649B">
              <w:t>: N/A</w:t>
            </w:r>
          </w:p>
          <w:p w14:paraId="616947AF" w14:textId="77777777" w:rsidR="00D71648" w:rsidRPr="0061649B" w:rsidRDefault="00D71648" w:rsidP="00247FDA">
            <w:pPr>
              <w:pStyle w:val="TAL"/>
            </w:pPr>
            <w:proofErr w:type="spellStart"/>
            <w:r w:rsidRPr="0061649B">
              <w:t>isUnique</w:t>
            </w:r>
            <w:proofErr w:type="spellEnd"/>
            <w:r w:rsidRPr="0061649B">
              <w:t>: N/A</w:t>
            </w:r>
          </w:p>
          <w:p w14:paraId="1EEFEBD4" w14:textId="77777777" w:rsidR="00D71648" w:rsidRPr="0061649B" w:rsidRDefault="00D71648" w:rsidP="00247FDA">
            <w:pPr>
              <w:pStyle w:val="TAL"/>
            </w:pPr>
            <w:proofErr w:type="spellStart"/>
            <w:r w:rsidRPr="0061649B">
              <w:t>defaultValue</w:t>
            </w:r>
            <w:proofErr w:type="spellEnd"/>
            <w:r w:rsidRPr="0061649B">
              <w:t>: None</w:t>
            </w:r>
          </w:p>
          <w:p w14:paraId="7536E307"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78305D86" w14:textId="77777777" w:rsidTr="00247FDA">
        <w:trPr>
          <w:gridBefore w:val="1"/>
          <w:wBefore w:w="32" w:type="dxa"/>
          <w:cantSplit/>
          <w:jc w:val="center"/>
        </w:trPr>
        <w:tc>
          <w:tcPr>
            <w:tcW w:w="2547" w:type="dxa"/>
          </w:tcPr>
          <w:p w14:paraId="6E5977F7" w14:textId="77777777" w:rsidR="00D71648" w:rsidRPr="0061649B" w:rsidRDefault="00D71648" w:rsidP="00247FDA">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795C2049" w14:textId="77777777" w:rsidR="00D71648" w:rsidRPr="0061649B" w:rsidRDefault="00D71648" w:rsidP="00247FDA">
            <w:pPr>
              <w:pStyle w:val="TAL"/>
              <w:rPr>
                <w:rFonts w:cs="Arial"/>
                <w:szCs w:val="18"/>
              </w:rPr>
            </w:pPr>
            <w:r w:rsidRPr="0061649B">
              <w:rPr>
                <w:rFonts w:cs="Arial"/>
                <w:szCs w:val="18"/>
              </w:rPr>
              <w:t>Mobile Network</w:t>
            </w:r>
          </w:p>
          <w:p w14:paraId="5E4F7D8A" w14:textId="77777777" w:rsidR="00D71648" w:rsidRPr="0061649B" w:rsidRDefault="00D71648" w:rsidP="00247FDA">
            <w:pPr>
              <w:pStyle w:val="TAL"/>
              <w:rPr>
                <w:rFonts w:cs="Arial"/>
                <w:szCs w:val="18"/>
              </w:rPr>
            </w:pPr>
          </w:p>
          <w:p w14:paraId="2A8FFC10" w14:textId="77777777" w:rsidR="00D71648" w:rsidRPr="0061649B" w:rsidRDefault="00D71648" w:rsidP="00247FDA">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70C5BEFC" w14:textId="77777777" w:rsidR="00D71648" w:rsidRPr="0061649B" w:rsidRDefault="00D71648" w:rsidP="00247FDA">
            <w:pPr>
              <w:pStyle w:val="TAL"/>
              <w:rPr>
                <w:szCs w:val="18"/>
              </w:rPr>
            </w:pPr>
          </w:p>
        </w:tc>
        <w:tc>
          <w:tcPr>
            <w:tcW w:w="1984" w:type="dxa"/>
          </w:tcPr>
          <w:p w14:paraId="6D3CCD32" w14:textId="77777777" w:rsidR="00D71648" w:rsidRPr="0061649B" w:rsidRDefault="00D71648" w:rsidP="00247FDA">
            <w:pPr>
              <w:pStyle w:val="TAL"/>
            </w:pPr>
            <w:r w:rsidRPr="0061649B">
              <w:t xml:space="preserve">type: </w:t>
            </w:r>
            <w:proofErr w:type="spellStart"/>
            <w:r w:rsidRPr="0061649B">
              <w:t>Mnc</w:t>
            </w:r>
            <w:proofErr w:type="spellEnd"/>
          </w:p>
          <w:p w14:paraId="5098D68C" w14:textId="77777777" w:rsidR="00D71648" w:rsidRPr="0061649B" w:rsidRDefault="00D71648" w:rsidP="00247FDA">
            <w:pPr>
              <w:pStyle w:val="TAL"/>
            </w:pPr>
            <w:r w:rsidRPr="0061649B">
              <w:t>multiplicity: 1</w:t>
            </w:r>
          </w:p>
          <w:p w14:paraId="126B9B8B" w14:textId="77777777" w:rsidR="00D71648" w:rsidRPr="0061649B" w:rsidRDefault="00D71648" w:rsidP="00247FDA">
            <w:pPr>
              <w:pStyle w:val="TAL"/>
            </w:pPr>
            <w:proofErr w:type="spellStart"/>
            <w:r w:rsidRPr="0061649B">
              <w:t>isOrdered</w:t>
            </w:r>
            <w:proofErr w:type="spellEnd"/>
            <w:r w:rsidRPr="0061649B">
              <w:t>: N/A</w:t>
            </w:r>
          </w:p>
          <w:p w14:paraId="453ADF70" w14:textId="77777777" w:rsidR="00D71648" w:rsidRPr="0061649B" w:rsidRDefault="00D71648" w:rsidP="00247FDA">
            <w:pPr>
              <w:pStyle w:val="TAL"/>
            </w:pPr>
            <w:proofErr w:type="spellStart"/>
            <w:r w:rsidRPr="0061649B">
              <w:t>isUnique</w:t>
            </w:r>
            <w:proofErr w:type="spellEnd"/>
            <w:r w:rsidRPr="0061649B">
              <w:t>: N/A</w:t>
            </w:r>
          </w:p>
          <w:p w14:paraId="7E9AB183" w14:textId="77777777" w:rsidR="00D71648" w:rsidRPr="0061649B" w:rsidRDefault="00D71648" w:rsidP="00247FDA">
            <w:pPr>
              <w:pStyle w:val="TAL"/>
            </w:pPr>
            <w:proofErr w:type="spellStart"/>
            <w:r w:rsidRPr="0061649B">
              <w:t>defaultValue</w:t>
            </w:r>
            <w:proofErr w:type="spellEnd"/>
            <w:r w:rsidRPr="0061649B">
              <w:t>: None</w:t>
            </w:r>
          </w:p>
          <w:p w14:paraId="0F98E907"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44AA3718" w14:textId="77777777" w:rsidTr="00247FDA">
        <w:trPr>
          <w:gridBefore w:val="1"/>
          <w:wBefore w:w="32" w:type="dxa"/>
          <w:cantSplit/>
          <w:jc w:val="center"/>
        </w:trPr>
        <w:tc>
          <w:tcPr>
            <w:tcW w:w="2547" w:type="dxa"/>
          </w:tcPr>
          <w:p w14:paraId="7280CF6B" w14:textId="77777777" w:rsidR="00D71648" w:rsidRPr="00202D71" w:rsidRDefault="00D71648" w:rsidP="00247FDA">
            <w:pPr>
              <w:pStyle w:val="TAL"/>
              <w:rPr>
                <w:rFonts w:cs="Arial"/>
                <w:szCs w:val="18"/>
              </w:rPr>
            </w:pPr>
            <w:proofErr w:type="spellStart"/>
            <w:r w:rsidRPr="0061649B">
              <w:rPr>
                <w:rFonts w:cs="Arial"/>
                <w:szCs w:val="18"/>
              </w:rPr>
              <w:t>traceId</w:t>
            </w:r>
            <w:proofErr w:type="spellEnd"/>
          </w:p>
        </w:tc>
        <w:tc>
          <w:tcPr>
            <w:tcW w:w="5245" w:type="dxa"/>
          </w:tcPr>
          <w:p w14:paraId="52A231E2" w14:textId="77777777" w:rsidR="00D71648" w:rsidRPr="0061649B" w:rsidRDefault="00D71648" w:rsidP="00247FDA">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3360883D" w14:textId="77777777" w:rsidR="00D71648" w:rsidRPr="0061649B" w:rsidRDefault="00D71648" w:rsidP="00247FDA">
            <w:pPr>
              <w:pStyle w:val="TAL"/>
              <w:rPr>
                <w:rFonts w:cs="Arial"/>
                <w:szCs w:val="18"/>
              </w:rPr>
            </w:pPr>
          </w:p>
          <w:p w14:paraId="19575D89" w14:textId="77777777" w:rsidR="00D71648" w:rsidRPr="0061649B" w:rsidRDefault="00D71648" w:rsidP="00247FDA">
            <w:pPr>
              <w:pStyle w:val="TAL"/>
              <w:rPr>
                <w:szCs w:val="18"/>
              </w:rPr>
            </w:pPr>
            <w:r w:rsidRPr="0061649B">
              <w:t>See the clause 5.6 of 3GPP TS 32.422 [30] for additional details on the allowed values.</w:t>
            </w:r>
          </w:p>
        </w:tc>
        <w:tc>
          <w:tcPr>
            <w:tcW w:w="1984" w:type="dxa"/>
          </w:tcPr>
          <w:p w14:paraId="47AC0E49" w14:textId="77777777" w:rsidR="00D71648" w:rsidRPr="0061649B" w:rsidRDefault="00D71648" w:rsidP="00247FDA">
            <w:pPr>
              <w:pStyle w:val="TAL"/>
            </w:pPr>
            <w:r w:rsidRPr="0061649B">
              <w:t>type: String</w:t>
            </w:r>
          </w:p>
          <w:p w14:paraId="2EACE53B" w14:textId="77777777" w:rsidR="00D71648" w:rsidRPr="0061649B" w:rsidRDefault="00D71648" w:rsidP="00247FDA">
            <w:pPr>
              <w:pStyle w:val="TAL"/>
            </w:pPr>
            <w:r w:rsidRPr="0061649B">
              <w:t>multiplicity: 1</w:t>
            </w:r>
          </w:p>
          <w:p w14:paraId="39E2D2B0" w14:textId="77777777" w:rsidR="00D71648" w:rsidRPr="0061649B" w:rsidRDefault="00D71648" w:rsidP="00247FDA">
            <w:pPr>
              <w:pStyle w:val="TAL"/>
            </w:pPr>
            <w:proofErr w:type="spellStart"/>
            <w:r w:rsidRPr="0061649B">
              <w:t>isOrdered</w:t>
            </w:r>
            <w:proofErr w:type="spellEnd"/>
            <w:r w:rsidRPr="0061649B">
              <w:t>: N/A</w:t>
            </w:r>
          </w:p>
          <w:p w14:paraId="4DB98400" w14:textId="77777777" w:rsidR="00D71648" w:rsidRPr="0061649B" w:rsidRDefault="00D71648" w:rsidP="00247FDA">
            <w:pPr>
              <w:pStyle w:val="TAL"/>
            </w:pPr>
            <w:proofErr w:type="spellStart"/>
            <w:r w:rsidRPr="0061649B">
              <w:t>isUnique</w:t>
            </w:r>
            <w:proofErr w:type="spellEnd"/>
            <w:r w:rsidRPr="0061649B">
              <w:t>: N/A</w:t>
            </w:r>
          </w:p>
          <w:p w14:paraId="6109DA93" w14:textId="77777777" w:rsidR="00D71648" w:rsidRPr="0061649B" w:rsidRDefault="00D71648" w:rsidP="00247FDA">
            <w:pPr>
              <w:pStyle w:val="TAL"/>
            </w:pPr>
            <w:proofErr w:type="spellStart"/>
            <w:r w:rsidRPr="0061649B">
              <w:t>defaultValue</w:t>
            </w:r>
            <w:proofErr w:type="spellEnd"/>
            <w:r w:rsidRPr="0061649B">
              <w:t>: None</w:t>
            </w:r>
          </w:p>
          <w:p w14:paraId="52132CCB"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1731F694" w14:textId="77777777" w:rsidTr="00247FDA">
        <w:trPr>
          <w:gridBefore w:val="1"/>
          <w:wBefore w:w="32" w:type="dxa"/>
          <w:cantSplit/>
          <w:jc w:val="center"/>
        </w:trPr>
        <w:tc>
          <w:tcPr>
            <w:tcW w:w="2547" w:type="dxa"/>
          </w:tcPr>
          <w:p w14:paraId="51107B45" w14:textId="77777777" w:rsidR="00D71648" w:rsidRPr="00202D71" w:rsidRDefault="00D71648" w:rsidP="00247FDA">
            <w:pPr>
              <w:pStyle w:val="TAL"/>
              <w:rPr>
                <w:rFonts w:cs="Arial"/>
                <w:szCs w:val="18"/>
              </w:rPr>
            </w:pPr>
            <w:proofErr w:type="spellStart"/>
            <w:r w:rsidRPr="0061649B">
              <w:rPr>
                <w:rFonts w:cs="Arial"/>
                <w:szCs w:val="18"/>
              </w:rPr>
              <w:t>freqInfo</w:t>
            </w:r>
            <w:proofErr w:type="spellEnd"/>
          </w:p>
        </w:tc>
        <w:tc>
          <w:tcPr>
            <w:tcW w:w="5245" w:type="dxa"/>
          </w:tcPr>
          <w:p w14:paraId="0055E0F5" w14:textId="77777777" w:rsidR="00D71648" w:rsidRPr="0061649B" w:rsidRDefault="00D71648" w:rsidP="00247FDA">
            <w:pPr>
              <w:pStyle w:val="TAL"/>
              <w:rPr>
                <w:szCs w:val="18"/>
              </w:rPr>
            </w:pPr>
            <w:r w:rsidRPr="0061649B">
              <w:rPr>
                <w:rFonts w:cs="Arial"/>
                <w:szCs w:val="18"/>
              </w:rPr>
              <w:t>It specifies the carrier frequency and bands used in a cell.</w:t>
            </w:r>
          </w:p>
        </w:tc>
        <w:tc>
          <w:tcPr>
            <w:tcW w:w="1984" w:type="dxa"/>
          </w:tcPr>
          <w:p w14:paraId="79A3D724" w14:textId="77777777" w:rsidR="00D71648" w:rsidRPr="0061649B" w:rsidRDefault="00D71648" w:rsidP="00247FDA">
            <w:pPr>
              <w:pStyle w:val="TAL"/>
            </w:pPr>
            <w:r w:rsidRPr="0061649B">
              <w:t xml:space="preserve">type: </w:t>
            </w:r>
            <w:proofErr w:type="spellStart"/>
            <w:r w:rsidRPr="0061649B">
              <w:t>FreqInfo</w:t>
            </w:r>
            <w:proofErr w:type="spellEnd"/>
          </w:p>
          <w:p w14:paraId="1D816C81" w14:textId="77777777" w:rsidR="00D71648" w:rsidRPr="0061649B" w:rsidRDefault="00D71648" w:rsidP="00247FDA">
            <w:pPr>
              <w:pStyle w:val="TAL"/>
            </w:pPr>
            <w:r w:rsidRPr="0061649B">
              <w:t>multiplicity: 1</w:t>
            </w:r>
          </w:p>
          <w:p w14:paraId="092C4C6F" w14:textId="77777777" w:rsidR="00D71648" w:rsidRPr="0061649B" w:rsidRDefault="00D71648" w:rsidP="00247FDA">
            <w:pPr>
              <w:pStyle w:val="TAL"/>
            </w:pPr>
            <w:proofErr w:type="spellStart"/>
            <w:r w:rsidRPr="0061649B">
              <w:t>isOrdered</w:t>
            </w:r>
            <w:proofErr w:type="spellEnd"/>
            <w:r w:rsidRPr="0061649B">
              <w:t>: N/A</w:t>
            </w:r>
          </w:p>
          <w:p w14:paraId="037D0150" w14:textId="77777777" w:rsidR="00D71648" w:rsidRPr="0061649B" w:rsidRDefault="00D71648" w:rsidP="00247FDA">
            <w:pPr>
              <w:pStyle w:val="TAL"/>
            </w:pPr>
            <w:proofErr w:type="spellStart"/>
            <w:r w:rsidRPr="0061649B">
              <w:t>isUnique</w:t>
            </w:r>
            <w:proofErr w:type="spellEnd"/>
            <w:r w:rsidRPr="0061649B">
              <w:t>: N/A</w:t>
            </w:r>
          </w:p>
          <w:p w14:paraId="6DA81C5F" w14:textId="77777777" w:rsidR="00D71648" w:rsidRPr="0061649B" w:rsidRDefault="00D71648" w:rsidP="00247FDA">
            <w:pPr>
              <w:pStyle w:val="TAL"/>
            </w:pPr>
            <w:proofErr w:type="spellStart"/>
            <w:r w:rsidRPr="0061649B">
              <w:t>defaultValue</w:t>
            </w:r>
            <w:proofErr w:type="spellEnd"/>
            <w:r w:rsidRPr="0061649B">
              <w:t>: None</w:t>
            </w:r>
          </w:p>
          <w:p w14:paraId="65555F32"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361C9840" w14:textId="77777777" w:rsidTr="00247FDA">
        <w:trPr>
          <w:gridBefore w:val="1"/>
          <w:wBefore w:w="32" w:type="dxa"/>
          <w:cantSplit/>
          <w:jc w:val="center"/>
        </w:trPr>
        <w:tc>
          <w:tcPr>
            <w:tcW w:w="2547" w:type="dxa"/>
          </w:tcPr>
          <w:p w14:paraId="72CD5771" w14:textId="77777777" w:rsidR="00D71648" w:rsidRPr="00202D71" w:rsidRDefault="00D71648" w:rsidP="00247FDA">
            <w:pPr>
              <w:pStyle w:val="TAL"/>
              <w:rPr>
                <w:rFonts w:cs="Arial"/>
                <w:szCs w:val="18"/>
              </w:rPr>
            </w:pPr>
            <w:proofErr w:type="spellStart"/>
            <w:r w:rsidRPr="0061649B">
              <w:rPr>
                <w:rFonts w:cs="Arial"/>
                <w:szCs w:val="18"/>
              </w:rPr>
              <w:t>arfcn</w:t>
            </w:r>
            <w:proofErr w:type="spellEnd"/>
          </w:p>
        </w:tc>
        <w:tc>
          <w:tcPr>
            <w:tcW w:w="5245" w:type="dxa"/>
          </w:tcPr>
          <w:p w14:paraId="4AA0756C" w14:textId="77777777" w:rsidR="00D71648" w:rsidRPr="0061649B" w:rsidRDefault="00D71648" w:rsidP="00247FDA">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C59551" w14:textId="77777777" w:rsidR="00D71648" w:rsidRPr="0061649B" w:rsidRDefault="00D71648" w:rsidP="00247FDA">
            <w:pPr>
              <w:pStyle w:val="TAL"/>
              <w:rPr>
                <w:rFonts w:eastAsia="SimSun" w:cs="Arial"/>
                <w:szCs w:val="18"/>
              </w:rPr>
            </w:pPr>
          </w:p>
          <w:p w14:paraId="1EFDF92D" w14:textId="77777777" w:rsidR="00D71648" w:rsidRPr="0061649B" w:rsidRDefault="00D71648" w:rsidP="00247FDA">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104D0865" w14:textId="77777777" w:rsidR="00D71648" w:rsidRPr="0061649B" w:rsidRDefault="00D71648" w:rsidP="00247FDA">
            <w:pPr>
              <w:pStyle w:val="TAL"/>
            </w:pPr>
            <w:r w:rsidRPr="0061649B">
              <w:t>type: Integer</w:t>
            </w:r>
          </w:p>
          <w:p w14:paraId="7647C462" w14:textId="77777777" w:rsidR="00D71648" w:rsidRPr="0061649B" w:rsidRDefault="00D71648" w:rsidP="00247FDA">
            <w:pPr>
              <w:pStyle w:val="TAL"/>
            </w:pPr>
            <w:r w:rsidRPr="0061649B">
              <w:t>multiplicity: 1</w:t>
            </w:r>
          </w:p>
          <w:p w14:paraId="3A45DE8F" w14:textId="77777777" w:rsidR="00D71648" w:rsidRPr="0061649B" w:rsidRDefault="00D71648" w:rsidP="00247FDA">
            <w:pPr>
              <w:pStyle w:val="TAL"/>
            </w:pPr>
            <w:proofErr w:type="spellStart"/>
            <w:r w:rsidRPr="0061649B">
              <w:t>isOrdered</w:t>
            </w:r>
            <w:proofErr w:type="spellEnd"/>
            <w:r w:rsidRPr="0061649B">
              <w:t>: N/A</w:t>
            </w:r>
          </w:p>
          <w:p w14:paraId="2577F0A3" w14:textId="77777777" w:rsidR="00D71648" w:rsidRPr="0061649B" w:rsidRDefault="00D71648" w:rsidP="00247FDA">
            <w:pPr>
              <w:pStyle w:val="TAL"/>
            </w:pPr>
            <w:proofErr w:type="spellStart"/>
            <w:r w:rsidRPr="0061649B">
              <w:t>isUnique</w:t>
            </w:r>
            <w:proofErr w:type="spellEnd"/>
            <w:r w:rsidRPr="0061649B">
              <w:t>: N/A</w:t>
            </w:r>
          </w:p>
          <w:p w14:paraId="05576B25" w14:textId="77777777" w:rsidR="00D71648" w:rsidRPr="0061649B" w:rsidRDefault="00D71648" w:rsidP="00247FDA">
            <w:pPr>
              <w:pStyle w:val="TAL"/>
            </w:pPr>
            <w:proofErr w:type="spellStart"/>
            <w:r w:rsidRPr="0061649B">
              <w:t>defaultValue</w:t>
            </w:r>
            <w:proofErr w:type="spellEnd"/>
            <w:r w:rsidRPr="0061649B">
              <w:t>: None</w:t>
            </w:r>
          </w:p>
          <w:p w14:paraId="05B61A53"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024C0167" w14:textId="77777777" w:rsidTr="00247FDA">
        <w:trPr>
          <w:gridBefore w:val="1"/>
          <w:wBefore w:w="32" w:type="dxa"/>
          <w:cantSplit/>
          <w:jc w:val="center"/>
        </w:trPr>
        <w:tc>
          <w:tcPr>
            <w:tcW w:w="2547" w:type="dxa"/>
          </w:tcPr>
          <w:p w14:paraId="0209AEA3" w14:textId="77777777" w:rsidR="00D71648" w:rsidRPr="00202D71" w:rsidRDefault="00D71648" w:rsidP="00247FDA">
            <w:pPr>
              <w:pStyle w:val="TAL"/>
              <w:rPr>
                <w:rFonts w:cs="Arial"/>
                <w:szCs w:val="18"/>
              </w:rPr>
            </w:pPr>
            <w:proofErr w:type="spellStart"/>
            <w:r w:rsidRPr="0061649B">
              <w:rPr>
                <w:rFonts w:cs="Arial"/>
                <w:szCs w:val="18"/>
              </w:rPr>
              <w:t>freqBands</w:t>
            </w:r>
            <w:proofErr w:type="spellEnd"/>
          </w:p>
        </w:tc>
        <w:tc>
          <w:tcPr>
            <w:tcW w:w="5245" w:type="dxa"/>
          </w:tcPr>
          <w:p w14:paraId="487D5F75" w14:textId="77777777" w:rsidR="00D71648" w:rsidRPr="0061649B" w:rsidRDefault="00D71648" w:rsidP="00247FDA">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CC3E6D9" w14:textId="77777777" w:rsidR="00D71648" w:rsidRPr="0061649B" w:rsidRDefault="00D71648" w:rsidP="00247FDA">
            <w:pPr>
              <w:pStyle w:val="TAL"/>
              <w:rPr>
                <w:rFonts w:eastAsia="SimSun" w:cs="Arial"/>
                <w:szCs w:val="18"/>
              </w:rPr>
            </w:pPr>
            <w:r w:rsidRPr="0061649B">
              <w:rPr>
                <w:rFonts w:eastAsia="SimSun" w:cs="Arial"/>
                <w:szCs w:val="18"/>
              </w:rPr>
              <w:t>The value 1 corresponds to n1, value 2 corresponds to NR operating band n2, etc.</w:t>
            </w:r>
          </w:p>
          <w:p w14:paraId="527BC70E" w14:textId="77777777" w:rsidR="00D71648" w:rsidRPr="0061649B" w:rsidRDefault="00D71648" w:rsidP="00247FDA">
            <w:pPr>
              <w:pStyle w:val="TAL"/>
              <w:rPr>
                <w:rFonts w:cs="Arial"/>
                <w:szCs w:val="18"/>
              </w:rPr>
            </w:pPr>
          </w:p>
          <w:p w14:paraId="71905513" w14:textId="77777777" w:rsidR="00D71648" w:rsidRPr="0061649B" w:rsidRDefault="00D71648" w:rsidP="00247FDA">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491CB6CF" w14:textId="77777777" w:rsidR="00D71648" w:rsidRPr="0061649B" w:rsidRDefault="00D71648" w:rsidP="00247FDA">
            <w:pPr>
              <w:pStyle w:val="TAL"/>
            </w:pPr>
            <w:r w:rsidRPr="0061649B">
              <w:t>type: Integer</w:t>
            </w:r>
          </w:p>
          <w:p w14:paraId="6D9DF53E" w14:textId="77777777" w:rsidR="00D71648" w:rsidRPr="0061649B" w:rsidRDefault="00D71648" w:rsidP="00247FDA">
            <w:pPr>
              <w:pStyle w:val="TAL"/>
            </w:pPr>
            <w:r w:rsidRPr="0061649B">
              <w:t xml:space="preserve">multiplicity: </w:t>
            </w:r>
            <w:proofErr w:type="gramStart"/>
            <w:r w:rsidRPr="0061649B">
              <w:t>1..</w:t>
            </w:r>
            <w:proofErr w:type="gramEnd"/>
            <w:r w:rsidRPr="0061649B">
              <w:t>*</w:t>
            </w:r>
          </w:p>
          <w:p w14:paraId="5FD647C1" w14:textId="77777777" w:rsidR="00D71648" w:rsidRPr="0061649B" w:rsidRDefault="00D71648" w:rsidP="00247FDA">
            <w:pPr>
              <w:pStyle w:val="TAL"/>
            </w:pPr>
            <w:proofErr w:type="spellStart"/>
            <w:r w:rsidRPr="0061649B">
              <w:t>isOrdered</w:t>
            </w:r>
            <w:proofErr w:type="spellEnd"/>
            <w:r w:rsidRPr="0061649B">
              <w:t>: False</w:t>
            </w:r>
          </w:p>
          <w:p w14:paraId="3A8B973F" w14:textId="77777777" w:rsidR="00D71648" w:rsidRPr="0061649B" w:rsidRDefault="00D71648" w:rsidP="00247FDA">
            <w:pPr>
              <w:pStyle w:val="TAL"/>
            </w:pPr>
            <w:proofErr w:type="spellStart"/>
            <w:r w:rsidRPr="0061649B">
              <w:t>isUnique</w:t>
            </w:r>
            <w:proofErr w:type="spellEnd"/>
            <w:r w:rsidRPr="0061649B">
              <w:t>: True</w:t>
            </w:r>
          </w:p>
          <w:p w14:paraId="18362774" w14:textId="77777777" w:rsidR="00D71648" w:rsidRPr="0061649B" w:rsidRDefault="00D71648" w:rsidP="00247FDA">
            <w:pPr>
              <w:pStyle w:val="TAL"/>
            </w:pPr>
            <w:proofErr w:type="spellStart"/>
            <w:r w:rsidRPr="0061649B">
              <w:t>defaultValue</w:t>
            </w:r>
            <w:proofErr w:type="spellEnd"/>
            <w:r w:rsidRPr="0061649B">
              <w:t>: None</w:t>
            </w:r>
          </w:p>
          <w:p w14:paraId="70943F44"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6120CD96" w14:textId="77777777" w:rsidTr="00247FDA">
        <w:trPr>
          <w:gridBefore w:val="1"/>
          <w:wBefore w:w="32" w:type="dxa"/>
          <w:cantSplit/>
          <w:jc w:val="center"/>
        </w:trPr>
        <w:tc>
          <w:tcPr>
            <w:tcW w:w="2547" w:type="dxa"/>
          </w:tcPr>
          <w:p w14:paraId="38DE7CE6" w14:textId="77777777" w:rsidR="00D71648" w:rsidRPr="00202D71" w:rsidRDefault="00D71648" w:rsidP="00247FDA">
            <w:pPr>
              <w:pStyle w:val="TAL"/>
              <w:rPr>
                <w:rFonts w:cs="Arial"/>
                <w:szCs w:val="18"/>
              </w:rPr>
            </w:pPr>
            <w:proofErr w:type="spellStart"/>
            <w:r w:rsidRPr="0061649B">
              <w:rPr>
                <w:rFonts w:cs="Arial"/>
                <w:szCs w:val="18"/>
              </w:rPr>
              <w:t>pciList</w:t>
            </w:r>
            <w:proofErr w:type="spellEnd"/>
          </w:p>
        </w:tc>
        <w:tc>
          <w:tcPr>
            <w:tcW w:w="5245" w:type="dxa"/>
          </w:tcPr>
          <w:p w14:paraId="4A6A4B0A" w14:textId="77777777" w:rsidR="00D71648" w:rsidRPr="0061649B" w:rsidRDefault="00D71648" w:rsidP="00247FDA">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ACD940C" w14:textId="77777777" w:rsidR="00D71648" w:rsidRPr="0061649B" w:rsidRDefault="00D71648" w:rsidP="00247FDA">
            <w:pPr>
              <w:pStyle w:val="TAL"/>
              <w:rPr>
                <w:rFonts w:eastAsia="SimSun" w:cs="Arial"/>
                <w:szCs w:val="18"/>
                <w:lang w:eastAsia="ja-JP"/>
              </w:rPr>
            </w:pPr>
          </w:p>
          <w:p w14:paraId="6BB59342" w14:textId="77777777" w:rsidR="00D71648" w:rsidRPr="0061649B" w:rsidRDefault="00D71648" w:rsidP="00247FDA">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2FDF3168" w14:textId="77777777" w:rsidR="00D71648" w:rsidRPr="0061649B" w:rsidRDefault="00D71648" w:rsidP="00247FDA">
            <w:pPr>
              <w:pStyle w:val="TAL"/>
            </w:pPr>
            <w:r w:rsidRPr="0061649B">
              <w:t>type: Integer</w:t>
            </w:r>
          </w:p>
          <w:p w14:paraId="207721F3" w14:textId="77777777" w:rsidR="00D71648" w:rsidRPr="0061649B" w:rsidRDefault="00D71648" w:rsidP="00247FDA">
            <w:pPr>
              <w:pStyle w:val="TAL"/>
            </w:pPr>
            <w:r w:rsidRPr="0061649B">
              <w:t xml:space="preserve">multiplicity: </w:t>
            </w:r>
            <w:proofErr w:type="gramStart"/>
            <w:r w:rsidRPr="0061649B">
              <w:t>1..</w:t>
            </w:r>
            <w:proofErr w:type="gramEnd"/>
            <w:r w:rsidRPr="0061649B">
              <w:t>32</w:t>
            </w:r>
          </w:p>
          <w:p w14:paraId="155E1F7A" w14:textId="77777777" w:rsidR="00D71648" w:rsidRPr="0061649B" w:rsidRDefault="00D71648" w:rsidP="00247FDA">
            <w:pPr>
              <w:pStyle w:val="TAL"/>
            </w:pPr>
            <w:proofErr w:type="spellStart"/>
            <w:r w:rsidRPr="0061649B">
              <w:t>isOrdered</w:t>
            </w:r>
            <w:proofErr w:type="spellEnd"/>
            <w:r w:rsidRPr="0061649B">
              <w:t>: False</w:t>
            </w:r>
          </w:p>
          <w:p w14:paraId="56EA47A3" w14:textId="77777777" w:rsidR="00D71648" w:rsidRPr="0061649B" w:rsidRDefault="00D71648" w:rsidP="00247FDA">
            <w:pPr>
              <w:pStyle w:val="TAL"/>
            </w:pPr>
            <w:proofErr w:type="spellStart"/>
            <w:r w:rsidRPr="0061649B">
              <w:t>isUnique</w:t>
            </w:r>
            <w:proofErr w:type="spellEnd"/>
            <w:r w:rsidRPr="0061649B">
              <w:t>: True</w:t>
            </w:r>
          </w:p>
          <w:p w14:paraId="74CB1A85" w14:textId="77777777" w:rsidR="00D71648" w:rsidRPr="0061649B" w:rsidRDefault="00D71648" w:rsidP="00247FDA">
            <w:pPr>
              <w:pStyle w:val="TAL"/>
            </w:pPr>
            <w:proofErr w:type="spellStart"/>
            <w:r w:rsidRPr="0061649B">
              <w:t>defaultValue</w:t>
            </w:r>
            <w:proofErr w:type="spellEnd"/>
            <w:r w:rsidRPr="0061649B">
              <w:t>: None</w:t>
            </w:r>
          </w:p>
          <w:p w14:paraId="2EC54625"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74F4AF23" w14:textId="77777777" w:rsidTr="00247FDA">
        <w:trPr>
          <w:gridBefore w:val="1"/>
          <w:wBefore w:w="32" w:type="dxa"/>
          <w:cantSplit/>
          <w:jc w:val="center"/>
        </w:trPr>
        <w:tc>
          <w:tcPr>
            <w:tcW w:w="2547" w:type="dxa"/>
          </w:tcPr>
          <w:p w14:paraId="427BCCA8" w14:textId="77777777" w:rsidR="00D71648" w:rsidRPr="00202D71" w:rsidRDefault="00D71648" w:rsidP="00247FDA">
            <w:pPr>
              <w:pStyle w:val="TAL"/>
              <w:rPr>
                <w:rFonts w:cs="Arial"/>
                <w:szCs w:val="18"/>
              </w:rPr>
            </w:pPr>
            <w:r w:rsidRPr="0061649B">
              <w:rPr>
                <w:rFonts w:cs="Arial"/>
                <w:szCs w:val="18"/>
              </w:rPr>
              <w:t>tac</w:t>
            </w:r>
          </w:p>
        </w:tc>
        <w:tc>
          <w:tcPr>
            <w:tcW w:w="5245" w:type="dxa"/>
          </w:tcPr>
          <w:p w14:paraId="226728B8" w14:textId="77777777" w:rsidR="00D71648" w:rsidRPr="0061649B" w:rsidRDefault="00D71648" w:rsidP="00247FDA">
            <w:pPr>
              <w:pStyle w:val="TAL"/>
              <w:rPr>
                <w:rFonts w:cs="Arial"/>
                <w:szCs w:val="18"/>
              </w:rPr>
            </w:pPr>
            <w:r w:rsidRPr="0061649B">
              <w:rPr>
                <w:rFonts w:cs="Arial"/>
                <w:szCs w:val="18"/>
              </w:rPr>
              <w:t>Tracking Area Code</w:t>
            </w:r>
          </w:p>
          <w:p w14:paraId="6A91CC98" w14:textId="77777777" w:rsidR="00D71648" w:rsidRPr="0061649B" w:rsidRDefault="00D71648" w:rsidP="00247FDA">
            <w:pPr>
              <w:pStyle w:val="TAL"/>
              <w:rPr>
                <w:rFonts w:cs="Arial"/>
                <w:szCs w:val="18"/>
                <w:lang w:eastAsia="zh-CN"/>
              </w:rPr>
            </w:pPr>
          </w:p>
          <w:p w14:paraId="7662D46F" w14:textId="77777777" w:rsidR="00D71648" w:rsidRPr="0061649B" w:rsidRDefault="00D71648" w:rsidP="00247FD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487C91C5" w14:textId="77777777" w:rsidR="00D71648" w:rsidRPr="0061649B" w:rsidRDefault="00D71648" w:rsidP="00247FDA">
            <w:pPr>
              <w:pStyle w:val="TAL"/>
              <w:rPr>
                <w:szCs w:val="18"/>
              </w:rPr>
            </w:pPr>
          </w:p>
        </w:tc>
        <w:tc>
          <w:tcPr>
            <w:tcW w:w="1984" w:type="dxa"/>
          </w:tcPr>
          <w:p w14:paraId="6DF11EAF" w14:textId="77777777" w:rsidR="00D71648" w:rsidRPr="0061649B" w:rsidRDefault="00D71648" w:rsidP="00247FDA">
            <w:pPr>
              <w:pStyle w:val="TAL"/>
            </w:pPr>
            <w:r w:rsidRPr="0061649B">
              <w:t>type: Tac</w:t>
            </w:r>
          </w:p>
          <w:p w14:paraId="563323E6" w14:textId="77777777" w:rsidR="00D71648" w:rsidRPr="0061649B" w:rsidRDefault="00D71648" w:rsidP="00247FDA">
            <w:pPr>
              <w:pStyle w:val="TAL"/>
            </w:pPr>
            <w:r w:rsidRPr="0061649B">
              <w:t>multiplicity: 1</w:t>
            </w:r>
          </w:p>
          <w:p w14:paraId="02F50001" w14:textId="77777777" w:rsidR="00D71648" w:rsidRPr="0061649B" w:rsidRDefault="00D71648" w:rsidP="00247FDA">
            <w:pPr>
              <w:pStyle w:val="TAL"/>
            </w:pPr>
            <w:proofErr w:type="spellStart"/>
            <w:r w:rsidRPr="0061649B">
              <w:t>isOrdered</w:t>
            </w:r>
            <w:proofErr w:type="spellEnd"/>
            <w:r w:rsidRPr="0061649B">
              <w:t>: N/A</w:t>
            </w:r>
          </w:p>
          <w:p w14:paraId="0C0DEADA" w14:textId="77777777" w:rsidR="00D71648" w:rsidRPr="0061649B" w:rsidRDefault="00D71648" w:rsidP="00247FDA">
            <w:pPr>
              <w:pStyle w:val="TAL"/>
            </w:pPr>
            <w:proofErr w:type="spellStart"/>
            <w:r w:rsidRPr="0061649B">
              <w:t>isUnique</w:t>
            </w:r>
            <w:proofErr w:type="spellEnd"/>
            <w:r w:rsidRPr="0061649B">
              <w:t>: N/A</w:t>
            </w:r>
          </w:p>
          <w:p w14:paraId="0CF7616D" w14:textId="77777777" w:rsidR="00D71648" w:rsidRPr="0061649B" w:rsidRDefault="00D71648" w:rsidP="00247FDA">
            <w:pPr>
              <w:pStyle w:val="TAL"/>
            </w:pPr>
            <w:proofErr w:type="spellStart"/>
            <w:r w:rsidRPr="0061649B">
              <w:t>defaultValue</w:t>
            </w:r>
            <w:proofErr w:type="spellEnd"/>
            <w:r w:rsidRPr="0061649B">
              <w:t>: None</w:t>
            </w:r>
          </w:p>
          <w:p w14:paraId="09614DDC"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5B2FEE78" w14:textId="77777777" w:rsidTr="00247FDA">
        <w:trPr>
          <w:gridBefore w:val="1"/>
          <w:wBefore w:w="32" w:type="dxa"/>
          <w:cantSplit/>
          <w:jc w:val="center"/>
        </w:trPr>
        <w:tc>
          <w:tcPr>
            <w:tcW w:w="2547" w:type="dxa"/>
          </w:tcPr>
          <w:p w14:paraId="69EFD02F" w14:textId="77777777" w:rsidR="00D71648" w:rsidRPr="0061649B" w:rsidRDefault="00D71648" w:rsidP="00247FDA">
            <w:pPr>
              <w:pStyle w:val="TAL"/>
              <w:rPr>
                <w:rFonts w:cs="Arial"/>
                <w:szCs w:val="18"/>
              </w:rPr>
            </w:pPr>
            <w:r>
              <w:rPr>
                <w:rFonts w:cs="Arial"/>
                <w:szCs w:val="18"/>
                <w:lang w:val="de-DE"/>
              </w:rPr>
              <w:t>utraCellIdList</w:t>
            </w:r>
          </w:p>
        </w:tc>
        <w:tc>
          <w:tcPr>
            <w:tcW w:w="5245" w:type="dxa"/>
          </w:tcPr>
          <w:p w14:paraId="30127D28" w14:textId="77777777" w:rsidR="00D71648" w:rsidRDefault="00D71648" w:rsidP="00247FDA">
            <w:pPr>
              <w:pStyle w:val="TAL"/>
              <w:rPr>
                <w:rFonts w:cs="Arial"/>
                <w:szCs w:val="18"/>
                <w:lang w:val="de-DE"/>
              </w:rPr>
            </w:pPr>
            <w:r>
              <w:rPr>
                <w:rFonts w:cs="Arial"/>
                <w:szCs w:val="18"/>
                <w:lang w:val="de-DE"/>
              </w:rPr>
              <w:t>List of UTRAN cells identified by UTRAN CGI</w:t>
            </w:r>
          </w:p>
          <w:p w14:paraId="50583874" w14:textId="77777777" w:rsidR="00D71648" w:rsidRDefault="00D71648" w:rsidP="00247FDA">
            <w:pPr>
              <w:pStyle w:val="TAL"/>
              <w:rPr>
                <w:rFonts w:cs="Arial"/>
                <w:szCs w:val="18"/>
                <w:lang w:val="de-DE"/>
              </w:rPr>
            </w:pPr>
          </w:p>
          <w:p w14:paraId="637A9A92" w14:textId="77777777" w:rsidR="00D71648" w:rsidRPr="0061649B" w:rsidRDefault="00D71648" w:rsidP="00247FDA">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7188CA79" w14:textId="77777777" w:rsidR="00D71648" w:rsidRDefault="00D71648" w:rsidP="00247FDA">
            <w:pPr>
              <w:pStyle w:val="TAL"/>
              <w:rPr>
                <w:lang w:val="de-DE"/>
              </w:rPr>
            </w:pPr>
            <w:r>
              <w:rPr>
                <w:lang w:val="de-DE"/>
              </w:rPr>
              <w:t>type: UtraCellId</w:t>
            </w:r>
          </w:p>
          <w:p w14:paraId="27CC7254" w14:textId="77777777" w:rsidR="00D71648" w:rsidRDefault="00D71648" w:rsidP="00247FDA">
            <w:pPr>
              <w:pStyle w:val="TAL"/>
              <w:rPr>
                <w:lang w:val="de-DE"/>
              </w:rPr>
            </w:pPr>
            <w:r>
              <w:rPr>
                <w:lang w:val="de-DE"/>
              </w:rPr>
              <w:t>multiplicity: 1..32</w:t>
            </w:r>
          </w:p>
          <w:p w14:paraId="694AC96B" w14:textId="77777777" w:rsidR="00D71648" w:rsidRDefault="00D71648" w:rsidP="00247FDA">
            <w:pPr>
              <w:pStyle w:val="TAL"/>
              <w:rPr>
                <w:lang w:val="de-DE"/>
              </w:rPr>
            </w:pPr>
            <w:r>
              <w:rPr>
                <w:lang w:val="de-DE"/>
              </w:rPr>
              <w:t>isOrdered: False</w:t>
            </w:r>
          </w:p>
          <w:p w14:paraId="751E03F5" w14:textId="77777777" w:rsidR="00D71648" w:rsidRDefault="00D71648" w:rsidP="00247FDA">
            <w:pPr>
              <w:pStyle w:val="TAL"/>
              <w:rPr>
                <w:lang w:val="de-DE"/>
              </w:rPr>
            </w:pPr>
            <w:r>
              <w:rPr>
                <w:lang w:val="de-DE"/>
              </w:rPr>
              <w:t>isUnique: True</w:t>
            </w:r>
          </w:p>
          <w:p w14:paraId="1B8AB209" w14:textId="77777777" w:rsidR="00D71648" w:rsidRDefault="00D71648" w:rsidP="00247FDA">
            <w:pPr>
              <w:pStyle w:val="TAL"/>
              <w:rPr>
                <w:lang w:val="de-DE"/>
              </w:rPr>
            </w:pPr>
            <w:r>
              <w:rPr>
                <w:lang w:val="de-DE"/>
              </w:rPr>
              <w:t>defaultValue: None</w:t>
            </w:r>
          </w:p>
          <w:p w14:paraId="32DCC9A1" w14:textId="77777777" w:rsidR="00D71648" w:rsidRPr="0061649B" w:rsidRDefault="00D71648" w:rsidP="00247FDA">
            <w:pPr>
              <w:pStyle w:val="TAL"/>
            </w:pPr>
            <w:r>
              <w:rPr>
                <w:lang w:val="de-DE"/>
              </w:rPr>
              <w:t>isNullable: False</w:t>
            </w:r>
          </w:p>
        </w:tc>
      </w:tr>
      <w:tr w:rsidR="00D71648" w:rsidRPr="00B26339" w14:paraId="22604E50" w14:textId="77777777" w:rsidTr="00247FDA">
        <w:trPr>
          <w:gridBefore w:val="1"/>
          <w:wBefore w:w="32" w:type="dxa"/>
          <w:cantSplit/>
          <w:jc w:val="center"/>
        </w:trPr>
        <w:tc>
          <w:tcPr>
            <w:tcW w:w="2547" w:type="dxa"/>
          </w:tcPr>
          <w:p w14:paraId="58DC4849" w14:textId="77777777" w:rsidR="00D71648" w:rsidRPr="00202D71" w:rsidRDefault="00D71648" w:rsidP="00247FDA">
            <w:pPr>
              <w:pStyle w:val="TAL"/>
              <w:rPr>
                <w:rFonts w:cs="Arial"/>
                <w:szCs w:val="18"/>
              </w:rPr>
            </w:pPr>
            <w:proofErr w:type="spellStart"/>
            <w:r w:rsidRPr="0061649B">
              <w:rPr>
                <w:rFonts w:cs="Arial"/>
                <w:szCs w:val="18"/>
              </w:rPr>
              <w:t>eutraCellIdList</w:t>
            </w:r>
            <w:proofErr w:type="spellEnd"/>
          </w:p>
        </w:tc>
        <w:tc>
          <w:tcPr>
            <w:tcW w:w="5245" w:type="dxa"/>
          </w:tcPr>
          <w:p w14:paraId="15CDF86E" w14:textId="77777777" w:rsidR="00D71648" w:rsidRPr="0061649B" w:rsidRDefault="00D71648" w:rsidP="00247FDA">
            <w:pPr>
              <w:pStyle w:val="TAL"/>
              <w:rPr>
                <w:rFonts w:cs="Arial"/>
                <w:szCs w:val="18"/>
              </w:rPr>
            </w:pPr>
            <w:r w:rsidRPr="0061649B">
              <w:rPr>
                <w:rFonts w:cs="Arial"/>
                <w:szCs w:val="18"/>
              </w:rPr>
              <w:t>List of E-UTRAN cells identified by E-UTRAN-CGI</w:t>
            </w:r>
          </w:p>
          <w:p w14:paraId="19C05A9F" w14:textId="77777777" w:rsidR="00D71648" w:rsidRPr="0061649B" w:rsidRDefault="00D71648" w:rsidP="00247FDA">
            <w:pPr>
              <w:pStyle w:val="TAL"/>
              <w:rPr>
                <w:rFonts w:cs="Arial"/>
                <w:szCs w:val="18"/>
              </w:rPr>
            </w:pPr>
          </w:p>
          <w:p w14:paraId="03614442" w14:textId="77777777" w:rsidR="00D71648" w:rsidRPr="0061649B" w:rsidRDefault="00D71648" w:rsidP="00247FDA">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58437D2" w14:textId="77777777" w:rsidR="00D71648" w:rsidRPr="0061649B" w:rsidRDefault="00D71648" w:rsidP="00247FDA">
            <w:pPr>
              <w:pStyle w:val="TAL"/>
            </w:pPr>
            <w:r w:rsidRPr="0061649B">
              <w:t xml:space="preserve">type: </w:t>
            </w:r>
            <w:proofErr w:type="spellStart"/>
            <w:r w:rsidRPr="0061649B">
              <w:t>EutraCellId</w:t>
            </w:r>
            <w:proofErr w:type="spellEnd"/>
          </w:p>
          <w:p w14:paraId="7C5E54B1" w14:textId="77777777" w:rsidR="00D71648" w:rsidRPr="0061649B" w:rsidRDefault="00D71648" w:rsidP="00247FDA">
            <w:pPr>
              <w:pStyle w:val="TAL"/>
            </w:pPr>
            <w:r w:rsidRPr="0061649B">
              <w:t xml:space="preserve">multiplicity: </w:t>
            </w:r>
            <w:proofErr w:type="gramStart"/>
            <w:r w:rsidRPr="0061649B">
              <w:t>1..</w:t>
            </w:r>
            <w:proofErr w:type="gramEnd"/>
            <w:r w:rsidRPr="0061649B">
              <w:t>32</w:t>
            </w:r>
          </w:p>
          <w:p w14:paraId="49E40F99" w14:textId="77777777" w:rsidR="00D71648" w:rsidRPr="0061649B" w:rsidRDefault="00D71648" w:rsidP="00247FDA">
            <w:pPr>
              <w:pStyle w:val="TAL"/>
            </w:pPr>
            <w:proofErr w:type="spellStart"/>
            <w:r w:rsidRPr="0061649B">
              <w:t>isOrdered</w:t>
            </w:r>
            <w:proofErr w:type="spellEnd"/>
            <w:r w:rsidRPr="0061649B">
              <w:t>: False</w:t>
            </w:r>
          </w:p>
          <w:p w14:paraId="4D373FD1" w14:textId="77777777" w:rsidR="00D71648" w:rsidRPr="0061649B" w:rsidRDefault="00D71648" w:rsidP="00247FDA">
            <w:pPr>
              <w:pStyle w:val="TAL"/>
            </w:pPr>
            <w:proofErr w:type="spellStart"/>
            <w:r w:rsidRPr="0061649B">
              <w:t>isUnique</w:t>
            </w:r>
            <w:proofErr w:type="spellEnd"/>
            <w:r w:rsidRPr="0061649B">
              <w:t>: True</w:t>
            </w:r>
          </w:p>
          <w:p w14:paraId="5B980998" w14:textId="77777777" w:rsidR="00D71648" w:rsidRPr="0061649B" w:rsidRDefault="00D71648" w:rsidP="00247FDA">
            <w:pPr>
              <w:pStyle w:val="TAL"/>
            </w:pPr>
            <w:proofErr w:type="spellStart"/>
            <w:r w:rsidRPr="0061649B">
              <w:t>defaultValue</w:t>
            </w:r>
            <w:proofErr w:type="spellEnd"/>
            <w:r w:rsidRPr="0061649B">
              <w:t>: None</w:t>
            </w:r>
          </w:p>
          <w:p w14:paraId="72B4EFCC"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0C842384" w14:textId="77777777" w:rsidTr="00247FDA">
        <w:trPr>
          <w:gridBefore w:val="1"/>
          <w:wBefore w:w="32" w:type="dxa"/>
          <w:cantSplit/>
          <w:jc w:val="center"/>
        </w:trPr>
        <w:tc>
          <w:tcPr>
            <w:tcW w:w="2547" w:type="dxa"/>
          </w:tcPr>
          <w:p w14:paraId="63A9076F" w14:textId="77777777" w:rsidR="00D71648" w:rsidRPr="00202D71" w:rsidRDefault="00D71648" w:rsidP="00247FDA">
            <w:pPr>
              <w:pStyle w:val="TAL"/>
              <w:rPr>
                <w:rFonts w:cs="Arial"/>
                <w:szCs w:val="18"/>
              </w:rPr>
            </w:pPr>
            <w:proofErr w:type="spellStart"/>
            <w:r w:rsidRPr="0061649B">
              <w:rPr>
                <w:rFonts w:cs="Arial"/>
                <w:szCs w:val="18"/>
              </w:rPr>
              <w:t>nrCellIdList</w:t>
            </w:r>
            <w:proofErr w:type="spellEnd"/>
          </w:p>
        </w:tc>
        <w:tc>
          <w:tcPr>
            <w:tcW w:w="5245" w:type="dxa"/>
          </w:tcPr>
          <w:p w14:paraId="668F2C40" w14:textId="77777777" w:rsidR="00D71648" w:rsidRPr="0061649B" w:rsidRDefault="00D71648" w:rsidP="00247FDA">
            <w:pPr>
              <w:pStyle w:val="TAL"/>
              <w:rPr>
                <w:rFonts w:cs="Arial"/>
                <w:szCs w:val="18"/>
              </w:rPr>
            </w:pPr>
            <w:r w:rsidRPr="0061649B">
              <w:rPr>
                <w:rFonts w:cs="Arial"/>
                <w:szCs w:val="18"/>
              </w:rPr>
              <w:t>List of NR cells identified by NG-RAN CGI</w:t>
            </w:r>
          </w:p>
          <w:p w14:paraId="1DA187EA" w14:textId="77777777" w:rsidR="00D71648" w:rsidRPr="0061649B" w:rsidRDefault="00D71648" w:rsidP="00247FDA">
            <w:pPr>
              <w:pStyle w:val="TAL"/>
              <w:rPr>
                <w:rFonts w:cs="Arial"/>
                <w:szCs w:val="18"/>
              </w:rPr>
            </w:pPr>
          </w:p>
          <w:p w14:paraId="58E7EEBA" w14:textId="77777777" w:rsidR="00D71648" w:rsidRPr="0061649B" w:rsidRDefault="00D71648" w:rsidP="00247FDA">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4BE43CA" w14:textId="77777777" w:rsidR="00D71648" w:rsidRPr="0061649B" w:rsidRDefault="00D71648" w:rsidP="00247FDA">
            <w:pPr>
              <w:pStyle w:val="TAL"/>
            </w:pPr>
            <w:r w:rsidRPr="0061649B">
              <w:t xml:space="preserve">type: </w:t>
            </w:r>
            <w:proofErr w:type="spellStart"/>
            <w:r w:rsidRPr="0061649B">
              <w:t>NrCellId</w:t>
            </w:r>
            <w:proofErr w:type="spellEnd"/>
          </w:p>
          <w:p w14:paraId="223B7DA4" w14:textId="77777777" w:rsidR="00D71648" w:rsidRPr="0061649B" w:rsidRDefault="00D71648" w:rsidP="00247FDA">
            <w:pPr>
              <w:pStyle w:val="TAL"/>
            </w:pPr>
            <w:r w:rsidRPr="0061649B">
              <w:t xml:space="preserve">multiplicity: </w:t>
            </w:r>
            <w:proofErr w:type="gramStart"/>
            <w:r w:rsidRPr="0061649B">
              <w:t>1..</w:t>
            </w:r>
            <w:proofErr w:type="gramEnd"/>
            <w:r w:rsidRPr="0061649B">
              <w:t>32</w:t>
            </w:r>
          </w:p>
          <w:p w14:paraId="5F4FCD93" w14:textId="77777777" w:rsidR="00D71648" w:rsidRPr="0061649B" w:rsidRDefault="00D71648" w:rsidP="00247FDA">
            <w:pPr>
              <w:pStyle w:val="TAL"/>
            </w:pPr>
            <w:proofErr w:type="spellStart"/>
            <w:r w:rsidRPr="0061649B">
              <w:t>isOrdered</w:t>
            </w:r>
            <w:proofErr w:type="spellEnd"/>
            <w:r w:rsidRPr="0061649B">
              <w:t>: False</w:t>
            </w:r>
          </w:p>
          <w:p w14:paraId="138E67CE" w14:textId="77777777" w:rsidR="00D71648" w:rsidRPr="0061649B" w:rsidRDefault="00D71648" w:rsidP="00247FDA">
            <w:pPr>
              <w:pStyle w:val="TAL"/>
            </w:pPr>
            <w:proofErr w:type="spellStart"/>
            <w:r w:rsidRPr="0061649B">
              <w:t>isUnique</w:t>
            </w:r>
            <w:proofErr w:type="spellEnd"/>
            <w:r w:rsidRPr="0061649B">
              <w:t>: True</w:t>
            </w:r>
          </w:p>
          <w:p w14:paraId="593116C9" w14:textId="77777777" w:rsidR="00D71648" w:rsidRPr="0061649B" w:rsidRDefault="00D71648" w:rsidP="00247FDA">
            <w:pPr>
              <w:pStyle w:val="TAL"/>
            </w:pPr>
            <w:proofErr w:type="spellStart"/>
            <w:r w:rsidRPr="0061649B">
              <w:t>defaultValue</w:t>
            </w:r>
            <w:proofErr w:type="spellEnd"/>
            <w:r w:rsidRPr="0061649B">
              <w:t>: None</w:t>
            </w:r>
          </w:p>
          <w:p w14:paraId="4B440BC3"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5DE9DCF8" w14:textId="77777777" w:rsidTr="00247FDA">
        <w:trPr>
          <w:gridBefore w:val="1"/>
          <w:wBefore w:w="32" w:type="dxa"/>
          <w:cantSplit/>
          <w:jc w:val="center"/>
        </w:trPr>
        <w:tc>
          <w:tcPr>
            <w:tcW w:w="2547" w:type="dxa"/>
          </w:tcPr>
          <w:p w14:paraId="4453331A" w14:textId="77777777" w:rsidR="00D71648" w:rsidRPr="00202D71" w:rsidRDefault="00D71648" w:rsidP="00247FDA">
            <w:pPr>
              <w:pStyle w:val="TAL"/>
              <w:rPr>
                <w:rFonts w:cs="Arial"/>
                <w:szCs w:val="18"/>
              </w:rPr>
            </w:pPr>
            <w:proofErr w:type="spellStart"/>
            <w:r w:rsidRPr="0061649B">
              <w:rPr>
                <w:rFonts w:cs="Arial"/>
                <w:szCs w:val="18"/>
              </w:rPr>
              <w:lastRenderedPageBreak/>
              <w:t>tacList</w:t>
            </w:r>
            <w:proofErr w:type="spellEnd"/>
          </w:p>
        </w:tc>
        <w:tc>
          <w:tcPr>
            <w:tcW w:w="5245" w:type="dxa"/>
          </w:tcPr>
          <w:p w14:paraId="46DC5678" w14:textId="77777777" w:rsidR="00D71648" w:rsidRPr="0061649B" w:rsidRDefault="00D71648" w:rsidP="00247FDA">
            <w:pPr>
              <w:pStyle w:val="TAL"/>
              <w:rPr>
                <w:rFonts w:cs="Arial"/>
                <w:szCs w:val="18"/>
              </w:rPr>
            </w:pPr>
            <w:r w:rsidRPr="0061649B">
              <w:rPr>
                <w:rFonts w:cs="Arial"/>
                <w:szCs w:val="18"/>
              </w:rPr>
              <w:t>Tracking Area Code list</w:t>
            </w:r>
          </w:p>
          <w:p w14:paraId="0DEE1443" w14:textId="77777777" w:rsidR="00D71648" w:rsidRPr="0061649B" w:rsidRDefault="00D71648" w:rsidP="00247FDA">
            <w:pPr>
              <w:pStyle w:val="TAL"/>
              <w:rPr>
                <w:rFonts w:cs="Arial"/>
                <w:szCs w:val="18"/>
                <w:lang w:eastAsia="zh-CN"/>
              </w:rPr>
            </w:pPr>
          </w:p>
          <w:p w14:paraId="018BF994" w14:textId="77777777" w:rsidR="00D71648" w:rsidRPr="0061649B" w:rsidRDefault="00D71648" w:rsidP="00247FD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71F24ED2" w14:textId="77777777" w:rsidR="00D71648" w:rsidRPr="0061649B" w:rsidRDefault="00D71648" w:rsidP="00247FDA">
            <w:pPr>
              <w:pStyle w:val="TAL"/>
              <w:rPr>
                <w:szCs w:val="18"/>
              </w:rPr>
            </w:pPr>
          </w:p>
        </w:tc>
        <w:tc>
          <w:tcPr>
            <w:tcW w:w="1984" w:type="dxa"/>
          </w:tcPr>
          <w:p w14:paraId="77C6C6FF" w14:textId="77777777" w:rsidR="00D71648" w:rsidRPr="0061649B" w:rsidRDefault="00D71648" w:rsidP="00247FDA">
            <w:pPr>
              <w:pStyle w:val="TAL"/>
            </w:pPr>
            <w:r w:rsidRPr="0061649B">
              <w:t>type: Tac</w:t>
            </w:r>
          </w:p>
          <w:p w14:paraId="1FCD21FE" w14:textId="77777777" w:rsidR="00D71648" w:rsidRPr="0061649B" w:rsidRDefault="00D71648" w:rsidP="00247FDA">
            <w:pPr>
              <w:pStyle w:val="TAL"/>
            </w:pPr>
            <w:r w:rsidRPr="0061649B">
              <w:t xml:space="preserve">multiplicity: </w:t>
            </w:r>
            <w:proofErr w:type="gramStart"/>
            <w:r w:rsidRPr="0061649B">
              <w:t>1..</w:t>
            </w:r>
            <w:proofErr w:type="gramEnd"/>
            <w:r w:rsidRPr="0061649B">
              <w:t>8</w:t>
            </w:r>
          </w:p>
          <w:p w14:paraId="1B9DE2C5" w14:textId="77777777" w:rsidR="00D71648" w:rsidRPr="0061649B" w:rsidRDefault="00D71648" w:rsidP="00247FDA">
            <w:pPr>
              <w:pStyle w:val="TAL"/>
            </w:pPr>
            <w:proofErr w:type="spellStart"/>
            <w:r w:rsidRPr="0061649B">
              <w:t>isOrdered</w:t>
            </w:r>
            <w:proofErr w:type="spellEnd"/>
            <w:r w:rsidRPr="0061649B">
              <w:t>: False</w:t>
            </w:r>
          </w:p>
          <w:p w14:paraId="13115CB6" w14:textId="77777777" w:rsidR="00D71648" w:rsidRPr="0061649B" w:rsidRDefault="00D71648" w:rsidP="00247FDA">
            <w:pPr>
              <w:pStyle w:val="TAL"/>
            </w:pPr>
            <w:proofErr w:type="spellStart"/>
            <w:r w:rsidRPr="0061649B">
              <w:t>isUnique</w:t>
            </w:r>
            <w:proofErr w:type="spellEnd"/>
            <w:r w:rsidRPr="0061649B">
              <w:t>: True</w:t>
            </w:r>
          </w:p>
          <w:p w14:paraId="1C1E6DFD" w14:textId="77777777" w:rsidR="00D71648" w:rsidRPr="0061649B" w:rsidRDefault="00D71648" w:rsidP="00247FDA">
            <w:pPr>
              <w:pStyle w:val="TAL"/>
            </w:pPr>
            <w:proofErr w:type="spellStart"/>
            <w:r w:rsidRPr="0061649B">
              <w:t>defaultValue</w:t>
            </w:r>
            <w:proofErr w:type="spellEnd"/>
            <w:r w:rsidRPr="0061649B">
              <w:t>: None</w:t>
            </w:r>
          </w:p>
          <w:p w14:paraId="566E3B68"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128CE850" w14:textId="77777777" w:rsidTr="00247FDA">
        <w:trPr>
          <w:gridBefore w:val="1"/>
          <w:wBefore w:w="32" w:type="dxa"/>
          <w:cantSplit/>
          <w:jc w:val="center"/>
        </w:trPr>
        <w:tc>
          <w:tcPr>
            <w:tcW w:w="2547" w:type="dxa"/>
          </w:tcPr>
          <w:p w14:paraId="6FCF0E47" w14:textId="77777777" w:rsidR="00D71648" w:rsidRPr="00202D71" w:rsidRDefault="00D71648" w:rsidP="00247FDA">
            <w:pPr>
              <w:pStyle w:val="TAL"/>
              <w:rPr>
                <w:rFonts w:cs="Arial"/>
                <w:szCs w:val="18"/>
              </w:rPr>
            </w:pPr>
            <w:proofErr w:type="spellStart"/>
            <w:r w:rsidRPr="0061649B">
              <w:rPr>
                <w:rFonts w:cs="Arial"/>
                <w:szCs w:val="18"/>
              </w:rPr>
              <w:t>taiList</w:t>
            </w:r>
            <w:proofErr w:type="spellEnd"/>
          </w:p>
        </w:tc>
        <w:tc>
          <w:tcPr>
            <w:tcW w:w="5245" w:type="dxa"/>
          </w:tcPr>
          <w:p w14:paraId="7563A11E" w14:textId="77777777" w:rsidR="00D71648" w:rsidRPr="0061649B" w:rsidRDefault="00D71648" w:rsidP="00247FDA">
            <w:pPr>
              <w:pStyle w:val="TAL"/>
              <w:rPr>
                <w:rFonts w:cs="Arial"/>
                <w:szCs w:val="18"/>
              </w:rPr>
            </w:pPr>
            <w:r w:rsidRPr="0061649B">
              <w:rPr>
                <w:rFonts w:cs="Arial"/>
                <w:szCs w:val="18"/>
              </w:rPr>
              <w:t>Tracking Area Identity list</w:t>
            </w:r>
          </w:p>
          <w:p w14:paraId="0A28E853" w14:textId="77777777" w:rsidR="00D71648" w:rsidRPr="0061649B" w:rsidRDefault="00D71648" w:rsidP="00247FDA">
            <w:pPr>
              <w:pStyle w:val="TAL"/>
              <w:rPr>
                <w:rFonts w:cs="Arial"/>
                <w:szCs w:val="18"/>
                <w:lang w:eastAsia="zh-CN"/>
              </w:rPr>
            </w:pPr>
          </w:p>
          <w:p w14:paraId="5E656555" w14:textId="77777777" w:rsidR="00D71648" w:rsidRPr="0061649B" w:rsidRDefault="00D71648" w:rsidP="00247FD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72ED5C05" w14:textId="77777777" w:rsidR="00D71648" w:rsidRPr="0061649B" w:rsidRDefault="00D71648" w:rsidP="00247FDA">
            <w:pPr>
              <w:pStyle w:val="TAL"/>
              <w:rPr>
                <w:szCs w:val="18"/>
              </w:rPr>
            </w:pPr>
          </w:p>
        </w:tc>
        <w:tc>
          <w:tcPr>
            <w:tcW w:w="1984" w:type="dxa"/>
          </w:tcPr>
          <w:p w14:paraId="16F02C79" w14:textId="77777777" w:rsidR="00D71648" w:rsidRPr="0061649B" w:rsidRDefault="00D71648" w:rsidP="00247FDA">
            <w:pPr>
              <w:pStyle w:val="TAL"/>
            </w:pPr>
            <w:r w:rsidRPr="0061649B">
              <w:t>type: Tai</w:t>
            </w:r>
          </w:p>
          <w:p w14:paraId="16E6CCCA" w14:textId="77777777" w:rsidR="00D71648" w:rsidRPr="0061649B" w:rsidRDefault="00D71648" w:rsidP="00247FDA">
            <w:pPr>
              <w:pStyle w:val="TAL"/>
            </w:pPr>
            <w:r w:rsidRPr="0061649B">
              <w:t xml:space="preserve">multiplicity: </w:t>
            </w:r>
            <w:proofErr w:type="gramStart"/>
            <w:r w:rsidRPr="0061649B">
              <w:t>1..</w:t>
            </w:r>
            <w:proofErr w:type="gramEnd"/>
            <w:r w:rsidRPr="0061649B">
              <w:t>8</w:t>
            </w:r>
          </w:p>
          <w:p w14:paraId="2F4B2904" w14:textId="77777777" w:rsidR="00D71648" w:rsidRPr="0061649B" w:rsidRDefault="00D71648" w:rsidP="00247FDA">
            <w:pPr>
              <w:pStyle w:val="TAL"/>
            </w:pPr>
            <w:proofErr w:type="spellStart"/>
            <w:r w:rsidRPr="0061649B">
              <w:t>isOrdered</w:t>
            </w:r>
            <w:proofErr w:type="spellEnd"/>
            <w:r w:rsidRPr="0061649B">
              <w:t>: False</w:t>
            </w:r>
          </w:p>
          <w:p w14:paraId="71714ACD" w14:textId="77777777" w:rsidR="00D71648" w:rsidRPr="0061649B" w:rsidRDefault="00D71648" w:rsidP="00247FDA">
            <w:pPr>
              <w:pStyle w:val="TAL"/>
            </w:pPr>
            <w:proofErr w:type="spellStart"/>
            <w:r w:rsidRPr="0061649B">
              <w:t>isUnique</w:t>
            </w:r>
            <w:proofErr w:type="spellEnd"/>
            <w:r w:rsidRPr="0061649B">
              <w:t>: True</w:t>
            </w:r>
          </w:p>
          <w:p w14:paraId="224F9E33" w14:textId="77777777" w:rsidR="00D71648" w:rsidRPr="0061649B" w:rsidRDefault="00D71648" w:rsidP="00247FDA">
            <w:pPr>
              <w:pStyle w:val="TAL"/>
            </w:pPr>
            <w:proofErr w:type="spellStart"/>
            <w:r w:rsidRPr="0061649B">
              <w:t>defaultValue</w:t>
            </w:r>
            <w:proofErr w:type="spellEnd"/>
            <w:r w:rsidRPr="0061649B">
              <w:t>: None</w:t>
            </w:r>
          </w:p>
          <w:p w14:paraId="6374CA97"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6986C0F2" w14:textId="77777777" w:rsidTr="00247FDA">
        <w:trPr>
          <w:gridBefore w:val="1"/>
          <w:wBefore w:w="32" w:type="dxa"/>
          <w:cantSplit/>
          <w:jc w:val="center"/>
        </w:trPr>
        <w:tc>
          <w:tcPr>
            <w:tcW w:w="2547" w:type="dxa"/>
          </w:tcPr>
          <w:p w14:paraId="42B8F64A" w14:textId="77777777" w:rsidR="00D71648" w:rsidRPr="00202D71" w:rsidRDefault="00D71648" w:rsidP="00247FDA">
            <w:pPr>
              <w:pStyle w:val="TAL"/>
              <w:rPr>
                <w:rFonts w:cs="Arial"/>
                <w:szCs w:val="18"/>
              </w:rPr>
            </w:pPr>
            <w:proofErr w:type="spellStart"/>
            <w:r w:rsidRPr="0061649B">
              <w:rPr>
                <w:rFonts w:cs="Arial"/>
                <w:szCs w:val="18"/>
              </w:rPr>
              <w:t>mbsfnAreaId</w:t>
            </w:r>
            <w:proofErr w:type="spellEnd"/>
          </w:p>
        </w:tc>
        <w:tc>
          <w:tcPr>
            <w:tcW w:w="5245" w:type="dxa"/>
          </w:tcPr>
          <w:p w14:paraId="4CCD5BAF" w14:textId="77777777" w:rsidR="00D71648" w:rsidRPr="0061649B" w:rsidRDefault="00D71648" w:rsidP="00247FDA">
            <w:pPr>
              <w:pStyle w:val="TAL"/>
              <w:rPr>
                <w:rFonts w:cs="Arial"/>
                <w:szCs w:val="18"/>
              </w:rPr>
            </w:pPr>
            <w:r w:rsidRPr="0061649B">
              <w:rPr>
                <w:rFonts w:cs="Arial"/>
                <w:szCs w:val="18"/>
              </w:rPr>
              <w:t>MBSFN Area Identifier</w:t>
            </w:r>
          </w:p>
          <w:p w14:paraId="7D432A81" w14:textId="77777777" w:rsidR="00D71648" w:rsidRPr="0061649B" w:rsidRDefault="00D71648" w:rsidP="00247FDA">
            <w:pPr>
              <w:pStyle w:val="TAL"/>
              <w:rPr>
                <w:rFonts w:cs="Arial"/>
                <w:szCs w:val="18"/>
              </w:rPr>
            </w:pPr>
          </w:p>
          <w:p w14:paraId="14C28037" w14:textId="77777777" w:rsidR="00D71648" w:rsidRPr="0061649B" w:rsidRDefault="00D71648" w:rsidP="00247FDA">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04BD8072" w14:textId="77777777" w:rsidR="00D71648" w:rsidRPr="0061649B" w:rsidRDefault="00D71648" w:rsidP="00247FDA">
            <w:pPr>
              <w:pStyle w:val="TAL"/>
            </w:pPr>
            <w:r w:rsidRPr="0061649B">
              <w:t>type: Integer</w:t>
            </w:r>
          </w:p>
          <w:p w14:paraId="74F54D4F" w14:textId="77777777" w:rsidR="00D71648" w:rsidRPr="0061649B" w:rsidRDefault="00D71648" w:rsidP="00247FDA">
            <w:pPr>
              <w:pStyle w:val="TAL"/>
            </w:pPr>
            <w:r w:rsidRPr="0061649B">
              <w:t>multiplicity: 1</w:t>
            </w:r>
          </w:p>
          <w:p w14:paraId="01A3BCE0" w14:textId="77777777" w:rsidR="00D71648" w:rsidRPr="0061649B" w:rsidRDefault="00D71648" w:rsidP="00247FDA">
            <w:pPr>
              <w:pStyle w:val="TAL"/>
            </w:pPr>
            <w:proofErr w:type="spellStart"/>
            <w:r w:rsidRPr="0061649B">
              <w:t>isOrdered</w:t>
            </w:r>
            <w:proofErr w:type="spellEnd"/>
            <w:r w:rsidRPr="0061649B">
              <w:t>: N/A</w:t>
            </w:r>
          </w:p>
          <w:p w14:paraId="01918385" w14:textId="77777777" w:rsidR="00D71648" w:rsidRPr="0061649B" w:rsidRDefault="00D71648" w:rsidP="00247FDA">
            <w:pPr>
              <w:pStyle w:val="TAL"/>
            </w:pPr>
            <w:proofErr w:type="spellStart"/>
            <w:r w:rsidRPr="0061649B">
              <w:t>isUnique</w:t>
            </w:r>
            <w:proofErr w:type="spellEnd"/>
            <w:r w:rsidRPr="0061649B">
              <w:t>: N/A</w:t>
            </w:r>
          </w:p>
          <w:p w14:paraId="466F23E3" w14:textId="77777777" w:rsidR="00D71648" w:rsidRPr="0061649B" w:rsidRDefault="00D71648" w:rsidP="00247FDA">
            <w:pPr>
              <w:pStyle w:val="TAL"/>
            </w:pPr>
            <w:proofErr w:type="spellStart"/>
            <w:r w:rsidRPr="0061649B">
              <w:t>defaultValue</w:t>
            </w:r>
            <w:proofErr w:type="spellEnd"/>
            <w:r w:rsidRPr="0061649B">
              <w:t>: None</w:t>
            </w:r>
          </w:p>
          <w:p w14:paraId="30C0A500"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3DF2A17E" w14:textId="77777777" w:rsidTr="00247FDA">
        <w:trPr>
          <w:gridBefore w:val="1"/>
          <w:wBefore w:w="32" w:type="dxa"/>
          <w:cantSplit/>
          <w:jc w:val="center"/>
        </w:trPr>
        <w:tc>
          <w:tcPr>
            <w:tcW w:w="2547" w:type="dxa"/>
          </w:tcPr>
          <w:p w14:paraId="71A4FCD8" w14:textId="77777777" w:rsidR="00D71648" w:rsidRPr="00202D71" w:rsidRDefault="00D71648" w:rsidP="00247FDA">
            <w:pPr>
              <w:pStyle w:val="TAL"/>
              <w:rPr>
                <w:rFonts w:cs="Arial"/>
                <w:szCs w:val="18"/>
              </w:rPr>
            </w:pPr>
            <w:proofErr w:type="spellStart"/>
            <w:r w:rsidRPr="0061649B">
              <w:rPr>
                <w:rFonts w:cs="Arial"/>
                <w:szCs w:val="18"/>
              </w:rPr>
              <w:t>earfcn</w:t>
            </w:r>
            <w:proofErr w:type="spellEnd"/>
          </w:p>
        </w:tc>
        <w:tc>
          <w:tcPr>
            <w:tcW w:w="5245" w:type="dxa"/>
          </w:tcPr>
          <w:p w14:paraId="6184F11D" w14:textId="77777777" w:rsidR="00D71648" w:rsidRPr="0061649B" w:rsidRDefault="00D71648" w:rsidP="00247FDA">
            <w:pPr>
              <w:pStyle w:val="TAL"/>
              <w:rPr>
                <w:rFonts w:cs="Arial"/>
                <w:szCs w:val="18"/>
              </w:rPr>
            </w:pPr>
            <w:r w:rsidRPr="0061649B">
              <w:rPr>
                <w:rFonts w:cs="Arial"/>
                <w:szCs w:val="18"/>
              </w:rPr>
              <w:t xml:space="preserve">Carrier Frequency </w:t>
            </w:r>
          </w:p>
          <w:p w14:paraId="4422CF1C" w14:textId="77777777" w:rsidR="00D71648" w:rsidRPr="0061649B" w:rsidRDefault="00D71648" w:rsidP="00247FDA">
            <w:pPr>
              <w:pStyle w:val="TAL"/>
              <w:rPr>
                <w:rFonts w:cs="Arial"/>
                <w:szCs w:val="18"/>
              </w:rPr>
            </w:pPr>
          </w:p>
          <w:p w14:paraId="06703C64" w14:textId="77777777" w:rsidR="00D71648" w:rsidRPr="0061649B" w:rsidRDefault="00D71648" w:rsidP="00247FDA">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1AC98C4A" w14:textId="77777777" w:rsidR="00D71648" w:rsidRPr="0061649B" w:rsidRDefault="00D71648" w:rsidP="00247FDA">
            <w:pPr>
              <w:pStyle w:val="TAL"/>
            </w:pPr>
            <w:r w:rsidRPr="0061649B">
              <w:t>type: Integer</w:t>
            </w:r>
          </w:p>
          <w:p w14:paraId="4117C30E" w14:textId="77777777" w:rsidR="00D71648" w:rsidRPr="0061649B" w:rsidRDefault="00D71648" w:rsidP="00247FDA">
            <w:pPr>
              <w:pStyle w:val="TAL"/>
            </w:pPr>
            <w:r w:rsidRPr="0061649B">
              <w:t>multiplicity: 1</w:t>
            </w:r>
          </w:p>
          <w:p w14:paraId="47A2D790" w14:textId="77777777" w:rsidR="00D71648" w:rsidRPr="0061649B" w:rsidRDefault="00D71648" w:rsidP="00247FDA">
            <w:pPr>
              <w:pStyle w:val="TAL"/>
            </w:pPr>
            <w:proofErr w:type="spellStart"/>
            <w:r w:rsidRPr="0061649B">
              <w:t>isOrdered</w:t>
            </w:r>
            <w:proofErr w:type="spellEnd"/>
            <w:r w:rsidRPr="0061649B">
              <w:t>: N/A</w:t>
            </w:r>
          </w:p>
          <w:p w14:paraId="4D34833B" w14:textId="77777777" w:rsidR="00D71648" w:rsidRPr="0061649B" w:rsidRDefault="00D71648" w:rsidP="00247FDA">
            <w:pPr>
              <w:pStyle w:val="TAL"/>
            </w:pPr>
            <w:proofErr w:type="spellStart"/>
            <w:r w:rsidRPr="0061649B">
              <w:t>isUnique</w:t>
            </w:r>
            <w:proofErr w:type="spellEnd"/>
            <w:r w:rsidRPr="0061649B">
              <w:t>: N/A</w:t>
            </w:r>
          </w:p>
          <w:p w14:paraId="729B590E" w14:textId="77777777" w:rsidR="00D71648" w:rsidRPr="0061649B" w:rsidRDefault="00D71648" w:rsidP="00247FDA">
            <w:pPr>
              <w:pStyle w:val="TAL"/>
            </w:pPr>
            <w:proofErr w:type="spellStart"/>
            <w:r w:rsidRPr="0061649B">
              <w:t>defaultValue</w:t>
            </w:r>
            <w:proofErr w:type="spellEnd"/>
            <w:r w:rsidRPr="0061649B">
              <w:t>: None</w:t>
            </w:r>
          </w:p>
          <w:p w14:paraId="4CB45A22"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1007D77D" w14:textId="77777777" w:rsidTr="00247FDA">
        <w:trPr>
          <w:gridBefore w:val="1"/>
          <w:wBefore w:w="32" w:type="dxa"/>
          <w:cantSplit/>
          <w:jc w:val="center"/>
        </w:trPr>
        <w:tc>
          <w:tcPr>
            <w:tcW w:w="2547" w:type="dxa"/>
          </w:tcPr>
          <w:p w14:paraId="202A4221" w14:textId="77777777" w:rsidR="00D71648" w:rsidRPr="0061649B" w:rsidRDefault="00D71648" w:rsidP="00247FDA">
            <w:pPr>
              <w:pStyle w:val="TAL"/>
              <w:rPr>
                <w:rFonts w:cs="Arial"/>
                <w:szCs w:val="18"/>
              </w:rPr>
            </w:pPr>
            <w:proofErr w:type="spellStart"/>
            <w:r w:rsidRPr="00B940D8">
              <w:rPr>
                <w:rFonts w:cs="Arial"/>
                <w:lang w:eastAsia="zh-CN"/>
              </w:rPr>
              <w:t>mnsLabel</w:t>
            </w:r>
            <w:proofErr w:type="spellEnd"/>
          </w:p>
        </w:tc>
        <w:tc>
          <w:tcPr>
            <w:tcW w:w="5245" w:type="dxa"/>
          </w:tcPr>
          <w:p w14:paraId="1037C049" w14:textId="77777777" w:rsidR="00D71648" w:rsidRPr="0061649B" w:rsidRDefault="00D71648" w:rsidP="00247FDA">
            <w:pPr>
              <w:pStyle w:val="TAL"/>
              <w:rPr>
                <w:rFonts w:cs="Arial"/>
                <w:szCs w:val="18"/>
              </w:rPr>
            </w:pPr>
            <w:r w:rsidRPr="0061649B">
              <w:rPr>
                <w:lang w:eastAsia="de-DE"/>
              </w:rPr>
              <w:t>Human-readable name of management service.</w:t>
            </w:r>
          </w:p>
        </w:tc>
        <w:tc>
          <w:tcPr>
            <w:tcW w:w="1984" w:type="dxa"/>
          </w:tcPr>
          <w:p w14:paraId="45D87142" w14:textId="77777777" w:rsidR="00D71648" w:rsidRPr="0061649B" w:rsidRDefault="00D71648" w:rsidP="00247FDA">
            <w:pPr>
              <w:pStyle w:val="TAL"/>
            </w:pPr>
            <w:r w:rsidRPr="0061649B">
              <w:t>type: String</w:t>
            </w:r>
          </w:p>
          <w:p w14:paraId="1B7DC86C" w14:textId="77777777" w:rsidR="00D71648" w:rsidRPr="0061649B" w:rsidRDefault="00D71648" w:rsidP="00247FDA">
            <w:pPr>
              <w:pStyle w:val="TAL"/>
            </w:pPr>
            <w:r w:rsidRPr="0061649B">
              <w:t>multiplicity: 1</w:t>
            </w:r>
          </w:p>
          <w:p w14:paraId="437E89BC" w14:textId="77777777" w:rsidR="00D71648" w:rsidRPr="0061649B" w:rsidRDefault="00D71648" w:rsidP="00247FDA">
            <w:pPr>
              <w:pStyle w:val="TAL"/>
            </w:pPr>
            <w:proofErr w:type="spellStart"/>
            <w:r w:rsidRPr="0061649B">
              <w:t>isOrdered</w:t>
            </w:r>
            <w:proofErr w:type="spellEnd"/>
            <w:r w:rsidRPr="0061649B">
              <w:t>: N/A</w:t>
            </w:r>
          </w:p>
          <w:p w14:paraId="6876DB78" w14:textId="77777777" w:rsidR="00D71648" w:rsidRPr="0061649B" w:rsidRDefault="00D71648" w:rsidP="00247FDA">
            <w:pPr>
              <w:pStyle w:val="TAL"/>
            </w:pPr>
            <w:proofErr w:type="spellStart"/>
            <w:r w:rsidRPr="0061649B">
              <w:t>isUnique</w:t>
            </w:r>
            <w:proofErr w:type="spellEnd"/>
            <w:r w:rsidRPr="0061649B">
              <w:t>: N/A</w:t>
            </w:r>
          </w:p>
          <w:p w14:paraId="32CE7332" w14:textId="77777777" w:rsidR="00D71648" w:rsidRPr="0061649B" w:rsidRDefault="00D71648" w:rsidP="00247FDA">
            <w:pPr>
              <w:pStyle w:val="TAL"/>
            </w:pPr>
            <w:proofErr w:type="spellStart"/>
            <w:r w:rsidRPr="0061649B">
              <w:t>defaultValue</w:t>
            </w:r>
            <w:proofErr w:type="spellEnd"/>
            <w:r w:rsidRPr="0061649B">
              <w:t>: None</w:t>
            </w:r>
          </w:p>
          <w:p w14:paraId="35260E85"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58B16656" w14:textId="77777777" w:rsidTr="00247FDA">
        <w:trPr>
          <w:gridBefore w:val="1"/>
          <w:wBefore w:w="32" w:type="dxa"/>
          <w:cantSplit/>
          <w:jc w:val="center"/>
        </w:trPr>
        <w:tc>
          <w:tcPr>
            <w:tcW w:w="2547" w:type="dxa"/>
          </w:tcPr>
          <w:p w14:paraId="17E2A1B7" w14:textId="77777777" w:rsidR="00D71648" w:rsidRPr="0061649B" w:rsidRDefault="00D71648" w:rsidP="00247FDA">
            <w:pPr>
              <w:pStyle w:val="TAL"/>
              <w:rPr>
                <w:rFonts w:cs="Arial"/>
                <w:szCs w:val="18"/>
              </w:rPr>
            </w:pPr>
            <w:proofErr w:type="spellStart"/>
            <w:r w:rsidRPr="00B940D8">
              <w:rPr>
                <w:rFonts w:cs="Arial"/>
                <w:lang w:eastAsia="zh-CN"/>
              </w:rPr>
              <w:t>mnsType</w:t>
            </w:r>
            <w:proofErr w:type="spellEnd"/>
          </w:p>
        </w:tc>
        <w:tc>
          <w:tcPr>
            <w:tcW w:w="5245" w:type="dxa"/>
          </w:tcPr>
          <w:p w14:paraId="6C62B202" w14:textId="77777777" w:rsidR="00D71648" w:rsidRPr="0061649B" w:rsidRDefault="00D71648" w:rsidP="00247FDA">
            <w:pPr>
              <w:pStyle w:val="TAL"/>
              <w:rPr>
                <w:lang w:eastAsia="de-DE"/>
              </w:rPr>
            </w:pPr>
            <w:r w:rsidRPr="0061649B">
              <w:rPr>
                <w:lang w:eastAsia="de-DE"/>
              </w:rPr>
              <w:t>Type of management service.</w:t>
            </w:r>
          </w:p>
          <w:p w14:paraId="2153F056" w14:textId="77777777" w:rsidR="00D71648" w:rsidRPr="0061649B" w:rsidRDefault="00D71648" w:rsidP="00247FDA">
            <w:pPr>
              <w:pStyle w:val="TAL"/>
              <w:rPr>
                <w:szCs w:val="18"/>
              </w:rPr>
            </w:pPr>
          </w:p>
          <w:p w14:paraId="2C37E597" w14:textId="77777777" w:rsidR="00D71648" w:rsidRPr="0061649B" w:rsidRDefault="00D71648" w:rsidP="00247FDA">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76F9D3B" w14:textId="77777777" w:rsidR="00D71648" w:rsidRPr="0061649B" w:rsidRDefault="00D71648" w:rsidP="00247FDA">
            <w:pPr>
              <w:pStyle w:val="TAL"/>
            </w:pPr>
            <w:r w:rsidRPr="0061649B">
              <w:t>type: ENUM</w:t>
            </w:r>
          </w:p>
          <w:p w14:paraId="0FEFD64D" w14:textId="77777777" w:rsidR="00D71648" w:rsidRPr="0061649B" w:rsidRDefault="00D71648" w:rsidP="00247FDA">
            <w:pPr>
              <w:pStyle w:val="TAL"/>
            </w:pPr>
            <w:r w:rsidRPr="0061649B">
              <w:t>multiplicity: 1</w:t>
            </w:r>
          </w:p>
          <w:p w14:paraId="7EFCF0CE" w14:textId="77777777" w:rsidR="00D71648" w:rsidRPr="0061649B" w:rsidRDefault="00D71648" w:rsidP="00247FDA">
            <w:pPr>
              <w:pStyle w:val="TAL"/>
            </w:pPr>
            <w:proofErr w:type="spellStart"/>
            <w:r w:rsidRPr="0061649B">
              <w:t>isOrdered</w:t>
            </w:r>
            <w:proofErr w:type="spellEnd"/>
            <w:r w:rsidRPr="0061649B">
              <w:t>: N/A</w:t>
            </w:r>
          </w:p>
          <w:p w14:paraId="48AF0ED0" w14:textId="77777777" w:rsidR="00D71648" w:rsidRPr="0061649B" w:rsidRDefault="00D71648" w:rsidP="00247FDA">
            <w:pPr>
              <w:pStyle w:val="TAL"/>
            </w:pPr>
            <w:proofErr w:type="spellStart"/>
            <w:r w:rsidRPr="0061649B">
              <w:t>isUnique</w:t>
            </w:r>
            <w:proofErr w:type="spellEnd"/>
            <w:r w:rsidRPr="0061649B">
              <w:t>: N/A</w:t>
            </w:r>
          </w:p>
          <w:p w14:paraId="7ED824B0" w14:textId="77777777" w:rsidR="00D71648" w:rsidRPr="0061649B" w:rsidRDefault="00D71648" w:rsidP="00247FDA">
            <w:pPr>
              <w:pStyle w:val="TAL"/>
            </w:pPr>
            <w:proofErr w:type="spellStart"/>
            <w:r w:rsidRPr="0061649B">
              <w:t>defaultValue</w:t>
            </w:r>
            <w:proofErr w:type="spellEnd"/>
            <w:r w:rsidRPr="0061649B">
              <w:t>: None</w:t>
            </w:r>
          </w:p>
          <w:p w14:paraId="4504800E"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4ADBD94E" w14:textId="77777777" w:rsidTr="00247FDA">
        <w:trPr>
          <w:gridBefore w:val="1"/>
          <w:wBefore w:w="32" w:type="dxa"/>
          <w:cantSplit/>
          <w:jc w:val="center"/>
        </w:trPr>
        <w:tc>
          <w:tcPr>
            <w:tcW w:w="2547" w:type="dxa"/>
          </w:tcPr>
          <w:p w14:paraId="28AFD57F" w14:textId="77777777" w:rsidR="00D71648" w:rsidRPr="0061649B" w:rsidRDefault="00D71648" w:rsidP="00247FDA">
            <w:pPr>
              <w:pStyle w:val="TAL"/>
              <w:rPr>
                <w:rFonts w:cs="Arial"/>
                <w:szCs w:val="18"/>
              </w:rPr>
            </w:pPr>
            <w:proofErr w:type="spellStart"/>
            <w:r w:rsidRPr="00B940D8">
              <w:rPr>
                <w:rFonts w:cs="Arial"/>
                <w:lang w:eastAsia="zh-CN"/>
              </w:rPr>
              <w:t>mnsVersion</w:t>
            </w:r>
            <w:proofErr w:type="spellEnd"/>
          </w:p>
        </w:tc>
        <w:tc>
          <w:tcPr>
            <w:tcW w:w="5245" w:type="dxa"/>
          </w:tcPr>
          <w:p w14:paraId="7C9E4452" w14:textId="77777777" w:rsidR="00D71648" w:rsidRPr="00B940D8" w:rsidRDefault="00D71648" w:rsidP="00247FDA">
            <w:pPr>
              <w:pStyle w:val="TAL"/>
              <w:rPr>
                <w:lang w:eastAsia="de-DE"/>
              </w:rPr>
            </w:pPr>
            <w:r w:rsidRPr="00B940D8">
              <w:rPr>
                <w:lang w:eastAsia="de-DE"/>
              </w:rPr>
              <w:t>Version of management service.</w:t>
            </w:r>
          </w:p>
          <w:p w14:paraId="5EB0002A" w14:textId="77777777" w:rsidR="00D71648" w:rsidRPr="00B940D8" w:rsidRDefault="00D71648" w:rsidP="00247FDA">
            <w:pPr>
              <w:pStyle w:val="TAL"/>
              <w:rPr>
                <w:sz w:val="20"/>
              </w:rPr>
            </w:pPr>
          </w:p>
          <w:p w14:paraId="21032732" w14:textId="77777777" w:rsidR="00D71648" w:rsidRPr="0061649B" w:rsidRDefault="00D71648" w:rsidP="00247FDA">
            <w:pPr>
              <w:pStyle w:val="TAL"/>
              <w:rPr>
                <w:rFonts w:cs="Arial"/>
                <w:szCs w:val="18"/>
              </w:rPr>
            </w:pPr>
          </w:p>
        </w:tc>
        <w:tc>
          <w:tcPr>
            <w:tcW w:w="1984" w:type="dxa"/>
          </w:tcPr>
          <w:p w14:paraId="11037E23" w14:textId="77777777" w:rsidR="00D71648" w:rsidRPr="0061649B" w:rsidRDefault="00D71648" w:rsidP="00247FDA">
            <w:pPr>
              <w:pStyle w:val="TAL"/>
            </w:pPr>
            <w:r w:rsidRPr="0061649B">
              <w:t>type: String</w:t>
            </w:r>
          </w:p>
          <w:p w14:paraId="4E0AB771" w14:textId="77777777" w:rsidR="00D71648" w:rsidRPr="0061649B" w:rsidRDefault="00D71648" w:rsidP="00247FDA">
            <w:pPr>
              <w:pStyle w:val="TAL"/>
            </w:pPr>
            <w:r w:rsidRPr="0061649B">
              <w:t>multiplicity: 1</w:t>
            </w:r>
          </w:p>
          <w:p w14:paraId="0C2C42C5" w14:textId="77777777" w:rsidR="00D71648" w:rsidRPr="0061649B" w:rsidRDefault="00D71648" w:rsidP="00247FDA">
            <w:pPr>
              <w:pStyle w:val="TAL"/>
            </w:pPr>
            <w:proofErr w:type="spellStart"/>
            <w:r w:rsidRPr="0061649B">
              <w:t>isOrdered</w:t>
            </w:r>
            <w:proofErr w:type="spellEnd"/>
            <w:r w:rsidRPr="0061649B">
              <w:t>: N/A</w:t>
            </w:r>
          </w:p>
          <w:p w14:paraId="190A3571" w14:textId="77777777" w:rsidR="00D71648" w:rsidRPr="0061649B" w:rsidRDefault="00D71648" w:rsidP="00247FDA">
            <w:pPr>
              <w:pStyle w:val="TAL"/>
            </w:pPr>
            <w:proofErr w:type="spellStart"/>
            <w:r w:rsidRPr="0061649B">
              <w:t>isUnique</w:t>
            </w:r>
            <w:proofErr w:type="spellEnd"/>
            <w:r w:rsidRPr="0061649B">
              <w:t>: N/A</w:t>
            </w:r>
          </w:p>
          <w:p w14:paraId="37B0FA88" w14:textId="77777777" w:rsidR="00D71648" w:rsidRPr="0061649B" w:rsidRDefault="00D71648" w:rsidP="00247FDA">
            <w:pPr>
              <w:pStyle w:val="TAL"/>
            </w:pPr>
            <w:proofErr w:type="spellStart"/>
            <w:r w:rsidRPr="0061649B">
              <w:t>defaultValue</w:t>
            </w:r>
            <w:proofErr w:type="spellEnd"/>
            <w:r w:rsidRPr="0061649B">
              <w:t>: None</w:t>
            </w:r>
          </w:p>
          <w:p w14:paraId="1B87FC04"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092F0513" w14:textId="77777777" w:rsidTr="00247FDA">
        <w:trPr>
          <w:gridBefore w:val="1"/>
          <w:wBefore w:w="32" w:type="dxa"/>
          <w:cantSplit/>
          <w:jc w:val="center"/>
        </w:trPr>
        <w:tc>
          <w:tcPr>
            <w:tcW w:w="2547" w:type="dxa"/>
          </w:tcPr>
          <w:p w14:paraId="6F2C537C" w14:textId="77777777" w:rsidR="00D71648" w:rsidRPr="0061649B" w:rsidRDefault="00D71648" w:rsidP="00247FDA">
            <w:pPr>
              <w:pStyle w:val="TAL"/>
              <w:rPr>
                <w:rFonts w:cs="Arial"/>
                <w:szCs w:val="18"/>
              </w:rPr>
            </w:pPr>
            <w:proofErr w:type="spellStart"/>
            <w:r w:rsidRPr="00B940D8">
              <w:rPr>
                <w:rFonts w:cs="Arial"/>
              </w:rPr>
              <w:t>mnsAddress</w:t>
            </w:r>
            <w:proofErr w:type="spellEnd"/>
          </w:p>
        </w:tc>
        <w:tc>
          <w:tcPr>
            <w:tcW w:w="5245" w:type="dxa"/>
          </w:tcPr>
          <w:p w14:paraId="128BA733" w14:textId="77777777" w:rsidR="00D71648" w:rsidRPr="0061649B" w:rsidRDefault="00D71648" w:rsidP="00247FDA">
            <w:pPr>
              <w:pStyle w:val="TAL"/>
            </w:pPr>
            <w:r w:rsidRPr="0061649B">
              <w:t>Addressing information for Management Service operations.</w:t>
            </w:r>
          </w:p>
          <w:p w14:paraId="1299F96A" w14:textId="77777777" w:rsidR="00D71648" w:rsidRPr="0061649B" w:rsidRDefault="00D71648" w:rsidP="00247FDA">
            <w:pPr>
              <w:pStyle w:val="TAL"/>
              <w:rPr>
                <w:rFonts w:cs="Arial"/>
                <w:szCs w:val="18"/>
              </w:rPr>
            </w:pPr>
          </w:p>
        </w:tc>
        <w:tc>
          <w:tcPr>
            <w:tcW w:w="1984" w:type="dxa"/>
          </w:tcPr>
          <w:p w14:paraId="38021F97" w14:textId="77777777" w:rsidR="00D71648" w:rsidRPr="0061649B" w:rsidRDefault="00D71648" w:rsidP="00247FDA">
            <w:pPr>
              <w:pStyle w:val="TAL"/>
            </w:pPr>
            <w:r w:rsidRPr="0061649B">
              <w:t>type: String</w:t>
            </w:r>
          </w:p>
          <w:p w14:paraId="4482B3A7" w14:textId="77777777" w:rsidR="00D71648" w:rsidRPr="0061649B" w:rsidRDefault="00D71648" w:rsidP="00247FDA">
            <w:pPr>
              <w:pStyle w:val="TAL"/>
            </w:pPr>
            <w:r w:rsidRPr="0061649B">
              <w:t>multiplicity: 1</w:t>
            </w:r>
          </w:p>
          <w:p w14:paraId="6532F8AA" w14:textId="77777777" w:rsidR="00D71648" w:rsidRPr="0061649B" w:rsidRDefault="00D71648" w:rsidP="00247FDA">
            <w:pPr>
              <w:pStyle w:val="TAL"/>
            </w:pPr>
            <w:proofErr w:type="spellStart"/>
            <w:r w:rsidRPr="0061649B">
              <w:t>isOrdered</w:t>
            </w:r>
            <w:proofErr w:type="spellEnd"/>
            <w:r w:rsidRPr="0061649B">
              <w:t>: N/A</w:t>
            </w:r>
          </w:p>
          <w:p w14:paraId="6F7A7A48" w14:textId="77777777" w:rsidR="00D71648" w:rsidRPr="0061649B" w:rsidRDefault="00D71648" w:rsidP="00247FDA">
            <w:pPr>
              <w:pStyle w:val="TAL"/>
            </w:pPr>
            <w:proofErr w:type="spellStart"/>
            <w:r w:rsidRPr="0061649B">
              <w:t>isUnique</w:t>
            </w:r>
            <w:proofErr w:type="spellEnd"/>
            <w:r w:rsidRPr="0061649B">
              <w:t>: N/A</w:t>
            </w:r>
          </w:p>
          <w:p w14:paraId="48B204E8" w14:textId="77777777" w:rsidR="00D71648" w:rsidRPr="0061649B" w:rsidRDefault="00D71648" w:rsidP="00247FDA">
            <w:pPr>
              <w:pStyle w:val="TAL"/>
            </w:pPr>
            <w:proofErr w:type="spellStart"/>
            <w:r w:rsidRPr="0061649B">
              <w:t>defaultValue</w:t>
            </w:r>
            <w:proofErr w:type="spellEnd"/>
            <w:r w:rsidRPr="0061649B">
              <w:t>: None</w:t>
            </w:r>
          </w:p>
          <w:p w14:paraId="70730FB8" w14:textId="77777777" w:rsidR="00D71648" w:rsidRPr="0061649B" w:rsidRDefault="00D71648" w:rsidP="00247FDA">
            <w:pPr>
              <w:pStyle w:val="TAL"/>
            </w:pPr>
            <w:proofErr w:type="spellStart"/>
            <w:r w:rsidRPr="0061649B">
              <w:t>isNullable</w:t>
            </w:r>
            <w:proofErr w:type="spellEnd"/>
            <w:r w:rsidRPr="0061649B">
              <w:t>: False</w:t>
            </w:r>
          </w:p>
        </w:tc>
      </w:tr>
      <w:tr w:rsidR="00D71648" w:rsidRPr="00B26339" w14:paraId="6F2B00FF" w14:textId="77777777" w:rsidTr="00247FDA">
        <w:trPr>
          <w:gridBefore w:val="1"/>
          <w:wBefore w:w="32" w:type="dxa"/>
          <w:cantSplit/>
          <w:jc w:val="center"/>
        </w:trPr>
        <w:tc>
          <w:tcPr>
            <w:tcW w:w="2547" w:type="dxa"/>
          </w:tcPr>
          <w:p w14:paraId="6BE26DDC" w14:textId="77777777" w:rsidR="00D71648" w:rsidRPr="00B940D8" w:rsidRDefault="00D71648" w:rsidP="00247FDA">
            <w:pPr>
              <w:pStyle w:val="TAL"/>
              <w:rPr>
                <w:rFonts w:cs="Arial"/>
              </w:rPr>
            </w:pPr>
            <w:r w:rsidRPr="00B940D8">
              <w:rPr>
                <w:rFonts w:cs="Arial"/>
                <w:szCs w:val="18"/>
              </w:rPr>
              <w:t>ProcessMonitor.id</w:t>
            </w:r>
          </w:p>
        </w:tc>
        <w:tc>
          <w:tcPr>
            <w:tcW w:w="5245" w:type="dxa"/>
          </w:tcPr>
          <w:p w14:paraId="689D8775" w14:textId="77777777" w:rsidR="00D71648" w:rsidRPr="0061649B" w:rsidRDefault="00D71648" w:rsidP="00247FDA">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7E627B20"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Type: String</w:t>
            </w:r>
          </w:p>
          <w:p w14:paraId="231A82D9"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multiplicity: 1</w:t>
            </w:r>
          </w:p>
          <w:p w14:paraId="4B1A7B00" w14:textId="77777777" w:rsidR="00D71648" w:rsidRPr="0061649B" w:rsidRDefault="00D71648" w:rsidP="00247FD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1ED835E"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1FD59B38"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B086AA" w14:textId="77777777" w:rsidR="00D71648" w:rsidRPr="0061649B" w:rsidRDefault="00D71648" w:rsidP="00247FDA">
            <w:pPr>
              <w:pStyle w:val="TAL"/>
            </w:pPr>
            <w:proofErr w:type="spellStart"/>
            <w:r w:rsidRPr="00B940D8">
              <w:rPr>
                <w:rFonts w:cs="Arial"/>
                <w:szCs w:val="18"/>
              </w:rPr>
              <w:t>isNullable</w:t>
            </w:r>
            <w:proofErr w:type="spellEnd"/>
            <w:r w:rsidRPr="00B940D8">
              <w:rPr>
                <w:rFonts w:cs="Arial"/>
                <w:szCs w:val="18"/>
              </w:rPr>
              <w:t>: False</w:t>
            </w:r>
          </w:p>
        </w:tc>
      </w:tr>
      <w:tr w:rsidR="00D71648" w:rsidRPr="00B26339" w14:paraId="7B21E689" w14:textId="77777777" w:rsidTr="00247FDA">
        <w:trPr>
          <w:gridBefore w:val="1"/>
          <w:wBefore w:w="32" w:type="dxa"/>
          <w:cantSplit/>
          <w:jc w:val="center"/>
        </w:trPr>
        <w:tc>
          <w:tcPr>
            <w:tcW w:w="2547" w:type="dxa"/>
          </w:tcPr>
          <w:p w14:paraId="5FD21D49" w14:textId="77777777" w:rsidR="00D71648" w:rsidRPr="0083570F" w:rsidRDefault="00D71648" w:rsidP="00247FDA">
            <w:pPr>
              <w:pStyle w:val="TAL"/>
              <w:rPr>
                <w:rFonts w:cs="Arial"/>
              </w:rPr>
            </w:pPr>
            <w:proofErr w:type="spellStart"/>
            <w:r w:rsidRPr="0083570F">
              <w:rPr>
                <w:rFonts w:cs="Arial"/>
                <w:szCs w:val="18"/>
              </w:rPr>
              <w:t>ProcessMonitor.status</w:t>
            </w:r>
            <w:proofErr w:type="spellEnd"/>
          </w:p>
        </w:tc>
        <w:tc>
          <w:tcPr>
            <w:tcW w:w="5245" w:type="dxa"/>
          </w:tcPr>
          <w:p w14:paraId="1ABA7408" w14:textId="77777777" w:rsidR="00D71648" w:rsidRPr="00B940D8" w:rsidRDefault="00D71648" w:rsidP="00247FDA">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E0209B4" w14:textId="77777777" w:rsidR="00D71648" w:rsidRPr="0061649B" w:rsidRDefault="00D71648" w:rsidP="00247FDA">
            <w:pPr>
              <w:pStyle w:val="TAL"/>
              <w:rPr>
                <w:rFonts w:cs="Arial"/>
                <w:szCs w:val="18"/>
              </w:rPr>
            </w:pPr>
          </w:p>
          <w:p w14:paraId="2F3B4470" w14:textId="77777777" w:rsidR="00D71648" w:rsidRPr="0061649B" w:rsidRDefault="00D71648" w:rsidP="00247FDA">
            <w:pPr>
              <w:pStyle w:val="TAL"/>
              <w:rPr>
                <w:szCs w:val="18"/>
              </w:rPr>
            </w:pPr>
            <w:proofErr w:type="spellStart"/>
            <w:r w:rsidRPr="0061649B">
              <w:rPr>
                <w:szCs w:val="18"/>
              </w:rPr>
              <w:t>allowedValues</w:t>
            </w:r>
            <w:proofErr w:type="spellEnd"/>
            <w:r w:rsidRPr="0061649B">
              <w:rPr>
                <w:szCs w:val="18"/>
              </w:rPr>
              <w:t>:</w:t>
            </w:r>
          </w:p>
          <w:p w14:paraId="0FBD54E2" w14:textId="77777777" w:rsidR="00D71648" w:rsidRPr="0061649B" w:rsidRDefault="00D71648" w:rsidP="00247FDA">
            <w:pPr>
              <w:pStyle w:val="TAL"/>
              <w:rPr>
                <w:lang w:eastAsia="zh-CN"/>
              </w:rPr>
            </w:pPr>
            <w:r w:rsidRPr="0061649B">
              <w:rPr>
                <w:lang w:eastAsia="zh-CN"/>
              </w:rPr>
              <w:t>- NOT_STARTED</w:t>
            </w:r>
          </w:p>
          <w:p w14:paraId="6D6E0D8F" w14:textId="77777777" w:rsidR="00D71648" w:rsidRPr="0061649B" w:rsidRDefault="00D71648" w:rsidP="00247FDA">
            <w:pPr>
              <w:pStyle w:val="TAL"/>
              <w:rPr>
                <w:lang w:eastAsia="zh-CN"/>
              </w:rPr>
            </w:pPr>
            <w:r w:rsidRPr="0061649B">
              <w:rPr>
                <w:lang w:eastAsia="zh-CN"/>
              </w:rPr>
              <w:t>- RUNNING</w:t>
            </w:r>
          </w:p>
          <w:p w14:paraId="320B0E47" w14:textId="77777777" w:rsidR="00D71648" w:rsidRPr="0061649B" w:rsidRDefault="00D71648" w:rsidP="00247FDA">
            <w:pPr>
              <w:pStyle w:val="TAL"/>
              <w:rPr>
                <w:lang w:eastAsia="zh-CN"/>
              </w:rPr>
            </w:pPr>
            <w:r w:rsidRPr="0061649B">
              <w:rPr>
                <w:lang w:eastAsia="zh-CN"/>
              </w:rPr>
              <w:t>- CANCELLING</w:t>
            </w:r>
          </w:p>
          <w:p w14:paraId="6D2F7FD9" w14:textId="77777777" w:rsidR="00D71648" w:rsidRPr="0061649B" w:rsidRDefault="00D71648" w:rsidP="00247FDA">
            <w:pPr>
              <w:pStyle w:val="TAL"/>
              <w:rPr>
                <w:lang w:eastAsia="zh-CN"/>
              </w:rPr>
            </w:pPr>
            <w:r w:rsidRPr="0061649B">
              <w:rPr>
                <w:lang w:eastAsia="zh-CN"/>
              </w:rPr>
              <w:t>- FINISHED</w:t>
            </w:r>
          </w:p>
          <w:p w14:paraId="5248A1AA" w14:textId="77777777" w:rsidR="00D71648" w:rsidRPr="00B940D8" w:rsidRDefault="00D71648" w:rsidP="00247FDA">
            <w:pPr>
              <w:pStyle w:val="TAL"/>
              <w:rPr>
                <w:lang w:eastAsia="zh-CN"/>
              </w:rPr>
            </w:pPr>
            <w:r w:rsidRPr="00B940D8">
              <w:rPr>
                <w:lang w:eastAsia="zh-CN"/>
              </w:rPr>
              <w:t>- FAILED</w:t>
            </w:r>
          </w:p>
          <w:p w14:paraId="476EDE15" w14:textId="77777777" w:rsidR="00D71648" w:rsidRPr="00B940D8" w:rsidRDefault="00D71648" w:rsidP="00247FDA">
            <w:pPr>
              <w:pStyle w:val="TAL"/>
              <w:rPr>
                <w:lang w:eastAsia="zh-CN"/>
              </w:rPr>
            </w:pPr>
            <w:r w:rsidRPr="00B940D8">
              <w:rPr>
                <w:lang w:eastAsia="zh-CN"/>
              </w:rPr>
              <w:t>- PARTIALLY_FAILED</w:t>
            </w:r>
          </w:p>
          <w:p w14:paraId="034AB7FB" w14:textId="77777777" w:rsidR="00D71648" w:rsidRPr="0061649B" w:rsidRDefault="00D71648" w:rsidP="00247FDA">
            <w:pPr>
              <w:pStyle w:val="TAL"/>
            </w:pPr>
            <w:r w:rsidRPr="00B940D8">
              <w:rPr>
                <w:lang w:eastAsia="zh-CN"/>
              </w:rPr>
              <w:t>- CANCELLED</w:t>
            </w:r>
          </w:p>
        </w:tc>
        <w:tc>
          <w:tcPr>
            <w:tcW w:w="1984" w:type="dxa"/>
          </w:tcPr>
          <w:p w14:paraId="6480BE52"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Type: ENUM</w:t>
            </w:r>
          </w:p>
          <w:p w14:paraId="3A123B17"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multiplicity: 1</w:t>
            </w:r>
          </w:p>
          <w:p w14:paraId="6871B007" w14:textId="77777777" w:rsidR="00D71648" w:rsidRPr="0061649B" w:rsidRDefault="00D71648" w:rsidP="00247FD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C7AF21A"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A6CF6C"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170455D" w14:textId="77777777" w:rsidR="00D71648" w:rsidRPr="0061649B" w:rsidRDefault="00D71648" w:rsidP="00247FDA">
            <w:pPr>
              <w:pStyle w:val="TAL"/>
            </w:pPr>
            <w:proofErr w:type="spellStart"/>
            <w:r w:rsidRPr="00B940D8">
              <w:rPr>
                <w:rFonts w:cs="Arial"/>
                <w:szCs w:val="18"/>
              </w:rPr>
              <w:t>isNullable</w:t>
            </w:r>
            <w:proofErr w:type="spellEnd"/>
            <w:r w:rsidRPr="00B940D8">
              <w:rPr>
                <w:rFonts w:cs="Arial"/>
                <w:szCs w:val="18"/>
              </w:rPr>
              <w:t>: False</w:t>
            </w:r>
          </w:p>
        </w:tc>
      </w:tr>
      <w:tr w:rsidR="00D71648" w:rsidRPr="00B26339" w14:paraId="7BD3151F" w14:textId="77777777" w:rsidTr="00247FDA">
        <w:trPr>
          <w:gridBefore w:val="1"/>
          <w:wBefore w:w="32" w:type="dxa"/>
          <w:cantSplit/>
          <w:jc w:val="center"/>
        </w:trPr>
        <w:tc>
          <w:tcPr>
            <w:tcW w:w="2547" w:type="dxa"/>
          </w:tcPr>
          <w:p w14:paraId="5E960962" w14:textId="77777777" w:rsidR="00D71648" w:rsidRPr="0083570F" w:rsidRDefault="00D71648" w:rsidP="00247FDA">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3CF2D8EE" w14:textId="77777777" w:rsidR="00D71648" w:rsidRPr="00B940D8" w:rsidRDefault="00D71648" w:rsidP="00247FDA">
            <w:pPr>
              <w:pStyle w:val="TAL"/>
              <w:spacing w:before="20" w:after="20"/>
              <w:rPr>
                <w:lang w:eastAsia="zh-CN"/>
              </w:rPr>
            </w:pPr>
            <w:r w:rsidRPr="00B940D8">
              <w:rPr>
                <w:lang w:eastAsia="zh-CN"/>
              </w:rPr>
              <w:t>Progress of the process as percentage.</w:t>
            </w:r>
          </w:p>
          <w:p w14:paraId="4B79049E" w14:textId="77777777" w:rsidR="00D71648" w:rsidRPr="00B940D8" w:rsidRDefault="00D71648" w:rsidP="00247FDA">
            <w:pPr>
              <w:pStyle w:val="TAL"/>
              <w:spacing w:before="20" w:after="20"/>
              <w:rPr>
                <w:lang w:eastAsia="zh-CN"/>
              </w:rPr>
            </w:pPr>
          </w:p>
          <w:p w14:paraId="7CB2F949" w14:textId="77777777" w:rsidR="00D71648" w:rsidRPr="00202D71" w:rsidRDefault="00D71648" w:rsidP="00247FDA">
            <w:pPr>
              <w:pStyle w:val="TAL"/>
              <w:spacing w:before="20" w:after="20"/>
              <w:rPr>
                <w:lang w:eastAsia="zh-CN"/>
              </w:rPr>
            </w:pPr>
            <w:r w:rsidRPr="0061649B">
              <w:rPr>
                <w:lang w:eastAsia="zh-CN"/>
              </w:rPr>
              <w:t xml:space="preserve">Allowed values: integer between 0 and </w:t>
            </w:r>
            <w:proofErr w:type="gramStart"/>
            <w:r w:rsidRPr="0061649B">
              <w:rPr>
                <w:lang w:eastAsia="zh-CN"/>
              </w:rPr>
              <w:t>100</w:t>
            </w:r>
            <w:proofErr w:type="gramEnd"/>
          </w:p>
          <w:p w14:paraId="79126831" w14:textId="77777777" w:rsidR="00D71648" w:rsidRPr="00B940D8" w:rsidRDefault="00D71648" w:rsidP="00247FDA">
            <w:pPr>
              <w:pStyle w:val="TAL"/>
              <w:spacing w:before="20" w:after="20"/>
              <w:rPr>
                <w:lang w:eastAsia="zh-CN"/>
              </w:rPr>
            </w:pPr>
          </w:p>
          <w:p w14:paraId="5234179C" w14:textId="77777777" w:rsidR="00D71648" w:rsidRPr="0061649B" w:rsidRDefault="00D71648" w:rsidP="00247FDA">
            <w:pPr>
              <w:pStyle w:val="TAL"/>
            </w:pPr>
          </w:p>
        </w:tc>
        <w:tc>
          <w:tcPr>
            <w:tcW w:w="1984" w:type="dxa"/>
          </w:tcPr>
          <w:p w14:paraId="337AA698"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Type: Integer</w:t>
            </w:r>
          </w:p>
          <w:p w14:paraId="0355F6C8"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13E8F6CE" w14:textId="77777777" w:rsidR="00D71648" w:rsidRPr="0061649B" w:rsidRDefault="00D71648" w:rsidP="00247FD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B50ED63"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AAFE3C8"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68C22A06" w14:textId="77777777" w:rsidR="00D71648" w:rsidRPr="0061649B" w:rsidRDefault="00D71648" w:rsidP="00247FDA">
            <w:pPr>
              <w:pStyle w:val="TAL"/>
            </w:pPr>
            <w:proofErr w:type="spellStart"/>
            <w:r w:rsidRPr="00B940D8">
              <w:rPr>
                <w:rFonts w:cs="Arial"/>
                <w:szCs w:val="18"/>
              </w:rPr>
              <w:t>isNullable</w:t>
            </w:r>
            <w:proofErr w:type="spellEnd"/>
            <w:r w:rsidRPr="00B940D8">
              <w:rPr>
                <w:rFonts w:cs="Arial"/>
                <w:szCs w:val="18"/>
              </w:rPr>
              <w:t>: False</w:t>
            </w:r>
          </w:p>
        </w:tc>
      </w:tr>
      <w:tr w:rsidR="00D71648" w:rsidRPr="00B26339" w14:paraId="707A3625" w14:textId="77777777" w:rsidTr="00247FDA">
        <w:trPr>
          <w:gridBefore w:val="1"/>
          <w:wBefore w:w="32" w:type="dxa"/>
          <w:cantSplit/>
          <w:jc w:val="center"/>
        </w:trPr>
        <w:tc>
          <w:tcPr>
            <w:tcW w:w="2547" w:type="dxa"/>
          </w:tcPr>
          <w:p w14:paraId="6BDE4A82" w14:textId="77777777" w:rsidR="00D71648" w:rsidRPr="0083570F" w:rsidRDefault="00D71648" w:rsidP="00247FDA">
            <w:pPr>
              <w:pStyle w:val="TAL"/>
              <w:rPr>
                <w:rFonts w:cs="Arial"/>
              </w:rPr>
            </w:pPr>
            <w:proofErr w:type="spellStart"/>
            <w:r w:rsidRPr="0083570F">
              <w:rPr>
                <w:rFonts w:cs="Arial"/>
                <w:szCs w:val="18"/>
              </w:rPr>
              <w:t>ProcessMonitor.progressStateInfo</w:t>
            </w:r>
            <w:proofErr w:type="spellEnd"/>
          </w:p>
        </w:tc>
        <w:tc>
          <w:tcPr>
            <w:tcW w:w="5245" w:type="dxa"/>
          </w:tcPr>
          <w:p w14:paraId="49DD4DFE" w14:textId="77777777" w:rsidR="00D71648" w:rsidRPr="00B940D8" w:rsidRDefault="00D71648" w:rsidP="00247FDA">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A05F159" w14:textId="77777777" w:rsidR="00D71648" w:rsidRPr="00B940D8" w:rsidRDefault="00D71648" w:rsidP="00247FDA">
            <w:pPr>
              <w:pStyle w:val="TAL"/>
              <w:spacing w:before="20" w:after="20"/>
              <w:rPr>
                <w:lang w:eastAsia="zh-CN"/>
              </w:rPr>
            </w:pPr>
          </w:p>
          <w:p w14:paraId="6108C8A2" w14:textId="77777777" w:rsidR="00D71648" w:rsidRPr="00B940D8" w:rsidRDefault="00D71648" w:rsidP="00247FDA">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2905DEDF" w14:textId="77777777" w:rsidR="00D71648" w:rsidRPr="00B940D8" w:rsidRDefault="00D71648" w:rsidP="00247FDA">
            <w:pPr>
              <w:pStyle w:val="TAL"/>
              <w:spacing w:before="20" w:after="20"/>
              <w:rPr>
                <w:lang w:eastAsia="zh-CN"/>
              </w:rPr>
            </w:pPr>
          </w:p>
          <w:p w14:paraId="6143D9B1" w14:textId="77777777" w:rsidR="00D71648" w:rsidRPr="0061649B" w:rsidRDefault="00D71648" w:rsidP="00247FDA">
            <w:pPr>
              <w:pStyle w:val="TAL"/>
            </w:pPr>
            <w:proofErr w:type="spellStart"/>
            <w:r w:rsidRPr="00B940D8">
              <w:rPr>
                <w:szCs w:val="18"/>
              </w:rPr>
              <w:t>allowedValues</w:t>
            </w:r>
            <w:proofErr w:type="spellEnd"/>
            <w:r w:rsidRPr="00B940D8">
              <w:rPr>
                <w:szCs w:val="18"/>
              </w:rPr>
              <w:t>: N/A</w:t>
            </w:r>
          </w:p>
        </w:tc>
        <w:tc>
          <w:tcPr>
            <w:tcW w:w="1984" w:type="dxa"/>
          </w:tcPr>
          <w:p w14:paraId="03033C7D"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Type: String</w:t>
            </w:r>
          </w:p>
          <w:p w14:paraId="2E342B14"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2265636E" w14:textId="77777777" w:rsidR="00D71648" w:rsidRPr="0061649B" w:rsidRDefault="00D71648" w:rsidP="00247FD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26A4302E" w14:textId="77777777" w:rsidR="00D71648" w:rsidRPr="0061649B" w:rsidRDefault="00D71648" w:rsidP="00247FDA">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03D9178D"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693099" w14:textId="77777777" w:rsidR="00D71648" w:rsidRPr="0061649B" w:rsidRDefault="00D71648" w:rsidP="00247FDA">
            <w:pPr>
              <w:pStyle w:val="TAL"/>
            </w:pPr>
            <w:proofErr w:type="spellStart"/>
            <w:r w:rsidRPr="00B940D8">
              <w:rPr>
                <w:rFonts w:cs="Arial"/>
                <w:szCs w:val="18"/>
              </w:rPr>
              <w:t>isNullable</w:t>
            </w:r>
            <w:proofErr w:type="spellEnd"/>
            <w:r w:rsidRPr="00B940D8">
              <w:rPr>
                <w:rFonts w:cs="Arial"/>
                <w:szCs w:val="18"/>
              </w:rPr>
              <w:t>: False</w:t>
            </w:r>
          </w:p>
        </w:tc>
      </w:tr>
      <w:tr w:rsidR="00D71648" w:rsidRPr="00B26339" w14:paraId="0C43D436" w14:textId="77777777" w:rsidTr="00247FDA">
        <w:trPr>
          <w:gridBefore w:val="1"/>
          <w:wBefore w:w="32" w:type="dxa"/>
          <w:cantSplit/>
          <w:jc w:val="center"/>
        </w:trPr>
        <w:tc>
          <w:tcPr>
            <w:tcW w:w="2547" w:type="dxa"/>
          </w:tcPr>
          <w:p w14:paraId="1B7C1E1B" w14:textId="77777777" w:rsidR="00D71648" w:rsidRPr="0083570F" w:rsidRDefault="00D71648" w:rsidP="00247FDA">
            <w:pPr>
              <w:pStyle w:val="TAL"/>
              <w:rPr>
                <w:rFonts w:cs="Arial"/>
              </w:rPr>
            </w:pPr>
            <w:proofErr w:type="spellStart"/>
            <w:r w:rsidRPr="0083570F">
              <w:rPr>
                <w:rFonts w:cs="Arial"/>
                <w:szCs w:val="18"/>
              </w:rPr>
              <w:t>ProcessMonitor.resultStateInfo</w:t>
            </w:r>
            <w:proofErr w:type="spellEnd"/>
          </w:p>
        </w:tc>
        <w:tc>
          <w:tcPr>
            <w:tcW w:w="5245" w:type="dxa"/>
          </w:tcPr>
          <w:p w14:paraId="039BC49C" w14:textId="77777777" w:rsidR="00D71648" w:rsidRPr="00B940D8" w:rsidRDefault="00D71648" w:rsidP="00247FDA">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09D23D23" w14:textId="77777777" w:rsidR="00D71648" w:rsidRPr="00B940D8" w:rsidRDefault="00D71648" w:rsidP="00247FDA">
            <w:pPr>
              <w:pStyle w:val="TAL"/>
              <w:spacing w:before="20" w:after="20"/>
              <w:rPr>
                <w:lang w:eastAsia="zh-CN"/>
              </w:rPr>
            </w:pPr>
          </w:p>
          <w:p w14:paraId="61801E7C" w14:textId="77777777" w:rsidR="00D71648" w:rsidRPr="00B940D8" w:rsidRDefault="00D71648" w:rsidP="00247FDA">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B1E72C9" w14:textId="77777777" w:rsidR="00D71648" w:rsidRPr="00B940D8" w:rsidRDefault="00D71648" w:rsidP="00247FDA">
            <w:pPr>
              <w:pStyle w:val="TAL"/>
              <w:spacing w:before="20" w:after="20"/>
              <w:rPr>
                <w:lang w:eastAsia="zh-CN"/>
              </w:rPr>
            </w:pPr>
          </w:p>
          <w:p w14:paraId="2A26468A" w14:textId="77777777" w:rsidR="00D71648" w:rsidRPr="00B940D8" w:rsidRDefault="00D71648" w:rsidP="00247FDA">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196CD47B" w14:textId="77777777" w:rsidR="00D71648" w:rsidRPr="00B940D8" w:rsidRDefault="00D71648" w:rsidP="00247FDA">
            <w:pPr>
              <w:pStyle w:val="TAL"/>
              <w:spacing w:before="20" w:after="20"/>
              <w:rPr>
                <w:lang w:eastAsia="zh-CN"/>
              </w:rPr>
            </w:pPr>
          </w:p>
          <w:p w14:paraId="7F203CEF" w14:textId="77777777" w:rsidR="00D71648" w:rsidRPr="0061649B" w:rsidRDefault="00D71648" w:rsidP="00247FDA">
            <w:pPr>
              <w:pStyle w:val="TAL"/>
            </w:pPr>
            <w:proofErr w:type="spellStart"/>
            <w:r w:rsidRPr="00B940D8">
              <w:rPr>
                <w:szCs w:val="18"/>
              </w:rPr>
              <w:t>allowedValues</w:t>
            </w:r>
            <w:proofErr w:type="spellEnd"/>
            <w:r w:rsidRPr="00B940D8">
              <w:rPr>
                <w:szCs w:val="18"/>
              </w:rPr>
              <w:t>: N/A</w:t>
            </w:r>
          </w:p>
        </w:tc>
        <w:tc>
          <w:tcPr>
            <w:tcW w:w="1984" w:type="dxa"/>
          </w:tcPr>
          <w:p w14:paraId="12CE9D41"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Type: String</w:t>
            </w:r>
          </w:p>
          <w:p w14:paraId="1B7386FB"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A0DFFC9" w14:textId="77777777" w:rsidR="00D71648" w:rsidRPr="0061649B" w:rsidRDefault="00D71648" w:rsidP="00247FD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61A8920"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30B78EE"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A2AEFF1" w14:textId="77777777" w:rsidR="00D71648" w:rsidRPr="0061649B" w:rsidRDefault="00D71648" w:rsidP="00247FDA">
            <w:pPr>
              <w:pStyle w:val="TAL"/>
            </w:pPr>
            <w:proofErr w:type="spellStart"/>
            <w:r w:rsidRPr="00B940D8">
              <w:rPr>
                <w:rFonts w:cs="Arial"/>
                <w:szCs w:val="18"/>
              </w:rPr>
              <w:t>isNullable</w:t>
            </w:r>
            <w:proofErr w:type="spellEnd"/>
            <w:r w:rsidRPr="00B940D8">
              <w:rPr>
                <w:rFonts w:cs="Arial"/>
                <w:szCs w:val="18"/>
              </w:rPr>
              <w:t>: False</w:t>
            </w:r>
          </w:p>
        </w:tc>
      </w:tr>
      <w:tr w:rsidR="00D71648" w:rsidRPr="00B26339" w14:paraId="01C4ED31" w14:textId="77777777" w:rsidTr="00247FDA">
        <w:trPr>
          <w:gridBefore w:val="1"/>
          <w:wBefore w:w="32" w:type="dxa"/>
          <w:cantSplit/>
          <w:jc w:val="center"/>
        </w:trPr>
        <w:tc>
          <w:tcPr>
            <w:tcW w:w="2547" w:type="dxa"/>
          </w:tcPr>
          <w:p w14:paraId="2130D610" w14:textId="77777777" w:rsidR="00D71648" w:rsidRPr="0083570F" w:rsidRDefault="00D71648" w:rsidP="00247FDA">
            <w:pPr>
              <w:pStyle w:val="TAL"/>
              <w:rPr>
                <w:rFonts w:cs="Arial"/>
              </w:rPr>
            </w:pPr>
            <w:proofErr w:type="spellStart"/>
            <w:r w:rsidRPr="0083570F">
              <w:rPr>
                <w:rFonts w:cs="Arial"/>
                <w:szCs w:val="18"/>
              </w:rPr>
              <w:t>ProcessMonitor.startTime</w:t>
            </w:r>
            <w:proofErr w:type="spellEnd"/>
          </w:p>
        </w:tc>
        <w:tc>
          <w:tcPr>
            <w:tcW w:w="5245" w:type="dxa"/>
          </w:tcPr>
          <w:p w14:paraId="6990F15C" w14:textId="77777777" w:rsidR="00D71648" w:rsidRPr="0061649B" w:rsidRDefault="00D71648" w:rsidP="00247FDA">
            <w:pPr>
              <w:pStyle w:val="TAL"/>
              <w:spacing w:before="20" w:after="20"/>
              <w:rPr>
                <w:lang w:eastAsia="zh-CN"/>
              </w:rPr>
            </w:pPr>
            <w:r w:rsidRPr="0061649B">
              <w:rPr>
                <w:lang w:eastAsia="zh-CN"/>
              </w:rPr>
              <w:t xml:space="preserve">Start time of the associated process, </w:t>
            </w:r>
            <w:proofErr w:type="gramStart"/>
            <w:r w:rsidRPr="0061649B">
              <w:rPr>
                <w:lang w:eastAsia="zh-CN"/>
              </w:rPr>
              <w:t>i.e.</w:t>
            </w:r>
            <w:proofErr w:type="gramEnd"/>
            <w:r w:rsidRPr="0061649B">
              <w:rPr>
                <w:lang w:eastAsia="zh-CN"/>
              </w:rPr>
              <w:t xml:space="preserve"> the time when the status changed from "NOT_STARTED" to "RUNNING".</w:t>
            </w:r>
          </w:p>
          <w:p w14:paraId="7888568C" w14:textId="77777777" w:rsidR="00D71648" w:rsidRPr="0061649B" w:rsidRDefault="00D71648" w:rsidP="00247FDA">
            <w:pPr>
              <w:pStyle w:val="TAL"/>
              <w:spacing w:before="20" w:after="20"/>
              <w:rPr>
                <w:lang w:eastAsia="zh-CN"/>
              </w:rPr>
            </w:pPr>
          </w:p>
          <w:p w14:paraId="216D29EE" w14:textId="77777777" w:rsidR="00D71648" w:rsidRPr="0061649B" w:rsidRDefault="00D71648" w:rsidP="00247FDA">
            <w:pPr>
              <w:pStyle w:val="TAL"/>
            </w:pPr>
            <w:proofErr w:type="spellStart"/>
            <w:r w:rsidRPr="00B940D8">
              <w:rPr>
                <w:szCs w:val="18"/>
              </w:rPr>
              <w:t>allowedValues</w:t>
            </w:r>
            <w:proofErr w:type="spellEnd"/>
            <w:r w:rsidRPr="00B940D8">
              <w:rPr>
                <w:szCs w:val="18"/>
              </w:rPr>
              <w:t>: N/A</w:t>
            </w:r>
          </w:p>
        </w:tc>
        <w:tc>
          <w:tcPr>
            <w:tcW w:w="1984" w:type="dxa"/>
          </w:tcPr>
          <w:p w14:paraId="73EE46AE"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171A7C65"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E22F9D8" w14:textId="77777777" w:rsidR="00D71648" w:rsidRPr="0061649B" w:rsidRDefault="00D71648" w:rsidP="00247FD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ED7B46D"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431953C"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36FE42" w14:textId="77777777" w:rsidR="00D71648" w:rsidRPr="0061649B" w:rsidRDefault="00D71648" w:rsidP="00247FDA">
            <w:pPr>
              <w:pStyle w:val="TAL"/>
            </w:pPr>
            <w:proofErr w:type="spellStart"/>
            <w:r w:rsidRPr="00B940D8">
              <w:rPr>
                <w:rFonts w:cs="Arial"/>
                <w:szCs w:val="18"/>
              </w:rPr>
              <w:t>isNullable</w:t>
            </w:r>
            <w:proofErr w:type="spellEnd"/>
            <w:r w:rsidRPr="00B940D8">
              <w:rPr>
                <w:rFonts w:cs="Arial"/>
                <w:szCs w:val="18"/>
              </w:rPr>
              <w:t>: False</w:t>
            </w:r>
          </w:p>
        </w:tc>
      </w:tr>
      <w:tr w:rsidR="00D71648" w:rsidRPr="00B26339" w14:paraId="1A3A4B76" w14:textId="77777777" w:rsidTr="00247FDA">
        <w:trPr>
          <w:gridBefore w:val="1"/>
          <w:wBefore w:w="32" w:type="dxa"/>
          <w:cantSplit/>
          <w:jc w:val="center"/>
        </w:trPr>
        <w:tc>
          <w:tcPr>
            <w:tcW w:w="2547" w:type="dxa"/>
          </w:tcPr>
          <w:p w14:paraId="7ACC21A7" w14:textId="77777777" w:rsidR="00D71648" w:rsidRPr="0083570F" w:rsidRDefault="00D71648" w:rsidP="00247FDA">
            <w:pPr>
              <w:pStyle w:val="TAL"/>
              <w:rPr>
                <w:rFonts w:cs="Arial"/>
              </w:rPr>
            </w:pPr>
            <w:proofErr w:type="spellStart"/>
            <w:r w:rsidRPr="0083570F">
              <w:rPr>
                <w:rFonts w:cs="Arial"/>
                <w:szCs w:val="18"/>
              </w:rPr>
              <w:t>ProcessMonitor.endTime</w:t>
            </w:r>
            <w:proofErr w:type="spellEnd"/>
          </w:p>
        </w:tc>
        <w:tc>
          <w:tcPr>
            <w:tcW w:w="5245" w:type="dxa"/>
          </w:tcPr>
          <w:p w14:paraId="0433EDFF" w14:textId="77777777" w:rsidR="00D71648" w:rsidRPr="00B940D8" w:rsidRDefault="00D71648" w:rsidP="00247FDA">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73E1073" w14:textId="77777777" w:rsidR="00D71648" w:rsidRPr="00B940D8" w:rsidRDefault="00D71648" w:rsidP="00247FDA">
            <w:pPr>
              <w:pStyle w:val="TAL"/>
              <w:spacing w:before="20" w:after="20"/>
              <w:rPr>
                <w:lang w:eastAsia="zh-CN"/>
              </w:rPr>
            </w:pPr>
          </w:p>
          <w:p w14:paraId="0309EA31" w14:textId="77777777" w:rsidR="00D71648" w:rsidRPr="0061649B" w:rsidRDefault="00D71648" w:rsidP="00247FDA">
            <w:pPr>
              <w:pStyle w:val="TAL"/>
            </w:pPr>
            <w:proofErr w:type="spellStart"/>
            <w:r w:rsidRPr="00B940D8">
              <w:rPr>
                <w:szCs w:val="18"/>
              </w:rPr>
              <w:t>allowedValues</w:t>
            </w:r>
            <w:proofErr w:type="spellEnd"/>
            <w:r w:rsidRPr="00B940D8">
              <w:rPr>
                <w:szCs w:val="18"/>
              </w:rPr>
              <w:t>: N/A</w:t>
            </w:r>
          </w:p>
        </w:tc>
        <w:tc>
          <w:tcPr>
            <w:tcW w:w="1984" w:type="dxa"/>
          </w:tcPr>
          <w:p w14:paraId="2E6A082F"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34C8B743"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132B5B10" w14:textId="77777777" w:rsidR="00D71648" w:rsidRPr="0061649B" w:rsidRDefault="00D71648" w:rsidP="00247FD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1512080"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0587E02"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DE6CC58" w14:textId="77777777" w:rsidR="00D71648" w:rsidRPr="0061649B" w:rsidRDefault="00D71648" w:rsidP="00247FDA">
            <w:pPr>
              <w:pStyle w:val="TAL"/>
            </w:pPr>
            <w:proofErr w:type="spellStart"/>
            <w:r w:rsidRPr="00B940D8">
              <w:rPr>
                <w:rFonts w:cs="Arial"/>
                <w:szCs w:val="18"/>
              </w:rPr>
              <w:t>isNullable</w:t>
            </w:r>
            <w:proofErr w:type="spellEnd"/>
            <w:r w:rsidRPr="00B940D8">
              <w:rPr>
                <w:rFonts w:cs="Arial"/>
                <w:szCs w:val="18"/>
              </w:rPr>
              <w:t>: False</w:t>
            </w:r>
          </w:p>
        </w:tc>
      </w:tr>
      <w:tr w:rsidR="00D71648" w:rsidRPr="00B26339" w14:paraId="786D41F3" w14:textId="77777777" w:rsidTr="00247FDA">
        <w:trPr>
          <w:gridBefore w:val="1"/>
          <w:wBefore w:w="32" w:type="dxa"/>
          <w:cantSplit/>
          <w:jc w:val="center"/>
        </w:trPr>
        <w:tc>
          <w:tcPr>
            <w:tcW w:w="2547" w:type="dxa"/>
          </w:tcPr>
          <w:p w14:paraId="496DB6EC" w14:textId="77777777" w:rsidR="00D71648" w:rsidRPr="0083570F" w:rsidRDefault="00D71648" w:rsidP="00247FDA">
            <w:pPr>
              <w:pStyle w:val="TAL"/>
              <w:rPr>
                <w:rFonts w:cs="Arial"/>
              </w:rPr>
            </w:pPr>
            <w:proofErr w:type="spellStart"/>
            <w:r w:rsidRPr="0083570F">
              <w:rPr>
                <w:rFonts w:cs="Arial"/>
                <w:szCs w:val="18"/>
              </w:rPr>
              <w:t>ProcessMonitor.timer</w:t>
            </w:r>
            <w:proofErr w:type="spellEnd"/>
          </w:p>
        </w:tc>
        <w:tc>
          <w:tcPr>
            <w:tcW w:w="5245" w:type="dxa"/>
          </w:tcPr>
          <w:p w14:paraId="110F5966" w14:textId="77777777" w:rsidR="00D71648" w:rsidRPr="00B940D8" w:rsidRDefault="00D71648" w:rsidP="00247FDA">
            <w:pPr>
              <w:pStyle w:val="TAL"/>
              <w:spacing w:before="20" w:after="20"/>
              <w:rPr>
                <w:lang w:eastAsia="zh-CN"/>
              </w:rPr>
            </w:pPr>
            <w:r w:rsidRPr="00B940D8">
              <w:rPr>
                <w:lang w:eastAsia="zh-CN"/>
              </w:rPr>
              <w:t xml:space="preserve">Time until the associated process is automatically cancelled.  </w:t>
            </w:r>
          </w:p>
          <w:p w14:paraId="14E5537B" w14:textId="77777777" w:rsidR="00D71648" w:rsidRPr="00B940D8" w:rsidRDefault="00D71648" w:rsidP="00247FDA">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CC05CB7" w14:textId="77777777" w:rsidR="00D71648" w:rsidRPr="00B940D8" w:rsidRDefault="00D71648" w:rsidP="00247FDA">
            <w:pPr>
              <w:pStyle w:val="TAL"/>
              <w:spacing w:before="20" w:after="20"/>
              <w:rPr>
                <w:lang w:eastAsia="zh-CN"/>
              </w:rPr>
            </w:pPr>
            <w:r w:rsidRPr="00B940D8">
              <w:rPr>
                <w:lang w:eastAsia="zh-CN"/>
              </w:rPr>
              <w:t>If not set, there is no time limit for the process.</w:t>
            </w:r>
          </w:p>
          <w:p w14:paraId="3AB1B9D0" w14:textId="77777777" w:rsidR="00D71648" w:rsidRPr="00B940D8" w:rsidRDefault="00D71648" w:rsidP="00247FDA">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4F323887" w14:textId="77777777" w:rsidR="00D71648" w:rsidRPr="0061649B" w:rsidRDefault="00D71648" w:rsidP="00247FDA">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54AF7652" w14:textId="77777777" w:rsidR="00D71648" w:rsidRPr="0061649B" w:rsidRDefault="00D71648" w:rsidP="00247FDA">
            <w:pPr>
              <w:pStyle w:val="TAL"/>
              <w:spacing w:before="20" w:after="20"/>
              <w:rPr>
                <w:lang w:eastAsia="zh-CN"/>
              </w:rPr>
            </w:pPr>
            <w:r w:rsidRPr="0061649B">
              <w:rPr>
                <w:lang w:eastAsia="zh-CN"/>
              </w:rPr>
              <w:t>Unit is minutes.</w:t>
            </w:r>
          </w:p>
          <w:p w14:paraId="6A5B1B7A" w14:textId="77777777" w:rsidR="00D71648" w:rsidRPr="0061649B" w:rsidRDefault="00D71648" w:rsidP="00247FDA">
            <w:pPr>
              <w:pStyle w:val="TAL"/>
              <w:spacing w:before="20" w:after="20"/>
              <w:rPr>
                <w:lang w:eastAsia="zh-CN"/>
              </w:rPr>
            </w:pPr>
          </w:p>
          <w:p w14:paraId="443A028B" w14:textId="77777777" w:rsidR="00D71648" w:rsidRPr="0061649B" w:rsidRDefault="00D71648" w:rsidP="00247FDA">
            <w:pPr>
              <w:pStyle w:val="TAL"/>
            </w:pPr>
            <w:proofErr w:type="spellStart"/>
            <w:r w:rsidRPr="0061649B">
              <w:rPr>
                <w:szCs w:val="18"/>
              </w:rPr>
              <w:t>allowedValues</w:t>
            </w:r>
            <w:proofErr w:type="spellEnd"/>
            <w:r w:rsidRPr="0061649B">
              <w:rPr>
                <w:szCs w:val="18"/>
              </w:rPr>
              <w:t>: Positive integers</w:t>
            </w:r>
          </w:p>
        </w:tc>
        <w:tc>
          <w:tcPr>
            <w:tcW w:w="1984" w:type="dxa"/>
          </w:tcPr>
          <w:p w14:paraId="00806591"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Type: Integer</w:t>
            </w:r>
          </w:p>
          <w:p w14:paraId="58C521B3"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1DAAA872" w14:textId="77777777" w:rsidR="00D71648" w:rsidRPr="0061649B" w:rsidRDefault="00D71648" w:rsidP="00247FD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70CE93E"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55CC279"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29D525B" w14:textId="77777777" w:rsidR="00D71648" w:rsidRPr="0061649B" w:rsidRDefault="00D71648" w:rsidP="00247FDA">
            <w:pPr>
              <w:pStyle w:val="TAL"/>
            </w:pPr>
            <w:proofErr w:type="spellStart"/>
            <w:r w:rsidRPr="00B940D8">
              <w:rPr>
                <w:rFonts w:cs="Arial"/>
                <w:szCs w:val="18"/>
              </w:rPr>
              <w:t>isNullable</w:t>
            </w:r>
            <w:proofErr w:type="spellEnd"/>
            <w:r w:rsidRPr="00B940D8">
              <w:rPr>
                <w:rFonts w:cs="Arial"/>
                <w:szCs w:val="18"/>
              </w:rPr>
              <w:t>: False</w:t>
            </w:r>
          </w:p>
        </w:tc>
      </w:tr>
      <w:tr w:rsidR="00D71648" w:rsidRPr="00B26339" w14:paraId="28FC0DCF" w14:textId="77777777" w:rsidTr="00247FDA">
        <w:trPr>
          <w:gridBefore w:val="1"/>
          <w:wBefore w:w="32" w:type="dxa"/>
          <w:cantSplit/>
          <w:jc w:val="center"/>
        </w:trPr>
        <w:tc>
          <w:tcPr>
            <w:tcW w:w="2547" w:type="dxa"/>
          </w:tcPr>
          <w:p w14:paraId="1287FFC4" w14:textId="77777777" w:rsidR="00D71648" w:rsidRPr="00B940D8" w:rsidRDefault="00D71648" w:rsidP="00247FDA">
            <w:pPr>
              <w:pStyle w:val="TAL"/>
              <w:rPr>
                <w:rFonts w:cs="Arial"/>
                <w:szCs w:val="18"/>
                <w:u w:val="single"/>
              </w:rPr>
            </w:pPr>
            <w:proofErr w:type="spellStart"/>
            <w:r w:rsidRPr="00B940D8">
              <w:rPr>
                <w:rFonts w:cs="Arial"/>
              </w:rPr>
              <w:t>mnsScope</w:t>
            </w:r>
            <w:proofErr w:type="spellEnd"/>
          </w:p>
        </w:tc>
        <w:tc>
          <w:tcPr>
            <w:tcW w:w="5245" w:type="dxa"/>
          </w:tcPr>
          <w:p w14:paraId="066BB8AE" w14:textId="77777777" w:rsidR="00D71648" w:rsidRDefault="00D71648" w:rsidP="00247FDA">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6D98A0B5" w14:textId="77777777" w:rsidR="00D71648" w:rsidRDefault="00D71648" w:rsidP="00247FDA">
            <w:pPr>
              <w:pStyle w:val="TAL"/>
              <w:spacing w:before="20" w:after="20"/>
            </w:pPr>
          </w:p>
          <w:p w14:paraId="135A341F" w14:textId="77777777" w:rsidR="00D71648" w:rsidRPr="00B940D8" w:rsidRDefault="00D71648" w:rsidP="00247FDA">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068E4030" w14:textId="77777777" w:rsidR="00D71648" w:rsidRPr="00202D71" w:rsidRDefault="00D71648" w:rsidP="00247FDA">
            <w:pPr>
              <w:spacing w:after="0"/>
              <w:rPr>
                <w:rFonts w:ascii="Arial" w:hAnsi="Arial" w:cs="Arial"/>
                <w:sz w:val="18"/>
                <w:szCs w:val="18"/>
              </w:rPr>
            </w:pPr>
            <w:r w:rsidRPr="0061649B">
              <w:rPr>
                <w:rFonts w:ascii="Arial" w:hAnsi="Arial" w:cs="Arial"/>
                <w:sz w:val="18"/>
                <w:szCs w:val="18"/>
              </w:rPr>
              <w:t>type: DN</w:t>
            </w:r>
          </w:p>
          <w:p w14:paraId="1A412A63" w14:textId="77777777" w:rsidR="00D71648" w:rsidRPr="0061649B" w:rsidRDefault="00D71648" w:rsidP="00247FD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5103CD3D" w14:textId="77777777" w:rsidR="00D71648" w:rsidRPr="0061649B" w:rsidRDefault="00D71648" w:rsidP="00247FD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9E57C9F" w14:textId="77777777" w:rsidR="00D71648" w:rsidRPr="0061649B" w:rsidRDefault="00D71648" w:rsidP="00247FDA">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13EAA2FA" w14:textId="77777777" w:rsidR="00D71648" w:rsidRPr="00B940D8" w:rsidRDefault="00D71648"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B7B01AD" w14:textId="77777777" w:rsidR="00D71648" w:rsidRPr="0061649B" w:rsidRDefault="00D71648" w:rsidP="00247FDA">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D71648" w:rsidRPr="00B26339" w14:paraId="7C4706DD" w14:textId="77777777" w:rsidTr="00247FDA">
        <w:trPr>
          <w:gridBefore w:val="1"/>
          <w:wBefore w:w="32" w:type="dxa"/>
          <w:cantSplit/>
          <w:jc w:val="center"/>
        </w:trPr>
        <w:tc>
          <w:tcPr>
            <w:tcW w:w="2547" w:type="dxa"/>
          </w:tcPr>
          <w:p w14:paraId="68AA8E5F" w14:textId="77777777" w:rsidR="00D71648" w:rsidRPr="00B940D8" w:rsidRDefault="00D71648" w:rsidP="00247FDA">
            <w:pPr>
              <w:pStyle w:val="TAL"/>
              <w:rPr>
                <w:rFonts w:cs="Arial"/>
              </w:rPr>
            </w:pPr>
            <w:r>
              <w:rPr>
                <w:szCs w:val="18"/>
                <w:lang w:val="de-DE"/>
              </w:rPr>
              <w:lastRenderedPageBreak/>
              <w:t>managementData</w:t>
            </w:r>
          </w:p>
        </w:tc>
        <w:tc>
          <w:tcPr>
            <w:tcW w:w="5245" w:type="dxa"/>
          </w:tcPr>
          <w:p w14:paraId="7224B9FC" w14:textId="77777777" w:rsidR="00D71648" w:rsidRPr="0061649B" w:rsidRDefault="00D71648" w:rsidP="00247FDA">
            <w:pPr>
              <w:pStyle w:val="TAL"/>
              <w:spacing w:before="20" w:after="20"/>
            </w:pPr>
            <w:r>
              <w:rPr>
                <w:lang w:val="de-DE"/>
              </w:rPr>
              <w:t xml:space="preserve">This attribute defines the list of management data that are requested. </w:t>
            </w:r>
          </w:p>
        </w:tc>
        <w:tc>
          <w:tcPr>
            <w:tcW w:w="1984" w:type="dxa"/>
          </w:tcPr>
          <w:p w14:paraId="05FFF2D5" w14:textId="77777777" w:rsidR="00D71648" w:rsidRDefault="00D71648" w:rsidP="00247FDA">
            <w:pPr>
              <w:spacing w:after="0"/>
              <w:rPr>
                <w:rFonts w:ascii="Arial" w:hAnsi="Arial" w:cs="Arial"/>
                <w:sz w:val="18"/>
                <w:szCs w:val="18"/>
                <w:lang w:val="de-DE"/>
              </w:rPr>
            </w:pPr>
            <w:r>
              <w:rPr>
                <w:rFonts w:ascii="Arial" w:hAnsi="Arial" w:cs="Arial"/>
                <w:sz w:val="18"/>
                <w:szCs w:val="18"/>
                <w:lang w:val="de-DE"/>
              </w:rPr>
              <w:t>Type: ManagementData</w:t>
            </w:r>
          </w:p>
          <w:p w14:paraId="471399A3" w14:textId="77777777" w:rsidR="00D71648" w:rsidRDefault="00D71648" w:rsidP="00247FDA">
            <w:pPr>
              <w:spacing w:after="0"/>
              <w:rPr>
                <w:rFonts w:ascii="Arial" w:hAnsi="Arial" w:cs="Arial"/>
                <w:sz w:val="18"/>
                <w:szCs w:val="18"/>
                <w:lang w:val="de-DE"/>
              </w:rPr>
            </w:pPr>
            <w:r>
              <w:rPr>
                <w:rFonts w:ascii="Arial" w:hAnsi="Arial" w:cs="Arial"/>
                <w:sz w:val="18"/>
                <w:szCs w:val="18"/>
                <w:lang w:val="de-DE"/>
              </w:rPr>
              <w:t>multiplicity: 1</w:t>
            </w:r>
          </w:p>
          <w:p w14:paraId="55F9EE43" w14:textId="77777777" w:rsidR="00D71648" w:rsidRDefault="00D71648" w:rsidP="00247FDA">
            <w:pPr>
              <w:spacing w:after="0"/>
              <w:rPr>
                <w:rFonts w:ascii="Arial" w:hAnsi="Arial" w:cs="Arial"/>
                <w:sz w:val="18"/>
                <w:szCs w:val="18"/>
                <w:lang w:val="de-DE"/>
              </w:rPr>
            </w:pPr>
            <w:r>
              <w:rPr>
                <w:rFonts w:ascii="Arial" w:hAnsi="Arial" w:cs="Arial"/>
                <w:sz w:val="18"/>
                <w:szCs w:val="18"/>
                <w:lang w:val="de-DE"/>
              </w:rPr>
              <w:t>isOrdered: N/A</w:t>
            </w:r>
          </w:p>
          <w:p w14:paraId="70365754" w14:textId="77777777" w:rsidR="00D71648" w:rsidRDefault="00D71648" w:rsidP="00247FDA">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6FC12D4B" w14:textId="77777777" w:rsidR="00D71648" w:rsidRDefault="00D71648" w:rsidP="00247FDA">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60F39925" w14:textId="77777777" w:rsidR="00D71648" w:rsidRPr="0061649B" w:rsidRDefault="00D71648" w:rsidP="00247FDA">
            <w:pPr>
              <w:spacing w:after="0"/>
              <w:rPr>
                <w:rFonts w:ascii="Arial" w:hAnsi="Arial" w:cs="Arial"/>
                <w:sz w:val="18"/>
                <w:szCs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D71648" w:rsidRPr="00B26339" w14:paraId="01382B38" w14:textId="77777777" w:rsidTr="00247FDA">
        <w:trPr>
          <w:gridBefore w:val="1"/>
          <w:wBefore w:w="32" w:type="dxa"/>
          <w:cantSplit/>
          <w:jc w:val="center"/>
        </w:trPr>
        <w:tc>
          <w:tcPr>
            <w:tcW w:w="2547" w:type="dxa"/>
          </w:tcPr>
          <w:p w14:paraId="4BDF581A" w14:textId="77777777" w:rsidR="00D71648" w:rsidRPr="00202D71" w:rsidRDefault="00D71648" w:rsidP="00247FDA">
            <w:pPr>
              <w:pStyle w:val="TAL"/>
              <w:rPr>
                <w:rFonts w:cs="Arial"/>
              </w:rPr>
            </w:pPr>
            <w:r>
              <w:rPr>
                <w:szCs w:val="18"/>
                <w:lang w:val="de-DE"/>
              </w:rPr>
              <w:t>mgtDataCategory</w:t>
            </w:r>
          </w:p>
        </w:tc>
        <w:tc>
          <w:tcPr>
            <w:tcW w:w="5245" w:type="dxa"/>
          </w:tcPr>
          <w:p w14:paraId="5243B530" w14:textId="77777777" w:rsidR="00D71648" w:rsidRDefault="00D71648" w:rsidP="00247FDA">
            <w:pPr>
              <w:pStyle w:val="TAL"/>
              <w:spacing w:before="20" w:after="20"/>
              <w:rPr>
                <w:lang w:val="de-DE"/>
              </w:rPr>
            </w:pPr>
            <w:r>
              <w:rPr>
                <w:lang w:val="de-DE"/>
              </w:rPr>
              <w:t xml:space="preserve">This attributes defines the type of management data that are requested. </w:t>
            </w:r>
          </w:p>
          <w:p w14:paraId="0A8AC0D1" w14:textId="77777777" w:rsidR="00D71648" w:rsidRDefault="00D71648" w:rsidP="00247FDA">
            <w:pPr>
              <w:pStyle w:val="TAL"/>
              <w:spacing w:before="20" w:after="20"/>
              <w:rPr>
                <w:lang w:val="de-DE"/>
              </w:rPr>
            </w:pPr>
          </w:p>
          <w:p w14:paraId="0813C541" w14:textId="77777777" w:rsidR="00D71648" w:rsidRDefault="00D71648" w:rsidP="00247FDA">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79831258" w14:textId="77777777" w:rsidR="00D71648" w:rsidRDefault="00D71648" w:rsidP="00247FDA">
            <w:pPr>
              <w:pStyle w:val="TH"/>
              <w:spacing w:before="0" w:after="0"/>
              <w:jc w:val="left"/>
              <w:rPr>
                <w:rFonts w:cs="Arial"/>
                <w:b w:val="0"/>
                <w:bCs/>
                <w:sz w:val="18"/>
                <w:szCs w:val="18"/>
                <w:lang w:val="de-DE"/>
              </w:rPr>
            </w:pPr>
          </w:p>
          <w:p w14:paraId="3463C1F7" w14:textId="77777777" w:rsidR="00D71648" w:rsidRDefault="00D71648" w:rsidP="00247FDA">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7214EE47" w14:textId="77777777" w:rsidR="00D71648" w:rsidRDefault="00D71648" w:rsidP="00247FDA">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80619EC" w14:textId="77777777" w:rsidR="00D71648" w:rsidRDefault="00D71648" w:rsidP="00247FDA">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0D1D3D97" w14:textId="77777777" w:rsidR="00D71648" w:rsidRDefault="00D71648" w:rsidP="00247FDA">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5D08EF1" w14:textId="77777777" w:rsidR="00D71648" w:rsidRDefault="00D71648" w:rsidP="00247FDA">
            <w:pPr>
              <w:pStyle w:val="TAL"/>
              <w:spacing w:before="20" w:after="20"/>
              <w:rPr>
                <w:lang w:val="de-DE"/>
              </w:rPr>
            </w:pPr>
            <w:r>
              <w:rPr>
                <w:rFonts w:cs="Arial"/>
                <w:bCs/>
                <w:szCs w:val="18"/>
                <w:lang w:val="de-DE"/>
              </w:rPr>
              <w:t>The ACCESSIBILITY category will map to measurement family CE (measurements related to Connection Establishment).</w:t>
            </w:r>
          </w:p>
          <w:p w14:paraId="1D087929" w14:textId="77777777" w:rsidR="00D71648" w:rsidRDefault="00D71648" w:rsidP="00247FDA">
            <w:pPr>
              <w:pStyle w:val="TAL"/>
              <w:spacing w:before="20" w:after="20"/>
              <w:rPr>
                <w:lang w:val="de-DE"/>
              </w:rPr>
            </w:pPr>
          </w:p>
          <w:p w14:paraId="691CE9EA" w14:textId="77777777" w:rsidR="00D71648" w:rsidRDefault="00D71648" w:rsidP="00247FDA">
            <w:pPr>
              <w:pStyle w:val="TAL"/>
              <w:spacing w:before="20" w:after="20"/>
              <w:rPr>
                <w:lang w:val="de-DE"/>
              </w:rPr>
            </w:pPr>
            <w:r>
              <w:rPr>
                <w:lang w:val="de-DE"/>
              </w:rPr>
              <w:t xml:space="preserve">Allowed values: COVERAGE, CAPACITY, SERVICE EXPERIENCE, TRACE, ENERGY EFFICIENCY, MOBILITY, ACCESSIBILITY </w:t>
            </w:r>
          </w:p>
          <w:p w14:paraId="1546B5EA" w14:textId="77777777" w:rsidR="00D71648" w:rsidRDefault="00D71648" w:rsidP="00247FDA">
            <w:pPr>
              <w:pStyle w:val="TAL"/>
              <w:spacing w:before="20" w:after="20"/>
              <w:rPr>
                <w:lang w:val="de-DE"/>
              </w:rPr>
            </w:pPr>
          </w:p>
          <w:p w14:paraId="54BD87CE" w14:textId="77777777" w:rsidR="00D71648" w:rsidRDefault="00D71648" w:rsidP="00247FDA">
            <w:pPr>
              <w:pStyle w:val="TAL"/>
              <w:spacing w:before="20" w:after="20"/>
              <w:rPr>
                <w:lang w:val="de-DE"/>
              </w:rPr>
            </w:pPr>
            <w:r>
              <w:rPr>
                <w:lang w:val="de-DE"/>
              </w:rPr>
              <w:t>See NOTE 7.</w:t>
            </w:r>
          </w:p>
          <w:p w14:paraId="060FD3B7" w14:textId="77777777" w:rsidR="00D71648" w:rsidRPr="0061649B" w:rsidRDefault="00D71648" w:rsidP="00247FDA">
            <w:pPr>
              <w:pStyle w:val="TAL"/>
              <w:spacing w:before="20" w:after="20"/>
            </w:pPr>
          </w:p>
        </w:tc>
        <w:tc>
          <w:tcPr>
            <w:tcW w:w="1984" w:type="dxa"/>
          </w:tcPr>
          <w:p w14:paraId="2839B9D8" w14:textId="77777777" w:rsidR="00D71648" w:rsidRDefault="00D71648" w:rsidP="00247FDA">
            <w:pPr>
              <w:spacing w:after="0"/>
              <w:rPr>
                <w:rFonts w:ascii="Arial" w:hAnsi="Arial"/>
                <w:sz w:val="18"/>
                <w:szCs w:val="18"/>
                <w:lang w:val="de-DE"/>
              </w:rPr>
            </w:pPr>
            <w:r>
              <w:rPr>
                <w:rFonts w:ascii="Arial" w:hAnsi="Arial"/>
                <w:sz w:val="18"/>
                <w:szCs w:val="18"/>
                <w:lang w:val="de-DE"/>
              </w:rPr>
              <w:t>type: ENUM</w:t>
            </w:r>
          </w:p>
          <w:p w14:paraId="499B6D4F" w14:textId="77777777" w:rsidR="00D71648" w:rsidRDefault="00D71648" w:rsidP="00247FDA">
            <w:pPr>
              <w:spacing w:after="0"/>
              <w:rPr>
                <w:rFonts w:ascii="Arial" w:hAnsi="Arial"/>
                <w:sz w:val="18"/>
                <w:szCs w:val="18"/>
                <w:lang w:val="de-DE"/>
              </w:rPr>
            </w:pPr>
            <w:r>
              <w:rPr>
                <w:rFonts w:ascii="Arial" w:hAnsi="Arial"/>
                <w:sz w:val="18"/>
                <w:szCs w:val="18"/>
                <w:lang w:val="de-DE"/>
              </w:rPr>
              <w:t>multiplicity: 1..*</w:t>
            </w:r>
          </w:p>
          <w:p w14:paraId="6ABD415E" w14:textId="77777777" w:rsidR="00D71648" w:rsidRDefault="00D71648" w:rsidP="00247FDA">
            <w:pPr>
              <w:spacing w:after="0"/>
              <w:rPr>
                <w:rFonts w:ascii="Arial" w:hAnsi="Arial"/>
                <w:sz w:val="18"/>
                <w:szCs w:val="18"/>
                <w:lang w:val="de-DE"/>
              </w:rPr>
            </w:pPr>
            <w:r>
              <w:rPr>
                <w:rFonts w:ascii="Arial" w:hAnsi="Arial"/>
                <w:sz w:val="18"/>
                <w:szCs w:val="18"/>
                <w:lang w:val="de-DE"/>
              </w:rPr>
              <w:t>isOrdered: False</w:t>
            </w:r>
          </w:p>
          <w:p w14:paraId="7981B2E6" w14:textId="77777777" w:rsidR="00D71648" w:rsidRDefault="00D71648" w:rsidP="00247FDA">
            <w:pPr>
              <w:spacing w:after="0"/>
              <w:rPr>
                <w:rFonts w:ascii="Arial" w:hAnsi="Arial"/>
                <w:sz w:val="18"/>
                <w:szCs w:val="18"/>
                <w:lang w:val="de-DE"/>
              </w:rPr>
            </w:pPr>
            <w:r>
              <w:rPr>
                <w:rFonts w:ascii="Arial" w:hAnsi="Arial"/>
                <w:sz w:val="18"/>
                <w:szCs w:val="18"/>
                <w:lang w:val="de-DE"/>
              </w:rPr>
              <w:t>isUnique: True</w:t>
            </w:r>
          </w:p>
          <w:p w14:paraId="7FB91624" w14:textId="77777777" w:rsidR="00D71648" w:rsidRDefault="00D71648" w:rsidP="00247FDA">
            <w:pPr>
              <w:spacing w:after="0"/>
              <w:rPr>
                <w:rFonts w:ascii="Arial" w:hAnsi="Arial"/>
                <w:sz w:val="18"/>
                <w:szCs w:val="18"/>
                <w:lang w:val="de-DE"/>
              </w:rPr>
            </w:pPr>
            <w:r>
              <w:rPr>
                <w:rFonts w:ascii="Arial" w:hAnsi="Arial"/>
                <w:sz w:val="18"/>
                <w:szCs w:val="18"/>
                <w:lang w:val="de-DE"/>
              </w:rPr>
              <w:t>defaultValue: None</w:t>
            </w:r>
          </w:p>
          <w:p w14:paraId="7A935531" w14:textId="77777777" w:rsidR="00D71648" w:rsidRPr="0061649B" w:rsidRDefault="00D71648" w:rsidP="00247FDA">
            <w:pPr>
              <w:spacing w:after="0"/>
              <w:rPr>
                <w:rFonts w:ascii="Arial" w:hAnsi="Arial" w:cs="Arial"/>
                <w:sz w:val="18"/>
                <w:szCs w:val="18"/>
              </w:rPr>
            </w:pPr>
            <w:r>
              <w:rPr>
                <w:rFonts w:ascii="Arial" w:hAnsi="Arial"/>
                <w:sz w:val="18"/>
                <w:szCs w:val="18"/>
                <w:lang w:val="de-DE"/>
              </w:rPr>
              <w:t>isNullable: True</w:t>
            </w:r>
          </w:p>
        </w:tc>
      </w:tr>
      <w:tr w:rsidR="00D71648" w:rsidRPr="00B26339" w14:paraId="5FC6BD71" w14:textId="77777777" w:rsidTr="00247FDA">
        <w:trPr>
          <w:gridBefore w:val="1"/>
          <w:wBefore w:w="32" w:type="dxa"/>
          <w:cantSplit/>
          <w:jc w:val="center"/>
        </w:trPr>
        <w:tc>
          <w:tcPr>
            <w:tcW w:w="2547" w:type="dxa"/>
          </w:tcPr>
          <w:p w14:paraId="62DEC4E7" w14:textId="77777777" w:rsidR="00D71648" w:rsidRDefault="00D71648" w:rsidP="00247FDA">
            <w:pPr>
              <w:pStyle w:val="TAL"/>
              <w:rPr>
                <w:szCs w:val="18"/>
                <w:lang w:val="de-DE"/>
              </w:rPr>
            </w:pPr>
            <w:r>
              <w:rPr>
                <w:rFonts w:cs="Arial"/>
                <w:szCs w:val="18"/>
                <w:lang w:val="de-DE"/>
              </w:rPr>
              <w:t>mgtDataName</w:t>
            </w:r>
          </w:p>
        </w:tc>
        <w:tc>
          <w:tcPr>
            <w:tcW w:w="5245" w:type="dxa"/>
          </w:tcPr>
          <w:p w14:paraId="1734CFA7" w14:textId="77777777" w:rsidR="00D71648" w:rsidRPr="00D46917" w:rsidRDefault="00D71648" w:rsidP="00247FDA">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600EF0AA" w14:textId="77777777" w:rsidR="00D71648" w:rsidRPr="00D46917" w:rsidRDefault="00D71648" w:rsidP="00247FDA">
            <w:pPr>
              <w:pStyle w:val="TH"/>
              <w:spacing w:before="0" w:after="0"/>
              <w:jc w:val="left"/>
              <w:rPr>
                <w:rFonts w:cs="Arial"/>
                <w:b w:val="0"/>
                <w:bCs/>
                <w:sz w:val="18"/>
                <w:szCs w:val="18"/>
                <w:lang w:val="de-DE"/>
              </w:rPr>
            </w:pPr>
          </w:p>
          <w:p w14:paraId="38339009" w14:textId="77777777" w:rsidR="00D71648" w:rsidRDefault="00D71648" w:rsidP="00247FDA">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2D2980CA" w14:textId="77777777" w:rsidR="00D71648" w:rsidRDefault="00D71648" w:rsidP="00247FDA">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2C3E7EDB" w14:textId="77777777" w:rsidR="00D71648" w:rsidRDefault="00D71648" w:rsidP="00247FDA">
            <w:pPr>
              <w:pStyle w:val="TH"/>
              <w:spacing w:before="0" w:after="0"/>
              <w:jc w:val="left"/>
              <w:rPr>
                <w:rFonts w:cs="Arial"/>
                <w:b w:val="0"/>
                <w:bCs/>
                <w:sz w:val="18"/>
                <w:szCs w:val="18"/>
                <w:lang w:val="de-DE"/>
              </w:rPr>
            </w:pPr>
          </w:p>
          <w:p w14:paraId="7495573F" w14:textId="77777777" w:rsidR="00D71648" w:rsidRDefault="00D71648" w:rsidP="00247FDA">
            <w:pPr>
              <w:pStyle w:val="TAL"/>
              <w:spacing w:after="120"/>
              <w:rPr>
                <w:rFonts w:cs="Arial"/>
                <w:szCs w:val="18"/>
                <w:lang w:val="de-DE"/>
              </w:rPr>
            </w:pPr>
            <w:r>
              <w:rPr>
                <w:rFonts w:cs="Arial"/>
                <w:szCs w:val="18"/>
                <w:lang w:val="de-DE"/>
              </w:rPr>
              <w:t>For performance measurements defined in TS 28.552 [20] the name is constructed as follows:</w:t>
            </w:r>
          </w:p>
          <w:p w14:paraId="2040F4DD" w14:textId="77777777" w:rsidR="00D71648" w:rsidRDefault="00D71648" w:rsidP="00247FD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76FE8831" w14:textId="77777777" w:rsidR="00D71648" w:rsidRDefault="00D71648" w:rsidP="00247FD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1DBBABB3" w14:textId="77777777" w:rsidR="00D71648" w:rsidRDefault="00D71648" w:rsidP="00247FDA">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43B6BB15" w14:textId="77777777" w:rsidR="00D71648" w:rsidRDefault="00D71648" w:rsidP="00247FDA">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5433F24A" w14:textId="77777777" w:rsidR="00D71648" w:rsidRDefault="00D71648" w:rsidP="00247FDA">
            <w:pPr>
              <w:pStyle w:val="TAL"/>
              <w:rPr>
                <w:rFonts w:cs="Arial"/>
                <w:szCs w:val="18"/>
                <w:lang w:val="de-DE"/>
              </w:rPr>
            </w:pPr>
          </w:p>
          <w:p w14:paraId="67E2DCAB" w14:textId="77777777" w:rsidR="00D71648" w:rsidRPr="0083570F" w:rsidRDefault="00D71648" w:rsidP="00247FDA">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5387985" w14:textId="77777777" w:rsidR="00D71648" w:rsidRDefault="00D71648" w:rsidP="00247FDA">
            <w:pPr>
              <w:pStyle w:val="TAL"/>
              <w:rPr>
                <w:szCs w:val="18"/>
                <w:lang w:val="de-DE"/>
              </w:rPr>
            </w:pPr>
          </w:p>
          <w:p w14:paraId="629A9E48" w14:textId="77777777" w:rsidR="00D71648" w:rsidRDefault="00D71648" w:rsidP="00247FDA">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60B72E7C" w14:textId="77777777" w:rsidR="00D71648" w:rsidRDefault="00D71648" w:rsidP="00247FDA">
            <w:pPr>
              <w:spacing w:after="0"/>
              <w:rPr>
                <w:rFonts w:ascii="Arial" w:hAnsi="Arial"/>
                <w:sz w:val="18"/>
                <w:szCs w:val="18"/>
                <w:lang w:val="de-DE"/>
              </w:rPr>
            </w:pPr>
            <w:r>
              <w:rPr>
                <w:rFonts w:ascii="Arial" w:hAnsi="Arial"/>
                <w:sz w:val="18"/>
                <w:szCs w:val="18"/>
                <w:lang w:val="de-DE"/>
              </w:rPr>
              <w:t>type: string</w:t>
            </w:r>
          </w:p>
          <w:p w14:paraId="6E7F2E53" w14:textId="77777777" w:rsidR="00D71648" w:rsidRDefault="00D71648" w:rsidP="00247FDA">
            <w:pPr>
              <w:spacing w:after="0"/>
              <w:rPr>
                <w:rFonts w:ascii="Arial" w:hAnsi="Arial"/>
                <w:sz w:val="18"/>
                <w:szCs w:val="18"/>
                <w:lang w:val="de-DE"/>
              </w:rPr>
            </w:pPr>
            <w:r>
              <w:rPr>
                <w:rFonts w:ascii="Arial" w:hAnsi="Arial"/>
                <w:sz w:val="18"/>
                <w:szCs w:val="18"/>
                <w:lang w:val="de-DE"/>
              </w:rPr>
              <w:t>multiplicity: 1..*</w:t>
            </w:r>
          </w:p>
          <w:p w14:paraId="202119D8" w14:textId="77777777" w:rsidR="00D71648" w:rsidRDefault="00D71648" w:rsidP="00247FDA">
            <w:pPr>
              <w:spacing w:after="0"/>
              <w:rPr>
                <w:rFonts w:ascii="Arial" w:hAnsi="Arial"/>
                <w:sz w:val="18"/>
                <w:szCs w:val="18"/>
                <w:lang w:val="de-DE"/>
              </w:rPr>
            </w:pPr>
            <w:r>
              <w:rPr>
                <w:rFonts w:ascii="Arial" w:hAnsi="Arial"/>
                <w:sz w:val="18"/>
                <w:szCs w:val="18"/>
                <w:lang w:val="de-DE"/>
              </w:rPr>
              <w:t>isOrdered: False</w:t>
            </w:r>
          </w:p>
          <w:p w14:paraId="30E93854" w14:textId="77777777" w:rsidR="00D71648" w:rsidRDefault="00D71648" w:rsidP="00247FDA">
            <w:pPr>
              <w:spacing w:after="0"/>
              <w:rPr>
                <w:rFonts w:ascii="Arial" w:hAnsi="Arial"/>
                <w:sz w:val="18"/>
                <w:szCs w:val="18"/>
                <w:lang w:val="de-DE"/>
              </w:rPr>
            </w:pPr>
            <w:r>
              <w:rPr>
                <w:rFonts w:ascii="Arial" w:hAnsi="Arial"/>
                <w:sz w:val="18"/>
                <w:szCs w:val="18"/>
                <w:lang w:val="de-DE"/>
              </w:rPr>
              <w:t>isUnique: True</w:t>
            </w:r>
          </w:p>
          <w:p w14:paraId="7E22C594" w14:textId="77777777" w:rsidR="00D71648" w:rsidRDefault="00D71648" w:rsidP="00247FDA">
            <w:pPr>
              <w:spacing w:after="0"/>
              <w:rPr>
                <w:rFonts w:ascii="Arial" w:hAnsi="Arial"/>
                <w:sz w:val="18"/>
                <w:szCs w:val="18"/>
                <w:lang w:val="de-DE"/>
              </w:rPr>
            </w:pPr>
            <w:r>
              <w:rPr>
                <w:rFonts w:ascii="Arial" w:hAnsi="Arial"/>
                <w:sz w:val="18"/>
                <w:szCs w:val="18"/>
                <w:lang w:val="de-DE"/>
              </w:rPr>
              <w:t>defaultValue: None</w:t>
            </w:r>
          </w:p>
          <w:p w14:paraId="1702C185" w14:textId="77777777" w:rsidR="00D71648" w:rsidRDefault="00D71648" w:rsidP="00247FDA">
            <w:pPr>
              <w:spacing w:after="0"/>
              <w:rPr>
                <w:rFonts w:ascii="Arial" w:hAnsi="Arial"/>
                <w:sz w:val="18"/>
                <w:szCs w:val="18"/>
                <w:lang w:val="de-DE"/>
              </w:rPr>
            </w:pPr>
            <w:r>
              <w:rPr>
                <w:rFonts w:ascii="Arial" w:hAnsi="Arial"/>
                <w:sz w:val="18"/>
                <w:szCs w:val="18"/>
                <w:lang w:val="de-DE"/>
              </w:rPr>
              <w:t>isNullable: True</w:t>
            </w:r>
          </w:p>
        </w:tc>
      </w:tr>
      <w:tr w:rsidR="00D71648" w:rsidRPr="00B26339" w14:paraId="6BF6A53D" w14:textId="77777777" w:rsidTr="00247FDA">
        <w:trPr>
          <w:gridBefore w:val="1"/>
          <w:wBefore w:w="32" w:type="dxa"/>
          <w:cantSplit/>
          <w:jc w:val="center"/>
        </w:trPr>
        <w:tc>
          <w:tcPr>
            <w:tcW w:w="2547" w:type="dxa"/>
          </w:tcPr>
          <w:p w14:paraId="665E85BE" w14:textId="77777777" w:rsidR="00D71648" w:rsidRPr="00202D71" w:rsidRDefault="00D71648" w:rsidP="00247FDA">
            <w:pPr>
              <w:pStyle w:val="TAL"/>
              <w:rPr>
                <w:rFonts w:cs="Arial"/>
              </w:rPr>
            </w:pPr>
            <w:proofErr w:type="spellStart"/>
            <w:r w:rsidRPr="0045307C">
              <w:rPr>
                <w:szCs w:val="18"/>
              </w:rPr>
              <w:lastRenderedPageBreak/>
              <w:t>targetNodeFilter</w:t>
            </w:r>
            <w:proofErr w:type="spellEnd"/>
          </w:p>
        </w:tc>
        <w:tc>
          <w:tcPr>
            <w:tcW w:w="5245" w:type="dxa"/>
          </w:tcPr>
          <w:p w14:paraId="533DC73A" w14:textId="77777777" w:rsidR="00D71648" w:rsidRPr="0061649B" w:rsidRDefault="00D71648" w:rsidP="00247FDA">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410E9EB" w14:textId="77777777" w:rsidR="00D71648" w:rsidRPr="0045307C" w:rsidRDefault="00D71648" w:rsidP="00247FDA">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17EA9ACA" w14:textId="77777777" w:rsidR="00D71648" w:rsidRPr="0045307C" w:rsidRDefault="00D71648" w:rsidP="00247FDA">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1E40F6A0" w14:textId="77777777" w:rsidR="00D71648" w:rsidRPr="0045307C" w:rsidRDefault="00D71648" w:rsidP="00247FD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3D42174A" w14:textId="77777777" w:rsidR="00D71648" w:rsidRPr="0045307C" w:rsidRDefault="00D71648" w:rsidP="00247FD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2B845072" w14:textId="77777777" w:rsidR="00D71648" w:rsidRPr="0045307C" w:rsidRDefault="00D71648" w:rsidP="00247FD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0E0EE1BC" w14:textId="77777777" w:rsidR="00D71648" w:rsidRPr="0061649B" w:rsidRDefault="00D71648" w:rsidP="00247FDA">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D71648" w:rsidRPr="00B26339" w14:paraId="53CA2027" w14:textId="77777777" w:rsidTr="00247FDA">
        <w:trPr>
          <w:gridBefore w:val="1"/>
          <w:wBefore w:w="32" w:type="dxa"/>
          <w:cantSplit/>
          <w:jc w:val="center"/>
        </w:trPr>
        <w:tc>
          <w:tcPr>
            <w:tcW w:w="2547" w:type="dxa"/>
          </w:tcPr>
          <w:p w14:paraId="702DFAFC" w14:textId="77777777" w:rsidR="00D71648" w:rsidRPr="00202D71" w:rsidRDefault="00D71648" w:rsidP="00247FDA">
            <w:pPr>
              <w:pStyle w:val="TAL"/>
              <w:rPr>
                <w:rFonts w:cs="Arial"/>
              </w:rPr>
            </w:pPr>
            <w:proofErr w:type="spellStart"/>
            <w:r>
              <w:rPr>
                <w:szCs w:val="18"/>
              </w:rPr>
              <w:t>areaOfInterest</w:t>
            </w:r>
            <w:proofErr w:type="spellEnd"/>
          </w:p>
        </w:tc>
        <w:tc>
          <w:tcPr>
            <w:tcW w:w="5245" w:type="dxa"/>
          </w:tcPr>
          <w:p w14:paraId="2F02900E" w14:textId="77777777" w:rsidR="00D71648" w:rsidRPr="0061649B" w:rsidRDefault="00D71648" w:rsidP="00247FDA">
            <w:pPr>
              <w:pStyle w:val="TAL"/>
              <w:spacing w:before="20" w:after="20"/>
            </w:pPr>
            <w:r w:rsidRPr="00FF7A40">
              <w:t xml:space="preserve">It specifies a location(s) from where the management data shall be collected. </w:t>
            </w:r>
          </w:p>
        </w:tc>
        <w:tc>
          <w:tcPr>
            <w:tcW w:w="1984" w:type="dxa"/>
          </w:tcPr>
          <w:p w14:paraId="105D4254" w14:textId="77777777" w:rsidR="00D71648" w:rsidRPr="0045307C" w:rsidRDefault="00D71648" w:rsidP="00247FDA">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64C650CD" w14:textId="77777777" w:rsidR="00D71648" w:rsidRPr="0045307C" w:rsidRDefault="00D71648" w:rsidP="00247FDA">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2716C2D5" w14:textId="77777777" w:rsidR="00D71648" w:rsidRPr="0045307C" w:rsidRDefault="00D71648" w:rsidP="00247FD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2F3D309C" w14:textId="77777777" w:rsidR="00D71648" w:rsidRPr="0045307C" w:rsidRDefault="00D71648" w:rsidP="00247FD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597E923C" w14:textId="77777777" w:rsidR="00D71648" w:rsidRPr="0045307C" w:rsidRDefault="00D71648" w:rsidP="00247FD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67BCDF29" w14:textId="77777777" w:rsidR="00D71648" w:rsidRPr="0061649B" w:rsidRDefault="00D71648" w:rsidP="00247FDA">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D71648" w:rsidRPr="00B26339" w14:paraId="5DCEBE55" w14:textId="77777777" w:rsidTr="00247FDA">
        <w:trPr>
          <w:gridBefore w:val="1"/>
          <w:wBefore w:w="32" w:type="dxa"/>
          <w:cantSplit/>
          <w:jc w:val="center"/>
        </w:trPr>
        <w:tc>
          <w:tcPr>
            <w:tcW w:w="2547" w:type="dxa"/>
          </w:tcPr>
          <w:p w14:paraId="0C406677" w14:textId="77777777" w:rsidR="00D71648" w:rsidRDefault="00D71648" w:rsidP="00247FDA">
            <w:pPr>
              <w:pStyle w:val="TAL"/>
              <w:rPr>
                <w:szCs w:val="18"/>
              </w:rPr>
            </w:pPr>
            <w:r>
              <w:rPr>
                <w:rFonts w:cs="Arial"/>
                <w:szCs w:val="18"/>
                <w:lang w:val="de-DE"/>
              </w:rPr>
              <w:t>geoAreaToCellMapping</w:t>
            </w:r>
          </w:p>
        </w:tc>
        <w:tc>
          <w:tcPr>
            <w:tcW w:w="5245" w:type="dxa"/>
          </w:tcPr>
          <w:p w14:paraId="1DA7A518" w14:textId="77777777" w:rsidR="00D71648" w:rsidRDefault="00D71648" w:rsidP="00247FDA">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43755698" w14:textId="77777777" w:rsidR="00D71648" w:rsidRDefault="00D71648" w:rsidP="00247FDA">
            <w:pPr>
              <w:keepNext/>
              <w:keepLines/>
              <w:spacing w:after="0"/>
              <w:rPr>
                <w:rFonts w:ascii="Arial" w:hAnsi="Arial" w:cs="Arial"/>
                <w:sz w:val="18"/>
                <w:szCs w:val="18"/>
                <w:lang w:val="de-DE"/>
              </w:rPr>
            </w:pPr>
          </w:p>
          <w:p w14:paraId="0787ED00" w14:textId="77777777" w:rsidR="00D71648" w:rsidRPr="00FF7A40" w:rsidRDefault="00D71648" w:rsidP="00247FDA">
            <w:pPr>
              <w:pStyle w:val="TAL"/>
              <w:spacing w:before="20" w:after="20"/>
            </w:pPr>
            <w:r>
              <w:rPr>
                <w:rFonts w:cs="Arial"/>
                <w:szCs w:val="18"/>
                <w:lang w:val="de-DE"/>
              </w:rPr>
              <w:t>allowedValues: N/A</w:t>
            </w:r>
          </w:p>
        </w:tc>
        <w:tc>
          <w:tcPr>
            <w:tcW w:w="1984" w:type="dxa"/>
          </w:tcPr>
          <w:p w14:paraId="049BBC12" w14:textId="77777777" w:rsidR="00D71648" w:rsidRDefault="00D71648" w:rsidP="00247FDA">
            <w:pPr>
              <w:pStyle w:val="TAL"/>
              <w:rPr>
                <w:rFonts w:cs="Arial"/>
                <w:szCs w:val="18"/>
                <w:lang w:val="de-DE"/>
              </w:rPr>
            </w:pPr>
            <w:r>
              <w:rPr>
                <w:rFonts w:cs="Arial"/>
                <w:szCs w:val="18"/>
                <w:lang w:val="de-DE"/>
              </w:rPr>
              <w:t>type: GeoAreaToCellMapping</w:t>
            </w:r>
          </w:p>
          <w:p w14:paraId="658AB250" w14:textId="77777777" w:rsidR="00D71648" w:rsidRDefault="00D71648" w:rsidP="00247FDA">
            <w:pPr>
              <w:pStyle w:val="TAL"/>
              <w:rPr>
                <w:rFonts w:cs="Arial"/>
                <w:szCs w:val="18"/>
                <w:lang w:val="de-DE"/>
              </w:rPr>
            </w:pPr>
            <w:r>
              <w:rPr>
                <w:rFonts w:cs="Arial"/>
                <w:szCs w:val="18"/>
                <w:lang w:val="de-DE"/>
              </w:rPr>
              <w:t>multiplicity: 1..*</w:t>
            </w:r>
          </w:p>
          <w:p w14:paraId="14E7949C" w14:textId="77777777" w:rsidR="00D71648" w:rsidRDefault="00D71648" w:rsidP="00247FDA">
            <w:pPr>
              <w:pStyle w:val="TAL"/>
              <w:rPr>
                <w:rFonts w:cs="Arial"/>
                <w:szCs w:val="18"/>
                <w:lang w:val="de-DE"/>
              </w:rPr>
            </w:pPr>
            <w:r>
              <w:rPr>
                <w:rFonts w:cs="Arial"/>
                <w:szCs w:val="18"/>
                <w:lang w:val="de-DE"/>
              </w:rPr>
              <w:t>isOrdered: False</w:t>
            </w:r>
          </w:p>
          <w:p w14:paraId="133CED95" w14:textId="77777777" w:rsidR="00D71648" w:rsidRDefault="00D71648" w:rsidP="00247FDA">
            <w:pPr>
              <w:pStyle w:val="TAL"/>
              <w:rPr>
                <w:rFonts w:cs="Arial"/>
                <w:szCs w:val="18"/>
                <w:lang w:val="de-DE"/>
              </w:rPr>
            </w:pPr>
            <w:r>
              <w:rPr>
                <w:rFonts w:cs="Arial"/>
                <w:szCs w:val="18"/>
                <w:lang w:val="de-DE"/>
              </w:rPr>
              <w:t>isUnique: True</w:t>
            </w:r>
          </w:p>
          <w:p w14:paraId="2373167E" w14:textId="77777777" w:rsidR="00D71648" w:rsidRDefault="00D71648" w:rsidP="00247FDA">
            <w:pPr>
              <w:pStyle w:val="TAL"/>
              <w:rPr>
                <w:rFonts w:cs="Arial"/>
                <w:szCs w:val="18"/>
                <w:lang w:val="de-DE"/>
              </w:rPr>
            </w:pPr>
            <w:r>
              <w:rPr>
                <w:rFonts w:cs="Arial"/>
                <w:szCs w:val="18"/>
                <w:lang w:val="de-DE"/>
              </w:rPr>
              <w:t xml:space="preserve">defaultValue: None </w:t>
            </w:r>
          </w:p>
          <w:p w14:paraId="11329D71" w14:textId="77777777" w:rsidR="00D71648" w:rsidRDefault="00D71648" w:rsidP="00247FDA">
            <w:pPr>
              <w:spacing w:after="0"/>
              <w:rPr>
                <w:rFonts w:ascii="Arial" w:hAnsi="Arial"/>
                <w:sz w:val="18"/>
                <w:szCs w:val="18"/>
              </w:rPr>
            </w:pPr>
            <w:r>
              <w:rPr>
                <w:rFonts w:ascii="Arial" w:hAnsi="Arial" w:cs="Arial"/>
                <w:sz w:val="18"/>
                <w:szCs w:val="18"/>
                <w:lang w:val="de-DE"/>
              </w:rPr>
              <w:t>isNullable: True</w:t>
            </w:r>
          </w:p>
        </w:tc>
      </w:tr>
      <w:tr w:rsidR="00D71648" w:rsidRPr="00B26339" w14:paraId="7AD6EF3D" w14:textId="77777777" w:rsidTr="00247FDA">
        <w:trPr>
          <w:gridBefore w:val="1"/>
          <w:wBefore w:w="32" w:type="dxa"/>
          <w:cantSplit/>
          <w:jc w:val="center"/>
        </w:trPr>
        <w:tc>
          <w:tcPr>
            <w:tcW w:w="2547" w:type="dxa"/>
          </w:tcPr>
          <w:p w14:paraId="5F68AB41" w14:textId="77777777" w:rsidR="00D71648" w:rsidRDefault="00D71648" w:rsidP="00247FDA">
            <w:pPr>
              <w:pStyle w:val="TAL"/>
              <w:rPr>
                <w:szCs w:val="18"/>
              </w:rPr>
            </w:pPr>
            <w:r>
              <w:rPr>
                <w:rFonts w:cs="Arial"/>
                <w:szCs w:val="18"/>
                <w:lang w:val="de-DE"/>
              </w:rPr>
              <w:t>convexGeoPolygon</w:t>
            </w:r>
          </w:p>
        </w:tc>
        <w:tc>
          <w:tcPr>
            <w:tcW w:w="5245" w:type="dxa"/>
          </w:tcPr>
          <w:p w14:paraId="4D7EB76D" w14:textId="77777777" w:rsidR="00D71648" w:rsidRDefault="00D71648" w:rsidP="00247FDA">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114FB022" w14:textId="77777777" w:rsidR="00D71648" w:rsidRDefault="00D71648" w:rsidP="00247FDA">
            <w:pPr>
              <w:pStyle w:val="TAL"/>
              <w:spacing w:before="20" w:after="20"/>
              <w:rPr>
                <w:rFonts w:cs="Arial"/>
                <w:szCs w:val="18"/>
                <w:lang w:val="de-DE"/>
              </w:rPr>
            </w:pPr>
          </w:p>
          <w:p w14:paraId="3924D288" w14:textId="77777777" w:rsidR="00D71648" w:rsidRDefault="00D71648" w:rsidP="00247FDA">
            <w:pPr>
              <w:pStyle w:val="TAL"/>
              <w:spacing w:before="20" w:after="20"/>
              <w:rPr>
                <w:rFonts w:cs="Arial"/>
                <w:szCs w:val="18"/>
                <w:lang w:val="de-DE"/>
              </w:rPr>
            </w:pPr>
            <w:r>
              <w:rPr>
                <w:rFonts w:cs="Arial"/>
                <w:szCs w:val="18"/>
                <w:lang w:val="de-DE"/>
              </w:rPr>
              <w:t>allowedValues: N/A</w:t>
            </w:r>
          </w:p>
          <w:p w14:paraId="54AD7E80" w14:textId="77777777" w:rsidR="00D71648" w:rsidRDefault="00D71648" w:rsidP="00247FDA">
            <w:pPr>
              <w:pStyle w:val="TAL"/>
              <w:spacing w:before="20" w:after="20"/>
              <w:rPr>
                <w:rFonts w:cs="Arial"/>
                <w:szCs w:val="18"/>
                <w:lang w:val="de-DE"/>
              </w:rPr>
            </w:pPr>
          </w:p>
          <w:p w14:paraId="1EDADF33" w14:textId="77777777" w:rsidR="00D71648" w:rsidRPr="00FF7A40" w:rsidRDefault="00D71648" w:rsidP="00247FDA">
            <w:pPr>
              <w:pStyle w:val="TAL"/>
              <w:spacing w:before="20" w:after="20"/>
            </w:pPr>
          </w:p>
        </w:tc>
        <w:tc>
          <w:tcPr>
            <w:tcW w:w="1984" w:type="dxa"/>
          </w:tcPr>
          <w:p w14:paraId="4DB1742E" w14:textId="77777777" w:rsidR="00D71648" w:rsidRDefault="00D71648" w:rsidP="00247FDA">
            <w:pPr>
              <w:pStyle w:val="TAL"/>
              <w:rPr>
                <w:rFonts w:cs="Arial"/>
                <w:szCs w:val="18"/>
                <w:lang w:val="de-DE"/>
              </w:rPr>
            </w:pPr>
            <w:r>
              <w:rPr>
                <w:rFonts w:cs="Arial"/>
                <w:szCs w:val="18"/>
                <w:lang w:val="de-DE"/>
              </w:rPr>
              <w:t>type: GeoCoordinate</w:t>
            </w:r>
          </w:p>
          <w:p w14:paraId="2BC2DB95" w14:textId="77777777" w:rsidR="00D71648" w:rsidRDefault="00D71648" w:rsidP="00247FDA">
            <w:pPr>
              <w:pStyle w:val="TAL"/>
              <w:rPr>
                <w:rFonts w:cs="Arial"/>
                <w:szCs w:val="18"/>
                <w:lang w:val="de-DE"/>
              </w:rPr>
            </w:pPr>
            <w:r>
              <w:rPr>
                <w:rFonts w:cs="Arial"/>
                <w:szCs w:val="18"/>
                <w:lang w:val="de-DE"/>
              </w:rPr>
              <w:t>multiplicity: 3..*</w:t>
            </w:r>
          </w:p>
          <w:p w14:paraId="6D6EB8EB" w14:textId="77777777" w:rsidR="00D71648" w:rsidRDefault="00D71648" w:rsidP="00247FDA">
            <w:pPr>
              <w:pStyle w:val="TAL"/>
              <w:rPr>
                <w:rFonts w:cs="Arial"/>
                <w:szCs w:val="18"/>
                <w:lang w:val="de-DE"/>
              </w:rPr>
            </w:pPr>
            <w:r>
              <w:rPr>
                <w:rFonts w:cs="Arial"/>
                <w:szCs w:val="18"/>
                <w:lang w:val="de-DE"/>
              </w:rPr>
              <w:t xml:space="preserve">isOrdered: </w:t>
            </w:r>
            <w:r w:rsidRPr="001A573B">
              <w:rPr>
                <w:rFonts w:cs="Arial"/>
                <w:szCs w:val="18"/>
                <w:lang w:val="de-DE"/>
              </w:rPr>
              <w:t>True</w:t>
            </w:r>
          </w:p>
          <w:p w14:paraId="4BB90EC0" w14:textId="77777777" w:rsidR="00D71648" w:rsidRDefault="00D71648" w:rsidP="00247FDA">
            <w:pPr>
              <w:pStyle w:val="TAL"/>
              <w:rPr>
                <w:rFonts w:cs="Arial"/>
                <w:szCs w:val="18"/>
                <w:lang w:val="de-DE"/>
              </w:rPr>
            </w:pPr>
            <w:r>
              <w:rPr>
                <w:rFonts w:cs="Arial"/>
                <w:szCs w:val="18"/>
                <w:lang w:val="de-DE"/>
              </w:rPr>
              <w:t>isUnique: True</w:t>
            </w:r>
          </w:p>
          <w:p w14:paraId="1577AD80" w14:textId="77777777" w:rsidR="00D71648" w:rsidRDefault="00D71648" w:rsidP="00247FDA">
            <w:pPr>
              <w:pStyle w:val="TAL"/>
              <w:rPr>
                <w:rFonts w:cs="Arial"/>
                <w:szCs w:val="18"/>
                <w:lang w:val="de-DE"/>
              </w:rPr>
            </w:pPr>
            <w:r>
              <w:rPr>
                <w:rFonts w:cs="Arial"/>
                <w:szCs w:val="18"/>
                <w:lang w:val="de-DE"/>
              </w:rPr>
              <w:t xml:space="preserve">defaultValue: None </w:t>
            </w:r>
          </w:p>
          <w:p w14:paraId="2B47C17F" w14:textId="77777777" w:rsidR="00D71648" w:rsidRDefault="00D71648" w:rsidP="00247FDA">
            <w:pPr>
              <w:spacing w:after="0"/>
              <w:rPr>
                <w:rFonts w:ascii="Arial" w:hAnsi="Arial"/>
                <w:sz w:val="18"/>
                <w:szCs w:val="18"/>
              </w:rPr>
            </w:pPr>
            <w:r w:rsidRPr="008624AC">
              <w:rPr>
                <w:rFonts w:ascii="Arial" w:hAnsi="Arial" w:cs="Arial"/>
                <w:sz w:val="18"/>
                <w:szCs w:val="18"/>
                <w:lang w:val="de-DE"/>
              </w:rPr>
              <w:t>isNullable: True</w:t>
            </w:r>
          </w:p>
        </w:tc>
      </w:tr>
      <w:tr w:rsidR="00D71648" w:rsidRPr="00B26339" w14:paraId="1A7FC9BC" w14:textId="77777777" w:rsidTr="00247FDA">
        <w:trPr>
          <w:gridBefore w:val="1"/>
          <w:wBefore w:w="32" w:type="dxa"/>
          <w:cantSplit/>
          <w:jc w:val="center"/>
        </w:trPr>
        <w:tc>
          <w:tcPr>
            <w:tcW w:w="2547" w:type="dxa"/>
          </w:tcPr>
          <w:p w14:paraId="22A4E9A7" w14:textId="77777777" w:rsidR="00D71648" w:rsidRDefault="00D71648" w:rsidP="00247FDA">
            <w:pPr>
              <w:pStyle w:val="TAL"/>
              <w:rPr>
                <w:rFonts w:cs="Arial"/>
                <w:szCs w:val="18"/>
                <w:lang w:val="de-DE"/>
              </w:rPr>
            </w:pPr>
            <w:r>
              <w:rPr>
                <w:rFonts w:cs="Arial"/>
                <w:szCs w:val="18"/>
                <w:lang w:val="de-DE"/>
              </w:rPr>
              <w:t>geoArea</w:t>
            </w:r>
          </w:p>
        </w:tc>
        <w:tc>
          <w:tcPr>
            <w:tcW w:w="5245" w:type="dxa"/>
          </w:tcPr>
          <w:p w14:paraId="2BA47420" w14:textId="77777777" w:rsidR="00D71648" w:rsidRDefault="00D71648" w:rsidP="00247FDA">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5F07BBE7" w14:textId="77777777" w:rsidR="00D71648" w:rsidRDefault="00D71648" w:rsidP="00247FDA">
            <w:pPr>
              <w:keepNext/>
              <w:keepLines/>
              <w:spacing w:after="0"/>
              <w:rPr>
                <w:rFonts w:ascii="Arial" w:hAnsi="Arial" w:cs="Arial"/>
                <w:sz w:val="18"/>
                <w:szCs w:val="18"/>
                <w:lang w:val="de-DE"/>
              </w:rPr>
            </w:pPr>
          </w:p>
          <w:p w14:paraId="46C0634F" w14:textId="77777777" w:rsidR="00D71648" w:rsidRDefault="00D71648" w:rsidP="00247FDA">
            <w:pPr>
              <w:pStyle w:val="TAL"/>
              <w:spacing w:before="20" w:after="20"/>
              <w:rPr>
                <w:rFonts w:cs="Arial"/>
                <w:szCs w:val="18"/>
                <w:lang w:val="de-DE"/>
              </w:rPr>
            </w:pPr>
            <w:r>
              <w:rPr>
                <w:rFonts w:cs="Arial"/>
                <w:szCs w:val="18"/>
                <w:lang w:val="de-DE"/>
              </w:rPr>
              <w:t>allowedValues: N/A</w:t>
            </w:r>
          </w:p>
          <w:p w14:paraId="5DAEB819" w14:textId="77777777" w:rsidR="00D71648" w:rsidRDefault="00D71648" w:rsidP="00247FDA">
            <w:pPr>
              <w:keepNext/>
              <w:keepLines/>
              <w:spacing w:after="0"/>
              <w:rPr>
                <w:rFonts w:ascii="Arial" w:hAnsi="Arial" w:cs="Arial"/>
                <w:sz w:val="18"/>
                <w:szCs w:val="18"/>
                <w:lang w:val="de-DE"/>
              </w:rPr>
            </w:pPr>
          </w:p>
        </w:tc>
        <w:tc>
          <w:tcPr>
            <w:tcW w:w="1984" w:type="dxa"/>
          </w:tcPr>
          <w:p w14:paraId="12D96E3A" w14:textId="77777777" w:rsidR="00D71648" w:rsidRDefault="00D71648" w:rsidP="00247FDA">
            <w:pPr>
              <w:pStyle w:val="TAL"/>
              <w:rPr>
                <w:rFonts w:cs="Arial"/>
                <w:szCs w:val="18"/>
                <w:lang w:val="de-DE"/>
              </w:rPr>
            </w:pPr>
            <w:r>
              <w:rPr>
                <w:rFonts w:cs="Arial"/>
                <w:szCs w:val="18"/>
                <w:lang w:val="de-DE"/>
              </w:rPr>
              <w:t>type: GeoArea</w:t>
            </w:r>
          </w:p>
          <w:p w14:paraId="3A666410" w14:textId="77777777" w:rsidR="00D71648" w:rsidRDefault="00D71648" w:rsidP="00247FDA">
            <w:pPr>
              <w:pStyle w:val="TAL"/>
              <w:rPr>
                <w:rFonts w:cs="Arial"/>
                <w:szCs w:val="18"/>
                <w:lang w:val="de-DE"/>
              </w:rPr>
            </w:pPr>
            <w:r>
              <w:rPr>
                <w:rFonts w:cs="Arial"/>
                <w:szCs w:val="18"/>
                <w:lang w:val="de-DE"/>
              </w:rPr>
              <w:t>multiplicity: 1</w:t>
            </w:r>
          </w:p>
          <w:p w14:paraId="05198E1C" w14:textId="77777777" w:rsidR="00D71648" w:rsidRDefault="00D71648" w:rsidP="00247FDA">
            <w:pPr>
              <w:pStyle w:val="TAL"/>
              <w:rPr>
                <w:rFonts w:cs="Arial"/>
                <w:szCs w:val="18"/>
                <w:lang w:val="de-DE"/>
              </w:rPr>
            </w:pPr>
            <w:r>
              <w:rPr>
                <w:rFonts w:cs="Arial"/>
                <w:szCs w:val="18"/>
                <w:lang w:val="de-DE"/>
              </w:rPr>
              <w:t>isOrdered: N/A</w:t>
            </w:r>
          </w:p>
          <w:p w14:paraId="406D88E9" w14:textId="77777777" w:rsidR="00D71648" w:rsidRDefault="00D71648" w:rsidP="00247FDA">
            <w:pPr>
              <w:pStyle w:val="TAL"/>
              <w:rPr>
                <w:rFonts w:cs="Arial"/>
                <w:szCs w:val="18"/>
                <w:lang w:val="de-DE"/>
              </w:rPr>
            </w:pPr>
            <w:r>
              <w:rPr>
                <w:rFonts w:cs="Arial"/>
                <w:szCs w:val="18"/>
                <w:lang w:val="de-DE"/>
              </w:rPr>
              <w:t>isUnique: N/A</w:t>
            </w:r>
          </w:p>
          <w:p w14:paraId="452A2A16" w14:textId="77777777" w:rsidR="00D71648" w:rsidRDefault="00D71648" w:rsidP="00247FDA">
            <w:pPr>
              <w:pStyle w:val="TAL"/>
              <w:rPr>
                <w:rFonts w:cs="Arial"/>
                <w:szCs w:val="18"/>
                <w:lang w:val="de-DE"/>
              </w:rPr>
            </w:pPr>
            <w:r>
              <w:rPr>
                <w:rFonts w:cs="Arial"/>
                <w:szCs w:val="18"/>
                <w:lang w:val="de-DE"/>
              </w:rPr>
              <w:t xml:space="preserve">defaultValue: None </w:t>
            </w:r>
          </w:p>
          <w:p w14:paraId="7D9D66DB" w14:textId="77777777" w:rsidR="00D71648" w:rsidRDefault="00D71648" w:rsidP="00247FDA">
            <w:pPr>
              <w:pStyle w:val="TAL"/>
              <w:rPr>
                <w:rFonts w:cs="Arial"/>
                <w:szCs w:val="18"/>
                <w:lang w:val="de-DE"/>
              </w:rPr>
            </w:pPr>
            <w:r w:rsidRPr="008624AC">
              <w:rPr>
                <w:rFonts w:cs="Arial"/>
                <w:szCs w:val="18"/>
                <w:lang w:val="de-DE"/>
              </w:rPr>
              <w:t>isNullable: True</w:t>
            </w:r>
          </w:p>
        </w:tc>
      </w:tr>
      <w:tr w:rsidR="00D71648" w:rsidRPr="00B26339" w14:paraId="12136993" w14:textId="77777777" w:rsidTr="00247FDA">
        <w:trPr>
          <w:gridBefore w:val="1"/>
          <w:wBefore w:w="32" w:type="dxa"/>
          <w:cantSplit/>
          <w:jc w:val="center"/>
        </w:trPr>
        <w:tc>
          <w:tcPr>
            <w:tcW w:w="2547" w:type="dxa"/>
          </w:tcPr>
          <w:p w14:paraId="336AF39C" w14:textId="77777777" w:rsidR="00D71648" w:rsidRDefault="00D71648" w:rsidP="00247FDA">
            <w:pPr>
              <w:pStyle w:val="TAL"/>
              <w:rPr>
                <w:szCs w:val="18"/>
              </w:rPr>
            </w:pPr>
            <w:r>
              <w:rPr>
                <w:rFonts w:cs="Arial"/>
                <w:szCs w:val="18"/>
                <w:lang w:val="de-DE"/>
              </w:rPr>
              <w:t>latitude</w:t>
            </w:r>
          </w:p>
        </w:tc>
        <w:tc>
          <w:tcPr>
            <w:tcW w:w="5245" w:type="dxa"/>
          </w:tcPr>
          <w:p w14:paraId="291077FF" w14:textId="77777777" w:rsidR="00D71648" w:rsidRDefault="00D71648" w:rsidP="00247FDA">
            <w:pPr>
              <w:pStyle w:val="TAL"/>
              <w:rPr>
                <w:lang w:val="de-DE"/>
              </w:rPr>
            </w:pPr>
            <w:r>
              <w:rPr>
                <w:lang w:val="de-DE"/>
              </w:rPr>
              <w:t>Latitude based on World Geodetic System (1984 version) global reference frame (WGS 84). Positive values correspond to the northern hemisphere.</w:t>
            </w:r>
          </w:p>
          <w:p w14:paraId="77D840AF" w14:textId="77777777" w:rsidR="00D71648" w:rsidRDefault="00D71648" w:rsidP="00247FDA">
            <w:pPr>
              <w:pStyle w:val="TAL"/>
              <w:rPr>
                <w:lang w:val="de-DE"/>
              </w:rPr>
            </w:pPr>
          </w:p>
          <w:p w14:paraId="3E366B9E" w14:textId="77777777" w:rsidR="00D71648" w:rsidRPr="00FF7A40" w:rsidRDefault="00D71648" w:rsidP="00247FDA">
            <w:pPr>
              <w:pStyle w:val="TAL"/>
              <w:spacing w:before="20" w:after="20"/>
            </w:pPr>
            <w:r>
              <w:rPr>
                <w:rFonts w:cs="Arial"/>
                <w:szCs w:val="18"/>
                <w:lang w:val="de-DE"/>
              </w:rPr>
              <w:t>AllowedValues: -90.0000, …+90.0000</w:t>
            </w:r>
          </w:p>
        </w:tc>
        <w:tc>
          <w:tcPr>
            <w:tcW w:w="1984" w:type="dxa"/>
          </w:tcPr>
          <w:p w14:paraId="48CB518F" w14:textId="77777777" w:rsidR="00D71648" w:rsidRDefault="00D71648" w:rsidP="00247FDA">
            <w:pPr>
              <w:spacing w:after="0"/>
              <w:rPr>
                <w:rFonts w:ascii="Arial" w:hAnsi="Arial" w:cs="Arial"/>
                <w:sz w:val="18"/>
                <w:szCs w:val="18"/>
                <w:lang w:val="de-DE"/>
              </w:rPr>
            </w:pPr>
            <w:r>
              <w:rPr>
                <w:rFonts w:ascii="Arial" w:hAnsi="Arial" w:cs="Arial"/>
                <w:sz w:val="18"/>
                <w:szCs w:val="18"/>
                <w:lang w:val="de-DE"/>
              </w:rPr>
              <w:t>type: float</w:t>
            </w:r>
          </w:p>
          <w:p w14:paraId="3B04A787" w14:textId="77777777" w:rsidR="00D71648" w:rsidRDefault="00D71648" w:rsidP="00247FDA">
            <w:pPr>
              <w:spacing w:after="0"/>
              <w:rPr>
                <w:rFonts w:ascii="Arial" w:hAnsi="Arial" w:cs="Arial"/>
                <w:sz w:val="18"/>
                <w:szCs w:val="18"/>
                <w:lang w:val="de-DE"/>
              </w:rPr>
            </w:pPr>
            <w:r>
              <w:rPr>
                <w:rFonts w:ascii="Arial" w:hAnsi="Arial" w:cs="Arial"/>
                <w:sz w:val="18"/>
                <w:szCs w:val="18"/>
                <w:lang w:val="de-DE"/>
              </w:rPr>
              <w:t>multiplicity: 1</w:t>
            </w:r>
          </w:p>
          <w:p w14:paraId="3C9BB1F2" w14:textId="77777777" w:rsidR="00D71648" w:rsidRDefault="00D71648" w:rsidP="00247FDA">
            <w:pPr>
              <w:spacing w:after="0"/>
              <w:rPr>
                <w:rFonts w:ascii="Arial" w:hAnsi="Arial" w:cs="Arial"/>
                <w:sz w:val="18"/>
                <w:szCs w:val="18"/>
                <w:lang w:val="de-DE"/>
              </w:rPr>
            </w:pPr>
            <w:r>
              <w:rPr>
                <w:rFonts w:ascii="Arial" w:hAnsi="Arial" w:cs="Arial"/>
                <w:sz w:val="18"/>
                <w:szCs w:val="18"/>
                <w:lang w:val="de-DE"/>
              </w:rPr>
              <w:t>isOrdered: N/A</w:t>
            </w:r>
          </w:p>
          <w:p w14:paraId="3C066AD4" w14:textId="77777777" w:rsidR="00D71648" w:rsidRDefault="00D71648" w:rsidP="00247FDA">
            <w:pPr>
              <w:spacing w:after="0"/>
              <w:rPr>
                <w:rFonts w:ascii="Arial" w:hAnsi="Arial" w:cs="Arial"/>
                <w:sz w:val="18"/>
                <w:szCs w:val="18"/>
                <w:lang w:val="de-DE"/>
              </w:rPr>
            </w:pPr>
            <w:r>
              <w:rPr>
                <w:rFonts w:ascii="Arial" w:hAnsi="Arial" w:cs="Arial"/>
                <w:sz w:val="18"/>
                <w:szCs w:val="18"/>
                <w:lang w:val="de-DE"/>
              </w:rPr>
              <w:t>isUnique: N/A</w:t>
            </w:r>
          </w:p>
          <w:p w14:paraId="5D3D1FA8" w14:textId="77777777" w:rsidR="00D71648" w:rsidRDefault="00D71648" w:rsidP="00247FDA">
            <w:pPr>
              <w:spacing w:after="0"/>
              <w:rPr>
                <w:rFonts w:ascii="Arial" w:hAnsi="Arial" w:cs="Arial"/>
                <w:sz w:val="18"/>
                <w:szCs w:val="18"/>
                <w:lang w:val="de-DE"/>
              </w:rPr>
            </w:pPr>
            <w:r>
              <w:rPr>
                <w:rFonts w:ascii="Arial" w:hAnsi="Arial" w:cs="Arial"/>
                <w:sz w:val="18"/>
                <w:szCs w:val="18"/>
                <w:lang w:val="de-DE"/>
              </w:rPr>
              <w:t>defaultValue: None</w:t>
            </w:r>
          </w:p>
          <w:p w14:paraId="0CF4454E" w14:textId="77777777" w:rsidR="00D71648" w:rsidRDefault="00D71648" w:rsidP="00247FDA">
            <w:pPr>
              <w:spacing w:after="0"/>
              <w:rPr>
                <w:rFonts w:ascii="Arial" w:hAnsi="Arial"/>
                <w:sz w:val="18"/>
                <w:szCs w:val="18"/>
              </w:rPr>
            </w:pPr>
            <w:r>
              <w:rPr>
                <w:rFonts w:cs="Arial"/>
                <w:szCs w:val="18"/>
                <w:lang w:val="de-DE"/>
              </w:rPr>
              <w:t>isNullable: False</w:t>
            </w:r>
          </w:p>
        </w:tc>
      </w:tr>
      <w:tr w:rsidR="00D71648" w:rsidRPr="00B26339" w14:paraId="19F66A07" w14:textId="77777777" w:rsidTr="00247FDA">
        <w:trPr>
          <w:gridBefore w:val="1"/>
          <w:wBefore w:w="32" w:type="dxa"/>
          <w:cantSplit/>
          <w:jc w:val="center"/>
        </w:trPr>
        <w:tc>
          <w:tcPr>
            <w:tcW w:w="2547" w:type="dxa"/>
          </w:tcPr>
          <w:p w14:paraId="0DC5F4A3" w14:textId="77777777" w:rsidR="00D71648" w:rsidRDefault="00D71648" w:rsidP="00247FDA">
            <w:pPr>
              <w:pStyle w:val="TAL"/>
              <w:rPr>
                <w:szCs w:val="18"/>
              </w:rPr>
            </w:pPr>
            <w:r>
              <w:rPr>
                <w:rFonts w:cs="Arial"/>
                <w:szCs w:val="18"/>
                <w:lang w:val="de-DE"/>
              </w:rPr>
              <w:t>longitude</w:t>
            </w:r>
          </w:p>
        </w:tc>
        <w:tc>
          <w:tcPr>
            <w:tcW w:w="5245" w:type="dxa"/>
          </w:tcPr>
          <w:p w14:paraId="7E46C895" w14:textId="77777777" w:rsidR="00D71648" w:rsidRDefault="00D71648" w:rsidP="00247FDA">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7C8A053F" w14:textId="77777777" w:rsidR="00D71648" w:rsidRDefault="00D71648" w:rsidP="00247FDA">
            <w:pPr>
              <w:pStyle w:val="TAL"/>
              <w:rPr>
                <w:rFonts w:cs="Arial"/>
                <w:szCs w:val="18"/>
                <w:lang w:val="de-DE"/>
              </w:rPr>
            </w:pPr>
          </w:p>
          <w:p w14:paraId="55F82B4F" w14:textId="77777777" w:rsidR="00D71648" w:rsidRPr="00FF7A40" w:rsidRDefault="00D71648" w:rsidP="00247FDA">
            <w:pPr>
              <w:pStyle w:val="TAL"/>
              <w:spacing w:before="20" w:after="20"/>
            </w:pPr>
            <w:r>
              <w:rPr>
                <w:rFonts w:cs="Arial"/>
                <w:szCs w:val="18"/>
                <w:lang w:val="de-DE"/>
              </w:rPr>
              <w:t>AllowedValues: -180.0000, … +180.0000</w:t>
            </w:r>
          </w:p>
        </w:tc>
        <w:tc>
          <w:tcPr>
            <w:tcW w:w="1984" w:type="dxa"/>
          </w:tcPr>
          <w:p w14:paraId="2CA2656B" w14:textId="77777777" w:rsidR="00D71648" w:rsidRDefault="00D71648" w:rsidP="00247FDA">
            <w:pPr>
              <w:pStyle w:val="TAL"/>
              <w:rPr>
                <w:rFonts w:cs="Arial"/>
                <w:szCs w:val="18"/>
                <w:lang w:val="de-DE"/>
              </w:rPr>
            </w:pPr>
            <w:r>
              <w:rPr>
                <w:rFonts w:cs="Arial"/>
                <w:szCs w:val="18"/>
                <w:lang w:val="de-DE"/>
              </w:rPr>
              <w:t>type: float</w:t>
            </w:r>
          </w:p>
          <w:p w14:paraId="6D198D0A" w14:textId="77777777" w:rsidR="00D71648" w:rsidRDefault="00D71648" w:rsidP="00247FDA">
            <w:pPr>
              <w:pStyle w:val="TAL"/>
              <w:rPr>
                <w:rFonts w:cs="Arial"/>
                <w:szCs w:val="18"/>
                <w:lang w:val="de-DE"/>
              </w:rPr>
            </w:pPr>
            <w:r>
              <w:rPr>
                <w:rFonts w:cs="Arial"/>
                <w:szCs w:val="18"/>
                <w:lang w:val="de-DE"/>
              </w:rPr>
              <w:t>multiplicity: 1</w:t>
            </w:r>
          </w:p>
          <w:p w14:paraId="0844AA4E" w14:textId="77777777" w:rsidR="00D71648" w:rsidRDefault="00D71648" w:rsidP="00247FDA">
            <w:pPr>
              <w:pStyle w:val="TAL"/>
              <w:rPr>
                <w:rFonts w:cs="Arial"/>
                <w:szCs w:val="18"/>
                <w:lang w:val="de-DE"/>
              </w:rPr>
            </w:pPr>
            <w:r>
              <w:rPr>
                <w:rFonts w:cs="Arial"/>
                <w:szCs w:val="18"/>
                <w:lang w:val="de-DE"/>
              </w:rPr>
              <w:t>isOrdered: N/A</w:t>
            </w:r>
          </w:p>
          <w:p w14:paraId="4D461494" w14:textId="77777777" w:rsidR="00D71648" w:rsidRDefault="00D71648" w:rsidP="00247FDA">
            <w:pPr>
              <w:pStyle w:val="TAL"/>
              <w:rPr>
                <w:rFonts w:cs="Arial"/>
                <w:szCs w:val="18"/>
                <w:lang w:val="de-DE"/>
              </w:rPr>
            </w:pPr>
            <w:r>
              <w:rPr>
                <w:rFonts w:cs="Arial"/>
                <w:szCs w:val="18"/>
                <w:lang w:val="de-DE"/>
              </w:rPr>
              <w:t>isUnique: N/A</w:t>
            </w:r>
          </w:p>
          <w:p w14:paraId="14904BFB" w14:textId="77777777" w:rsidR="00D71648" w:rsidRDefault="00D71648" w:rsidP="00247FDA">
            <w:pPr>
              <w:pStyle w:val="TAL"/>
              <w:rPr>
                <w:rFonts w:cs="Arial"/>
                <w:szCs w:val="18"/>
                <w:lang w:val="de-DE"/>
              </w:rPr>
            </w:pPr>
            <w:r>
              <w:rPr>
                <w:rFonts w:cs="Arial"/>
                <w:szCs w:val="18"/>
                <w:lang w:val="de-DE"/>
              </w:rPr>
              <w:t>defaultValue: None</w:t>
            </w:r>
          </w:p>
          <w:p w14:paraId="7EBFAA55" w14:textId="77777777" w:rsidR="00D71648" w:rsidRDefault="00D71648" w:rsidP="00247FDA">
            <w:pPr>
              <w:spacing w:after="0"/>
              <w:rPr>
                <w:rFonts w:ascii="Arial" w:hAnsi="Arial"/>
                <w:sz w:val="18"/>
                <w:szCs w:val="18"/>
              </w:rPr>
            </w:pPr>
            <w:r>
              <w:rPr>
                <w:rFonts w:cs="Arial"/>
                <w:szCs w:val="18"/>
                <w:lang w:val="de-DE"/>
              </w:rPr>
              <w:t>isNullable: False</w:t>
            </w:r>
          </w:p>
        </w:tc>
      </w:tr>
      <w:tr w:rsidR="00D71648" w:rsidRPr="00B26339" w14:paraId="3D64A065" w14:textId="77777777" w:rsidTr="00247FDA">
        <w:trPr>
          <w:gridBefore w:val="1"/>
          <w:wBefore w:w="32" w:type="dxa"/>
          <w:cantSplit/>
          <w:jc w:val="center"/>
        </w:trPr>
        <w:tc>
          <w:tcPr>
            <w:tcW w:w="2547" w:type="dxa"/>
          </w:tcPr>
          <w:p w14:paraId="1D4E5ECB" w14:textId="77777777" w:rsidR="00D71648" w:rsidRDefault="00D71648" w:rsidP="00247FDA">
            <w:pPr>
              <w:pStyle w:val="TAL"/>
              <w:rPr>
                <w:rFonts w:cs="Arial"/>
                <w:szCs w:val="18"/>
                <w:lang w:val="de-DE"/>
              </w:rPr>
            </w:pPr>
            <w:r>
              <w:rPr>
                <w:rFonts w:cs="Arial"/>
                <w:szCs w:val="18"/>
                <w:lang w:val="de-DE"/>
              </w:rPr>
              <w:t>altitude</w:t>
            </w:r>
          </w:p>
        </w:tc>
        <w:tc>
          <w:tcPr>
            <w:tcW w:w="5245" w:type="dxa"/>
          </w:tcPr>
          <w:p w14:paraId="629759D3" w14:textId="77777777" w:rsidR="00D71648" w:rsidRDefault="00D71648" w:rsidP="00247FDA">
            <w:pPr>
              <w:pStyle w:val="TAL"/>
              <w:rPr>
                <w:rFonts w:cs="Arial"/>
                <w:szCs w:val="18"/>
                <w:lang w:val="de-DE"/>
              </w:rPr>
            </w:pPr>
            <w:r>
              <w:rPr>
                <w:rFonts w:cs="Arial"/>
                <w:szCs w:val="18"/>
                <w:lang w:val="de-DE"/>
              </w:rPr>
              <w:t>It is the vertical distance between the point of interest from the mean sea level measured in metres.</w:t>
            </w:r>
          </w:p>
          <w:p w14:paraId="635DE9D0" w14:textId="77777777" w:rsidR="00D71648" w:rsidRDefault="00D71648" w:rsidP="00247FDA">
            <w:pPr>
              <w:pStyle w:val="TAL"/>
              <w:rPr>
                <w:rFonts w:cs="Arial"/>
                <w:szCs w:val="18"/>
                <w:lang w:val="de-DE"/>
              </w:rPr>
            </w:pPr>
          </w:p>
          <w:p w14:paraId="24DFBB90" w14:textId="77777777" w:rsidR="00D71648" w:rsidRDefault="00D71648" w:rsidP="00247FDA">
            <w:pPr>
              <w:pStyle w:val="TAL"/>
              <w:rPr>
                <w:rFonts w:cs="Arial"/>
                <w:szCs w:val="18"/>
                <w:lang w:val="de-DE"/>
              </w:rPr>
            </w:pPr>
          </w:p>
        </w:tc>
        <w:tc>
          <w:tcPr>
            <w:tcW w:w="1984" w:type="dxa"/>
          </w:tcPr>
          <w:p w14:paraId="362B457A" w14:textId="77777777" w:rsidR="00D71648" w:rsidRDefault="00D71648" w:rsidP="00247FDA">
            <w:pPr>
              <w:pStyle w:val="TAL"/>
              <w:rPr>
                <w:rFonts w:cs="Arial"/>
                <w:szCs w:val="18"/>
                <w:lang w:val="de-DE"/>
              </w:rPr>
            </w:pPr>
            <w:r>
              <w:rPr>
                <w:rFonts w:cs="Arial"/>
                <w:szCs w:val="18"/>
                <w:lang w:val="de-DE"/>
              </w:rPr>
              <w:t>type: Float</w:t>
            </w:r>
          </w:p>
          <w:p w14:paraId="35151BB5" w14:textId="77777777" w:rsidR="00D71648" w:rsidRDefault="00D71648" w:rsidP="00247FDA">
            <w:pPr>
              <w:pStyle w:val="TAL"/>
              <w:rPr>
                <w:rFonts w:cs="Arial"/>
                <w:szCs w:val="18"/>
                <w:lang w:val="de-DE"/>
              </w:rPr>
            </w:pPr>
            <w:r>
              <w:rPr>
                <w:rFonts w:cs="Arial"/>
                <w:szCs w:val="18"/>
                <w:lang w:val="de-DE"/>
              </w:rPr>
              <w:t>multiplicity: 1</w:t>
            </w:r>
          </w:p>
          <w:p w14:paraId="05D4C60D" w14:textId="77777777" w:rsidR="00D71648" w:rsidRDefault="00D71648" w:rsidP="00247FDA">
            <w:pPr>
              <w:pStyle w:val="TAL"/>
              <w:rPr>
                <w:rFonts w:cs="Arial"/>
                <w:szCs w:val="18"/>
                <w:lang w:val="de-DE"/>
              </w:rPr>
            </w:pPr>
            <w:r>
              <w:rPr>
                <w:rFonts w:cs="Arial"/>
                <w:szCs w:val="18"/>
                <w:lang w:val="de-DE"/>
              </w:rPr>
              <w:t>isOrdered: N/A</w:t>
            </w:r>
          </w:p>
          <w:p w14:paraId="4EBE8549" w14:textId="77777777" w:rsidR="00D71648" w:rsidRDefault="00D71648" w:rsidP="00247FDA">
            <w:pPr>
              <w:pStyle w:val="TAL"/>
              <w:rPr>
                <w:rFonts w:cs="Arial"/>
                <w:szCs w:val="18"/>
                <w:lang w:val="de-DE"/>
              </w:rPr>
            </w:pPr>
            <w:r>
              <w:rPr>
                <w:rFonts w:cs="Arial"/>
                <w:szCs w:val="18"/>
                <w:lang w:val="de-DE"/>
              </w:rPr>
              <w:t>isUnique: N/A</w:t>
            </w:r>
          </w:p>
          <w:p w14:paraId="7E0C33EE" w14:textId="77777777" w:rsidR="00D71648" w:rsidRDefault="00D71648" w:rsidP="00247FDA">
            <w:pPr>
              <w:pStyle w:val="TAL"/>
              <w:rPr>
                <w:rFonts w:cs="Arial"/>
                <w:szCs w:val="18"/>
                <w:lang w:val="de-DE"/>
              </w:rPr>
            </w:pPr>
            <w:r>
              <w:rPr>
                <w:rFonts w:cs="Arial"/>
                <w:szCs w:val="18"/>
                <w:lang w:val="de-DE"/>
              </w:rPr>
              <w:t>defaultValue: None</w:t>
            </w:r>
          </w:p>
          <w:p w14:paraId="35313FAD" w14:textId="77777777" w:rsidR="00D71648" w:rsidRDefault="00D71648" w:rsidP="00247FDA">
            <w:pPr>
              <w:pStyle w:val="TAL"/>
              <w:rPr>
                <w:rFonts w:cs="Arial"/>
                <w:szCs w:val="18"/>
                <w:lang w:val="de-DE"/>
              </w:rPr>
            </w:pPr>
            <w:r>
              <w:rPr>
                <w:rFonts w:cs="Arial"/>
                <w:szCs w:val="18"/>
                <w:lang w:val="de-DE"/>
              </w:rPr>
              <w:t>isNullable: False</w:t>
            </w:r>
          </w:p>
        </w:tc>
      </w:tr>
      <w:tr w:rsidR="00D71648" w:rsidRPr="00B26339" w14:paraId="611B009E" w14:textId="77777777" w:rsidTr="00247FDA">
        <w:trPr>
          <w:gridBefore w:val="1"/>
          <w:wBefore w:w="32" w:type="dxa"/>
          <w:cantSplit/>
          <w:jc w:val="center"/>
        </w:trPr>
        <w:tc>
          <w:tcPr>
            <w:tcW w:w="2547" w:type="dxa"/>
          </w:tcPr>
          <w:p w14:paraId="586A26A5" w14:textId="77777777" w:rsidR="00D71648" w:rsidRDefault="00D71648" w:rsidP="00247FDA">
            <w:pPr>
              <w:pStyle w:val="TAL"/>
              <w:rPr>
                <w:szCs w:val="18"/>
              </w:rPr>
            </w:pPr>
            <w:r>
              <w:rPr>
                <w:rFonts w:cs="Arial"/>
                <w:szCs w:val="18"/>
                <w:lang w:val="de-DE"/>
              </w:rPr>
              <w:t>associationThreshold</w:t>
            </w:r>
          </w:p>
        </w:tc>
        <w:tc>
          <w:tcPr>
            <w:tcW w:w="5245" w:type="dxa"/>
          </w:tcPr>
          <w:p w14:paraId="7B596D9E" w14:textId="77777777" w:rsidR="00D71648" w:rsidRDefault="00D71648" w:rsidP="00247FDA">
            <w:pPr>
              <w:pStyle w:val="TAL"/>
              <w:rPr>
                <w:rFonts w:cs="Arial"/>
                <w:szCs w:val="18"/>
                <w:lang w:val="de-DE"/>
              </w:rPr>
            </w:pPr>
            <w:r>
              <w:rPr>
                <w:rFonts w:cs="Arial"/>
                <w:szCs w:val="18"/>
                <w:lang w:val="de-DE"/>
              </w:rPr>
              <w:t>It specifies the threshold of coverage area in percentage whether a cell belongs to the geographical area or not.</w:t>
            </w:r>
          </w:p>
          <w:p w14:paraId="30CF32E5" w14:textId="77777777" w:rsidR="00D71648" w:rsidRDefault="00D71648" w:rsidP="00247FDA">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17E055A2" w14:textId="77777777" w:rsidR="00D71648" w:rsidRDefault="00D71648" w:rsidP="00247FDA">
            <w:pPr>
              <w:pStyle w:val="TAL"/>
              <w:rPr>
                <w:rFonts w:cs="Arial"/>
                <w:szCs w:val="18"/>
                <w:lang w:val="de-DE"/>
              </w:rPr>
            </w:pPr>
          </w:p>
          <w:p w14:paraId="1441E48C" w14:textId="77777777" w:rsidR="00D71648" w:rsidRPr="00FF7A40" w:rsidRDefault="00D71648" w:rsidP="00247FDA">
            <w:pPr>
              <w:pStyle w:val="TAL"/>
              <w:spacing w:before="20" w:after="20"/>
            </w:pPr>
            <w:r>
              <w:rPr>
                <w:rFonts w:cs="Arial"/>
                <w:szCs w:val="18"/>
                <w:lang w:val="de-DE"/>
              </w:rPr>
              <w:t>Allowed values: 1,…,100</w:t>
            </w:r>
          </w:p>
        </w:tc>
        <w:tc>
          <w:tcPr>
            <w:tcW w:w="1984" w:type="dxa"/>
          </w:tcPr>
          <w:p w14:paraId="3EE98748" w14:textId="77777777" w:rsidR="00D71648" w:rsidRDefault="00D71648" w:rsidP="00247FDA">
            <w:pPr>
              <w:keepNext/>
              <w:keepLines/>
              <w:spacing w:after="0"/>
              <w:rPr>
                <w:rFonts w:ascii="Arial" w:hAnsi="Arial" w:cs="Arial"/>
                <w:sz w:val="18"/>
                <w:szCs w:val="18"/>
                <w:lang w:val="de-DE"/>
              </w:rPr>
            </w:pPr>
            <w:r>
              <w:rPr>
                <w:rFonts w:ascii="Arial" w:hAnsi="Arial" w:cs="Arial"/>
                <w:sz w:val="18"/>
                <w:szCs w:val="18"/>
                <w:lang w:val="de-DE"/>
              </w:rPr>
              <w:t>type: Integer</w:t>
            </w:r>
          </w:p>
          <w:p w14:paraId="1FF7A661" w14:textId="77777777" w:rsidR="00D71648" w:rsidRDefault="00D71648" w:rsidP="00247FDA">
            <w:pPr>
              <w:keepNext/>
              <w:keepLines/>
              <w:spacing w:after="0"/>
              <w:rPr>
                <w:rFonts w:ascii="Arial" w:hAnsi="Arial" w:cs="Arial"/>
                <w:sz w:val="18"/>
                <w:szCs w:val="18"/>
                <w:lang w:val="de-DE"/>
              </w:rPr>
            </w:pPr>
            <w:r>
              <w:rPr>
                <w:rFonts w:ascii="Arial" w:hAnsi="Arial" w:cs="Arial"/>
                <w:sz w:val="18"/>
                <w:szCs w:val="18"/>
                <w:lang w:val="de-DE"/>
              </w:rPr>
              <w:t>multiplicity: 1</w:t>
            </w:r>
          </w:p>
          <w:p w14:paraId="7AB6AD2E" w14:textId="77777777" w:rsidR="00D71648" w:rsidRDefault="00D71648" w:rsidP="00247FDA">
            <w:pPr>
              <w:keepNext/>
              <w:keepLines/>
              <w:spacing w:after="0"/>
              <w:rPr>
                <w:rFonts w:ascii="Arial" w:hAnsi="Arial" w:cs="Arial"/>
                <w:sz w:val="18"/>
                <w:szCs w:val="18"/>
                <w:lang w:val="de-DE"/>
              </w:rPr>
            </w:pPr>
            <w:r>
              <w:rPr>
                <w:rFonts w:ascii="Arial" w:hAnsi="Arial" w:cs="Arial"/>
                <w:sz w:val="18"/>
                <w:szCs w:val="18"/>
                <w:lang w:val="de-DE"/>
              </w:rPr>
              <w:t>isOrdered: N/A</w:t>
            </w:r>
          </w:p>
          <w:p w14:paraId="4D1EA4A9" w14:textId="77777777" w:rsidR="00D71648" w:rsidRDefault="00D71648" w:rsidP="00247FDA">
            <w:pPr>
              <w:keepNext/>
              <w:keepLines/>
              <w:spacing w:after="0"/>
              <w:rPr>
                <w:rFonts w:ascii="Arial" w:hAnsi="Arial" w:cs="Arial"/>
                <w:sz w:val="18"/>
                <w:szCs w:val="18"/>
                <w:lang w:val="de-DE"/>
              </w:rPr>
            </w:pPr>
            <w:r>
              <w:rPr>
                <w:rFonts w:ascii="Arial" w:hAnsi="Arial" w:cs="Arial"/>
                <w:sz w:val="18"/>
                <w:szCs w:val="18"/>
                <w:lang w:val="de-DE"/>
              </w:rPr>
              <w:t>isUnique: N/A</w:t>
            </w:r>
          </w:p>
          <w:p w14:paraId="2B9FD76A" w14:textId="77777777" w:rsidR="00D71648" w:rsidRDefault="00D71648" w:rsidP="00247FDA">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2E17C631" w14:textId="77777777" w:rsidR="00D71648" w:rsidRDefault="00D71648" w:rsidP="00247FDA">
            <w:pPr>
              <w:spacing w:after="0"/>
              <w:rPr>
                <w:rFonts w:ascii="Arial" w:hAnsi="Arial"/>
                <w:sz w:val="18"/>
                <w:szCs w:val="18"/>
              </w:rPr>
            </w:pPr>
            <w:r>
              <w:rPr>
                <w:rFonts w:ascii="Arial" w:hAnsi="Arial" w:cs="Arial"/>
                <w:sz w:val="18"/>
                <w:szCs w:val="18"/>
                <w:lang w:val="de-DE"/>
              </w:rPr>
              <w:t>isNullable: True</w:t>
            </w:r>
          </w:p>
        </w:tc>
      </w:tr>
      <w:tr w:rsidR="00D71648" w:rsidRPr="00B26339" w14:paraId="037C50B5" w14:textId="77777777" w:rsidTr="00247FDA">
        <w:trPr>
          <w:gridBefore w:val="1"/>
          <w:wBefore w:w="32" w:type="dxa"/>
          <w:cantSplit/>
          <w:jc w:val="center"/>
        </w:trPr>
        <w:tc>
          <w:tcPr>
            <w:tcW w:w="2547" w:type="dxa"/>
          </w:tcPr>
          <w:p w14:paraId="63F39DCA" w14:textId="77777777" w:rsidR="00D71648" w:rsidRPr="00202D71" w:rsidRDefault="00D71648" w:rsidP="00247FDA">
            <w:pPr>
              <w:pStyle w:val="TAL"/>
              <w:rPr>
                <w:rFonts w:cs="Arial"/>
              </w:rPr>
            </w:pPr>
            <w:proofErr w:type="spellStart"/>
            <w:r w:rsidRPr="0045307C">
              <w:rPr>
                <w:szCs w:val="18"/>
              </w:rPr>
              <w:t>networkDomain</w:t>
            </w:r>
            <w:proofErr w:type="spellEnd"/>
          </w:p>
        </w:tc>
        <w:tc>
          <w:tcPr>
            <w:tcW w:w="5245" w:type="dxa"/>
          </w:tcPr>
          <w:p w14:paraId="13F939E8" w14:textId="77777777" w:rsidR="00D71648" w:rsidRDefault="00D71648" w:rsidP="00247FD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B2F45DB" w14:textId="77777777" w:rsidR="00D71648" w:rsidRPr="0045307C" w:rsidRDefault="00D71648" w:rsidP="00247FDA">
            <w:pPr>
              <w:pStyle w:val="TAL"/>
              <w:rPr>
                <w:szCs w:val="18"/>
              </w:rPr>
            </w:pPr>
          </w:p>
          <w:p w14:paraId="3F97D4D3" w14:textId="77777777" w:rsidR="00D71648" w:rsidRPr="0061649B" w:rsidRDefault="00D71648" w:rsidP="00247FDA">
            <w:pPr>
              <w:pStyle w:val="TAL"/>
              <w:spacing w:before="20" w:after="20"/>
            </w:pPr>
            <w:r w:rsidRPr="00135319">
              <w:rPr>
                <w:szCs w:val="18"/>
              </w:rPr>
              <w:t>Allowed Values: CN, RAN</w:t>
            </w:r>
          </w:p>
        </w:tc>
        <w:tc>
          <w:tcPr>
            <w:tcW w:w="1984" w:type="dxa"/>
          </w:tcPr>
          <w:p w14:paraId="3ECC7C91" w14:textId="77777777" w:rsidR="00D71648" w:rsidRPr="0045307C" w:rsidRDefault="00D71648" w:rsidP="00247FDA">
            <w:pPr>
              <w:spacing w:after="0"/>
              <w:rPr>
                <w:rFonts w:ascii="Arial" w:hAnsi="Arial"/>
                <w:sz w:val="18"/>
                <w:szCs w:val="18"/>
              </w:rPr>
            </w:pPr>
            <w:r w:rsidRPr="0045307C">
              <w:rPr>
                <w:rFonts w:ascii="Arial" w:hAnsi="Arial"/>
                <w:sz w:val="18"/>
                <w:szCs w:val="18"/>
              </w:rPr>
              <w:t>type: ENUM</w:t>
            </w:r>
          </w:p>
          <w:p w14:paraId="45D39F51" w14:textId="77777777" w:rsidR="00D71648" w:rsidRPr="0045307C" w:rsidRDefault="00D71648" w:rsidP="00247FDA">
            <w:pPr>
              <w:spacing w:after="0"/>
              <w:rPr>
                <w:rFonts w:ascii="Arial" w:hAnsi="Arial"/>
                <w:sz w:val="18"/>
                <w:szCs w:val="18"/>
              </w:rPr>
            </w:pPr>
            <w:r w:rsidRPr="0045307C">
              <w:rPr>
                <w:rFonts w:ascii="Arial" w:hAnsi="Arial"/>
                <w:sz w:val="18"/>
                <w:szCs w:val="18"/>
              </w:rPr>
              <w:t>multiplicity: 1</w:t>
            </w:r>
          </w:p>
          <w:p w14:paraId="6293BBB1" w14:textId="77777777" w:rsidR="00D71648" w:rsidRPr="0045307C" w:rsidRDefault="00D71648" w:rsidP="00247FD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8946A43" w14:textId="77777777" w:rsidR="00D71648" w:rsidRPr="0045307C" w:rsidRDefault="00D71648" w:rsidP="00247FD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0BD7AEF" w14:textId="77777777" w:rsidR="00D71648" w:rsidRPr="0045307C" w:rsidRDefault="00D71648" w:rsidP="00247FD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0220090" w14:textId="77777777" w:rsidR="00D71648" w:rsidRPr="0061649B" w:rsidRDefault="00D71648" w:rsidP="00247FD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D71648" w:rsidRPr="00B26339" w14:paraId="0A076E82" w14:textId="77777777" w:rsidTr="00247FDA">
        <w:trPr>
          <w:gridBefore w:val="1"/>
          <w:wBefore w:w="32" w:type="dxa"/>
          <w:cantSplit/>
          <w:jc w:val="center"/>
        </w:trPr>
        <w:tc>
          <w:tcPr>
            <w:tcW w:w="2547" w:type="dxa"/>
          </w:tcPr>
          <w:p w14:paraId="5330F2AA" w14:textId="77777777" w:rsidR="00D71648" w:rsidRPr="00202D71" w:rsidRDefault="00D71648" w:rsidP="00247FDA">
            <w:pPr>
              <w:pStyle w:val="TAL"/>
              <w:rPr>
                <w:rFonts w:cs="Arial"/>
              </w:rPr>
            </w:pPr>
            <w:proofErr w:type="spellStart"/>
            <w:r>
              <w:rPr>
                <w:szCs w:val="18"/>
              </w:rPr>
              <w:lastRenderedPageBreak/>
              <w:t>cpUpType</w:t>
            </w:r>
            <w:proofErr w:type="spellEnd"/>
          </w:p>
        </w:tc>
        <w:tc>
          <w:tcPr>
            <w:tcW w:w="5245" w:type="dxa"/>
          </w:tcPr>
          <w:p w14:paraId="17DA4578" w14:textId="77777777" w:rsidR="00D71648" w:rsidRDefault="00D71648" w:rsidP="00247FD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2BA7BAAD" w14:textId="77777777" w:rsidR="00D71648" w:rsidRPr="0045307C" w:rsidRDefault="00D71648" w:rsidP="00247FDA">
            <w:pPr>
              <w:pStyle w:val="TAL"/>
              <w:rPr>
                <w:szCs w:val="18"/>
              </w:rPr>
            </w:pPr>
          </w:p>
          <w:p w14:paraId="5CB14D85" w14:textId="77777777" w:rsidR="00D71648" w:rsidRPr="0061649B" w:rsidRDefault="00D71648" w:rsidP="00247FDA">
            <w:pPr>
              <w:pStyle w:val="TAL"/>
              <w:spacing w:before="20" w:after="20"/>
            </w:pPr>
            <w:r w:rsidRPr="00135319">
              <w:rPr>
                <w:szCs w:val="18"/>
              </w:rPr>
              <w:t>Allowed Values: CP, UP</w:t>
            </w:r>
          </w:p>
        </w:tc>
        <w:tc>
          <w:tcPr>
            <w:tcW w:w="1984" w:type="dxa"/>
          </w:tcPr>
          <w:p w14:paraId="18F7DCE2" w14:textId="77777777" w:rsidR="00D71648" w:rsidRPr="0045307C" w:rsidRDefault="00D71648" w:rsidP="00247FDA">
            <w:pPr>
              <w:spacing w:after="0"/>
              <w:rPr>
                <w:rFonts w:ascii="Arial" w:hAnsi="Arial"/>
                <w:sz w:val="18"/>
                <w:szCs w:val="18"/>
              </w:rPr>
            </w:pPr>
            <w:r w:rsidRPr="0045307C">
              <w:rPr>
                <w:rFonts w:ascii="Arial" w:hAnsi="Arial"/>
                <w:sz w:val="18"/>
                <w:szCs w:val="18"/>
              </w:rPr>
              <w:t>type: ENUM</w:t>
            </w:r>
          </w:p>
          <w:p w14:paraId="77E17D59" w14:textId="77777777" w:rsidR="00D71648" w:rsidRPr="0045307C" w:rsidRDefault="00D71648" w:rsidP="00247FDA">
            <w:pPr>
              <w:spacing w:after="0"/>
              <w:rPr>
                <w:rFonts w:ascii="Arial" w:hAnsi="Arial"/>
                <w:sz w:val="18"/>
                <w:szCs w:val="18"/>
              </w:rPr>
            </w:pPr>
            <w:r w:rsidRPr="0045307C">
              <w:rPr>
                <w:rFonts w:ascii="Arial" w:hAnsi="Arial"/>
                <w:sz w:val="18"/>
                <w:szCs w:val="18"/>
              </w:rPr>
              <w:t>multiplicity: 1</w:t>
            </w:r>
          </w:p>
          <w:p w14:paraId="2092C8D4" w14:textId="77777777" w:rsidR="00D71648" w:rsidRPr="0045307C" w:rsidRDefault="00D71648" w:rsidP="00247FD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A2F2C7B" w14:textId="77777777" w:rsidR="00D71648" w:rsidRPr="0045307C" w:rsidRDefault="00D71648" w:rsidP="00247FD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ECA3EC1" w14:textId="77777777" w:rsidR="00D71648" w:rsidRPr="0045307C" w:rsidRDefault="00D71648" w:rsidP="00247FD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FD6444F" w14:textId="77777777" w:rsidR="00D71648" w:rsidRPr="0061649B" w:rsidRDefault="00D71648" w:rsidP="00247FD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D71648" w:rsidRPr="00B26339" w14:paraId="2B458571" w14:textId="77777777" w:rsidTr="00247FDA">
        <w:trPr>
          <w:gridBefore w:val="1"/>
          <w:wBefore w:w="32" w:type="dxa"/>
          <w:cantSplit/>
          <w:jc w:val="center"/>
        </w:trPr>
        <w:tc>
          <w:tcPr>
            <w:tcW w:w="2547" w:type="dxa"/>
          </w:tcPr>
          <w:p w14:paraId="5A27229A" w14:textId="77777777" w:rsidR="00D71648" w:rsidRPr="00202D71" w:rsidRDefault="00D71648" w:rsidP="00247FDA">
            <w:pPr>
              <w:pStyle w:val="TAL"/>
              <w:rPr>
                <w:rFonts w:cs="Arial"/>
              </w:rPr>
            </w:pPr>
            <w:proofErr w:type="spellStart"/>
            <w:r>
              <w:rPr>
                <w:szCs w:val="18"/>
              </w:rPr>
              <w:t>sst</w:t>
            </w:r>
            <w:proofErr w:type="spellEnd"/>
          </w:p>
        </w:tc>
        <w:tc>
          <w:tcPr>
            <w:tcW w:w="5245" w:type="dxa"/>
          </w:tcPr>
          <w:p w14:paraId="2A6762AF" w14:textId="77777777" w:rsidR="00D71648" w:rsidRPr="0061649B" w:rsidRDefault="00D71648" w:rsidP="00247FDA">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5B41AD43" w14:textId="77777777" w:rsidR="00D71648" w:rsidRPr="0045307C" w:rsidRDefault="00D71648" w:rsidP="00247FD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1A0CD71" w14:textId="77777777" w:rsidR="00D71648" w:rsidRPr="0045307C" w:rsidRDefault="00D71648" w:rsidP="00247FDA">
            <w:pPr>
              <w:spacing w:after="0"/>
              <w:rPr>
                <w:rFonts w:ascii="Arial" w:hAnsi="Arial"/>
                <w:sz w:val="18"/>
                <w:szCs w:val="18"/>
              </w:rPr>
            </w:pPr>
            <w:r w:rsidRPr="0045307C">
              <w:rPr>
                <w:rFonts w:ascii="Arial" w:hAnsi="Arial"/>
                <w:sz w:val="18"/>
                <w:szCs w:val="18"/>
              </w:rPr>
              <w:t>multiplicity: 1</w:t>
            </w:r>
          </w:p>
          <w:p w14:paraId="10F62352" w14:textId="77777777" w:rsidR="00D71648" w:rsidRPr="0045307C" w:rsidRDefault="00D71648" w:rsidP="00247FD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DB5CE44" w14:textId="77777777" w:rsidR="00D71648" w:rsidRPr="0045307C" w:rsidRDefault="00D71648" w:rsidP="00247FD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2B6E500" w14:textId="77777777" w:rsidR="00D71648" w:rsidRPr="0045307C" w:rsidRDefault="00D71648" w:rsidP="00247FD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D7C0E83" w14:textId="77777777" w:rsidR="00D71648" w:rsidRPr="0061649B" w:rsidRDefault="00D71648" w:rsidP="00247FD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D71648" w:rsidRPr="00B26339" w14:paraId="3B933DD6" w14:textId="77777777" w:rsidTr="00247FDA">
        <w:trPr>
          <w:gridBefore w:val="1"/>
          <w:wBefore w:w="32" w:type="dxa"/>
          <w:cantSplit/>
          <w:jc w:val="center"/>
        </w:trPr>
        <w:tc>
          <w:tcPr>
            <w:tcW w:w="2547" w:type="dxa"/>
          </w:tcPr>
          <w:p w14:paraId="251D0F54" w14:textId="77777777" w:rsidR="00D71648" w:rsidRPr="00202D71" w:rsidRDefault="00D71648" w:rsidP="00247FDA">
            <w:pPr>
              <w:pStyle w:val="TAL"/>
              <w:rPr>
                <w:rFonts w:cs="Arial"/>
              </w:rPr>
            </w:pPr>
            <w:proofErr w:type="spellStart"/>
            <w:r w:rsidRPr="00B4263A">
              <w:rPr>
                <w:szCs w:val="18"/>
              </w:rPr>
              <w:t>collectionTime</w:t>
            </w:r>
            <w:r>
              <w:rPr>
                <w:szCs w:val="18"/>
              </w:rPr>
              <w:t>Window</w:t>
            </w:r>
            <w:proofErr w:type="spellEnd"/>
          </w:p>
        </w:tc>
        <w:tc>
          <w:tcPr>
            <w:tcW w:w="5245" w:type="dxa"/>
          </w:tcPr>
          <w:p w14:paraId="66E1C3BC" w14:textId="77777777" w:rsidR="00D71648" w:rsidRPr="0061649B" w:rsidRDefault="00D71648" w:rsidP="00247FDA">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7E1EE24D" w14:textId="77777777" w:rsidR="00D71648" w:rsidRPr="0045307C" w:rsidRDefault="00D71648" w:rsidP="00247FD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01DCB078" w14:textId="77777777" w:rsidR="00D71648" w:rsidRPr="0045307C" w:rsidRDefault="00D71648" w:rsidP="00247FDA">
            <w:pPr>
              <w:spacing w:after="0"/>
              <w:rPr>
                <w:rFonts w:ascii="Arial" w:hAnsi="Arial"/>
                <w:sz w:val="18"/>
                <w:szCs w:val="18"/>
              </w:rPr>
            </w:pPr>
            <w:r w:rsidRPr="0045307C">
              <w:rPr>
                <w:rFonts w:ascii="Arial" w:hAnsi="Arial"/>
                <w:sz w:val="18"/>
                <w:szCs w:val="18"/>
              </w:rPr>
              <w:t>multiplicity: 1</w:t>
            </w:r>
          </w:p>
          <w:p w14:paraId="0A6A8EE3" w14:textId="77777777" w:rsidR="00D71648" w:rsidRPr="0045307C" w:rsidRDefault="00D71648" w:rsidP="00247FD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4F86326" w14:textId="77777777" w:rsidR="00D71648" w:rsidRPr="0045307C" w:rsidRDefault="00D71648" w:rsidP="00247FD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8007A9E" w14:textId="77777777" w:rsidR="00D71648" w:rsidRPr="0045307C" w:rsidRDefault="00D71648" w:rsidP="00247FD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56CD77B" w14:textId="77777777" w:rsidR="00D71648" w:rsidRPr="0061649B" w:rsidRDefault="00D71648" w:rsidP="00247FD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D71648" w:rsidRPr="00B26339" w14:paraId="0F3B6CB6" w14:textId="77777777" w:rsidTr="00247FDA">
        <w:trPr>
          <w:gridBefore w:val="1"/>
          <w:wBefore w:w="32" w:type="dxa"/>
          <w:cantSplit/>
          <w:jc w:val="center"/>
        </w:trPr>
        <w:tc>
          <w:tcPr>
            <w:tcW w:w="2547" w:type="dxa"/>
          </w:tcPr>
          <w:p w14:paraId="1AB7FE68" w14:textId="77777777" w:rsidR="00D71648" w:rsidRPr="00202D71" w:rsidRDefault="00D71648" w:rsidP="00247FDA">
            <w:pPr>
              <w:pStyle w:val="TAL"/>
              <w:rPr>
                <w:rFonts w:cs="Arial"/>
              </w:rPr>
            </w:pPr>
            <w:proofErr w:type="spellStart"/>
            <w:r>
              <w:rPr>
                <w:szCs w:val="18"/>
              </w:rPr>
              <w:t>startTime</w:t>
            </w:r>
            <w:proofErr w:type="spellEnd"/>
          </w:p>
        </w:tc>
        <w:tc>
          <w:tcPr>
            <w:tcW w:w="5245" w:type="dxa"/>
          </w:tcPr>
          <w:p w14:paraId="1FA79015" w14:textId="77777777" w:rsidR="00D71648" w:rsidRDefault="00D71648" w:rsidP="00247F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7A4F4739" w14:textId="77777777" w:rsidR="00D71648" w:rsidRPr="0061649B" w:rsidRDefault="00D71648" w:rsidP="00247FD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4E6C4E7E" w14:textId="77777777" w:rsidR="00D71648" w:rsidRPr="0045307C" w:rsidRDefault="00D71648" w:rsidP="00247FDA">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2C0C0A1F" w14:textId="77777777" w:rsidR="00D71648" w:rsidRPr="0045307C" w:rsidRDefault="00D71648" w:rsidP="00247FDA">
            <w:pPr>
              <w:spacing w:after="0"/>
              <w:rPr>
                <w:rFonts w:ascii="Arial" w:hAnsi="Arial"/>
                <w:sz w:val="18"/>
                <w:szCs w:val="18"/>
              </w:rPr>
            </w:pPr>
            <w:r w:rsidRPr="0045307C">
              <w:rPr>
                <w:rFonts w:ascii="Arial" w:hAnsi="Arial"/>
                <w:sz w:val="18"/>
                <w:szCs w:val="18"/>
              </w:rPr>
              <w:t>multiplicity: 1</w:t>
            </w:r>
          </w:p>
          <w:p w14:paraId="64ED12A3" w14:textId="77777777" w:rsidR="00D71648" w:rsidRPr="0045307C" w:rsidRDefault="00D71648" w:rsidP="00247FD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5F0ED13" w14:textId="77777777" w:rsidR="00D71648" w:rsidRPr="0045307C" w:rsidRDefault="00D71648" w:rsidP="00247FD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6C3E764" w14:textId="77777777" w:rsidR="00D71648" w:rsidRPr="0045307C" w:rsidRDefault="00D71648" w:rsidP="00247FD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490B9FA" w14:textId="77777777" w:rsidR="00D71648" w:rsidRPr="0061649B" w:rsidRDefault="00D71648" w:rsidP="00247FD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D71648" w:rsidRPr="00B26339" w14:paraId="5A4646FF" w14:textId="77777777" w:rsidTr="00247FDA">
        <w:trPr>
          <w:gridBefore w:val="1"/>
          <w:wBefore w:w="32" w:type="dxa"/>
          <w:cantSplit/>
          <w:jc w:val="center"/>
        </w:trPr>
        <w:tc>
          <w:tcPr>
            <w:tcW w:w="2547" w:type="dxa"/>
          </w:tcPr>
          <w:p w14:paraId="75C64121" w14:textId="77777777" w:rsidR="00D71648" w:rsidRPr="00202D71" w:rsidRDefault="00D71648" w:rsidP="00247FDA">
            <w:pPr>
              <w:pStyle w:val="TAL"/>
              <w:rPr>
                <w:rFonts w:cs="Arial"/>
              </w:rPr>
            </w:pPr>
            <w:proofErr w:type="spellStart"/>
            <w:r>
              <w:rPr>
                <w:szCs w:val="18"/>
              </w:rPr>
              <w:t>endTime</w:t>
            </w:r>
            <w:proofErr w:type="spellEnd"/>
          </w:p>
        </w:tc>
        <w:tc>
          <w:tcPr>
            <w:tcW w:w="5245" w:type="dxa"/>
          </w:tcPr>
          <w:p w14:paraId="51BD85F9" w14:textId="77777777" w:rsidR="00D71648" w:rsidRDefault="00D71648" w:rsidP="00247F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6EC98C61" w14:textId="77777777" w:rsidR="00D71648" w:rsidRPr="0061649B" w:rsidRDefault="00D71648" w:rsidP="00247FD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451B46CC" w14:textId="77777777" w:rsidR="00D71648" w:rsidRPr="0045307C" w:rsidRDefault="00D71648" w:rsidP="00247FD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4277C6C4" w14:textId="77777777" w:rsidR="00D71648" w:rsidRPr="0045307C" w:rsidRDefault="00D71648" w:rsidP="00247FD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0811320F" w14:textId="77777777" w:rsidR="00D71648" w:rsidRPr="0045307C" w:rsidRDefault="00D71648" w:rsidP="00247FD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6BA2FA9" w14:textId="77777777" w:rsidR="00D71648" w:rsidRPr="0045307C" w:rsidRDefault="00D71648" w:rsidP="00247FD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FC3216F" w14:textId="77777777" w:rsidR="00D71648" w:rsidRPr="0045307C" w:rsidRDefault="00D71648" w:rsidP="00247FD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BE6A49E" w14:textId="77777777" w:rsidR="00D71648" w:rsidRPr="0061649B" w:rsidRDefault="00D71648" w:rsidP="00247FD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D71648" w:rsidRPr="00B26339" w14:paraId="76AC34E5" w14:textId="77777777" w:rsidTr="00247FDA">
        <w:trPr>
          <w:gridBefore w:val="1"/>
          <w:wBefore w:w="32" w:type="dxa"/>
          <w:cantSplit/>
          <w:jc w:val="center"/>
        </w:trPr>
        <w:tc>
          <w:tcPr>
            <w:tcW w:w="2547" w:type="dxa"/>
          </w:tcPr>
          <w:p w14:paraId="551E7961" w14:textId="77777777" w:rsidR="00D71648" w:rsidRDefault="00D71648" w:rsidP="00247FDA">
            <w:pPr>
              <w:pStyle w:val="TAL"/>
              <w:rPr>
                <w:szCs w:val="18"/>
              </w:rPr>
            </w:pPr>
            <w:proofErr w:type="spellStart"/>
            <w:r>
              <w:rPr>
                <w:szCs w:val="18"/>
              </w:rPr>
              <w:t>timeWindow</w:t>
            </w:r>
            <w:proofErr w:type="spellEnd"/>
          </w:p>
        </w:tc>
        <w:tc>
          <w:tcPr>
            <w:tcW w:w="5245" w:type="dxa"/>
          </w:tcPr>
          <w:p w14:paraId="0D2368CA" w14:textId="77777777" w:rsidR="00D71648" w:rsidRPr="00BA676F" w:rsidRDefault="00D71648" w:rsidP="00247FDA">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2277CC1A" w14:textId="77777777" w:rsidR="00D71648" w:rsidRPr="0045307C" w:rsidRDefault="00D71648" w:rsidP="00247FD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8DDB631" w14:textId="77777777" w:rsidR="00D71648" w:rsidRPr="0045307C" w:rsidRDefault="00D71648" w:rsidP="00247FDA">
            <w:pPr>
              <w:spacing w:after="0"/>
              <w:rPr>
                <w:rFonts w:ascii="Arial" w:hAnsi="Arial"/>
                <w:sz w:val="18"/>
                <w:szCs w:val="18"/>
              </w:rPr>
            </w:pPr>
            <w:r w:rsidRPr="0045307C">
              <w:rPr>
                <w:rFonts w:ascii="Arial" w:hAnsi="Arial"/>
                <w:sz w:val="18"/>
                <w:szCs w:val="18"/>
              </w:rPr>
              <w:t>multiplicity: 1</w:t>
            </w:r>
          </w:p>
          <w:p w14:paraId="1CA37136" w14:textId="77777777" w:rsidR="00D71648" w:rsidRPr="0045307C" w:rsidRDefault="00D71648" w:rsidP="00247FD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53ADE50" w14:textId="77777777" w:rsidR="00D71648" w:rsidRPr="0045307C" w:rsidRDefault="00D71648" w:rsidP="00247FD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E6F77A7" w14:textId="77777777" w:rsidR="00D71648" w:rsidRPr="0045307C" w:rsidRDefault="00D71648" w:rsidP="00247FD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154E44A5" w14:textId="77777777" w:rsidR="00D71648" w:rsidRPr="0045307C" w:rsidRDefault="00D71648" w:rsidP="00247FDA">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D71648" w:rsidRPr="00B26339" w14:paraId="28363360" w14:textId="77777777" w:rsidTr="00247FDA">
        <w:trPr>
          <w:gridBefore w:val="1"/>
          <w:wBefore w:w="32" w:type="dxa"/>
          <w:cantSplit/>
          <w:jc w:val="center"/>
        </w:trPr>
        <w:tc>
          <w:tcPr>
            <w:tcW w:w="2547" w:type="dxa"/>
          </w:tcPr>
          <w:p w14:paraId="477635EB" w14:textId="77777777" w:rsidR="00D71648" w:rsidRDefault="00D71648" w:rsidP="00247FDA">
            <w:pPr>
              <w:pStyle w:val="TAL"/>
              <w:rPr>
                <w:szCs w:val="18"/>
              </w:rPr>
            </w:pPr>
            <w:proofErr w:type="spellStart"/>
            <w:r>
              <w:rPr>
                <w:rFonts w:cs="Arial"/>
              </w:rPr>
              <w:t>timeIntervals</w:t>
            </w:r>
            <w:proofErr w:type="spellEnd"/>
          </w:p>
        </w:tc>
        <w:tc>
          <w:tcPr>
            <w:tcW w:w="5245" w:type="dxa"/>
          </w:tcPr>
          <w:p w14:paraId="1CFF549C" w14:textId="77777777" w:rsidR="00D71648" w:rsidRPr="00BA676F" w:rsidRDefault="00D71648" w:rsidP="00247FDA">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0A5DAF27"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471533C6"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multiplicity: *</w:t>
            </w:r>
          </w:p>
          <w:p w14:paraId="13700D25" w14:textId="77777777" w:rsidR="00D71648" w:rsidRPr="00BB197A" w:rsidRDefault="00D71648" w:rsidP="00247FD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4CB51297" w14:textId="77777777" w:rsidR="00D71648" w:rsidRPr="00BB197A" w:rsidRDefault="00D71648" w:rsidP="00247FD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59971600" w14:textId="77777777" w:rsidR="00D71648" w:rsidRPr="00BB197A" w:rsidRDefault="00D71648" w:rsidP="00247FD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1433F477" w14:textId="77777777" w:rsidR="00D71648" w:rsidRPr="0045307C" w:rsidRDefault="00D71648" w:rsidP="00247FDA">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D71648" w:rsidRPr="00B26339" w14:paraId="75E06256" w14:textId="77777777" w:rsidTr="00247FDA">
        <w:trPr>
          <w:gridBefore w:val="1"/>
          <w:wBefore w:w="32" w:type="dxa"/>
          <w:cantSplit/>
          <w:jc w:val="center"/>
        </w:trPr>
        <w:tc>
          <w:tcPr>
            <w:tcW w:w="2547" w:type="dxa"/>
          </w:tcPr>
          <w:p w14:paraId="425DC1EA" w14:textId="77777777" w:rsidR="00D71648" w:rsidRDefault="00D71648" w:rsidP="00247FDA">
            <w:pPr>
              <w:pStyle w:val="TAL"/>
              <w:rPr>
                <w:szCs w:val="18"/>
              </w:rPr>
            </w:pPr>
            <w:proofErr w:type="spellStart"/>
            <w:r>
              <w:rPr>
                <w:rFonts w:cs="Arial"/>
              </w:rPr>
              <w:t>intervalStart</w:t>
            </w:r>
            <w:proofErr w:type="spellEnd"/>
            <w:r>
              <w:rPr>
                <w:rFonts w:cs="Arial"/>
              </w:rPr>
              <w:t xml:space="preserve"> </w:t>
            </w:r>
          </w:p>
        </w:tc>
        <w:tc>
          <w:tcPr>
            <w:tcW w:w="5245" w:type="dxa"/>
          </w:tcPr>
          <w:p w14:paraId="21E51842" w14:textId="77777777" w:rsidR="00D71648" w:rsidRDefault="00D71648" w:rsidP="00247F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CE0652E" w14:textId="77777777" w:rsidR="00D71648" w:rsidRDefault="00D71648" w:rsidP="00247F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7796814E" w14:textId="77777777" w:rsidR="00D71648" w:rsidRDefault="00D71648" w:rsidP="00247FDA">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63EB873E" w14:textId="77777777" w:rsidR="00D71648" w:rsidRDefault="00D71648" w:rsidP="00247FDA">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5DB043BE"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4E23B148"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multiplicity: 1</w:t>
            </w:r>
          </w:p>
          <w:p w14:paraId="4A54E827" w14:textId="77777777" w:rsidR="00D71648" w:rsidRPr="00BB197A" w:rsidRDefault="00D71648" w:rsidP="00247FD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365B0792" w14:textId="77777777" w:rsidR="00D71648" w:rsidRPr="00BB197A" w:rsidRDefault="00D71648" w:rsidP="00247FDA">
            <w:pPr>
              <w:spacing w:after="0"/>
              <w:rPr>
                <w:rFonts w:ascii="Arial" w:hAnsi="Arial" w:cs="Arial"/>
                <w:sz w:val="18"/>
                <w:szCs w:val="18"/>
                <w:lang w:val="pt-BR"/>
              </w:rPr>
            </w:pPr>
            <w:r w:rsidRPr="00BB197A">
              <w:rPr>
                <w:rFonts w:ascii="Arial" w:hAnsi="Arial" w:cs="Arial"/>
                <w:sz w:val="18"/>
                <w:szCs w:val="18"/>
                <w:lang w:val="pt-BR"/>
              </w:rPr>
              <w:t>isUnique: N/A</w:t>
            </w:r>
          </w:p>
          <w:p w14:paraId="5D3E38FD" w14:textId="77777777" w:rsidR="00D71648" w:rsidRPr="00BB197A" w:rsidRDefault="00D71648" w:rsidP="00247FDA">
            <w:pPr>
              <w:spacing w:after="0"/>
              <w:rPr>
                <w:rFonts w:ascii="Arial" w:hAnsi="Arial" w:cs="Arial"/>
                <w:sz w:val="18"/>
                <w:szCs w:val="18"/>
                <w:lang w:val="pt-BR"/>
              </w:rPr>
            </w:pPr>
            <w:r w:rsidRPr="00BB197A">
              <w:rPr>
                <w:rFonts w:ascii="Arial" w:hAnsi="Arial" w:cs="Arial"/>
                <w:sz w:val="18"/>
                <w:szCs w:val="18"/>
                <w:lang w:val="pt-BR"/>
              </w:rPr>
              <w:t>defaultValue: None</w:t>
            </w:r>
          </w:p>
          <w:p w14:paraId="371D30A8" w14:textId="77777777" w:rsidR="00D71648" w:rsidRPr="0045307C" w:rsidRDefault="00D71648" w:rsidP="00247FDA">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D71648" w:rsidRPr="00BB197A" w14:paraId="170066AF" w14:textId="77777777" w:rsidTr="00247FDA">
        <w:trPr>
          <w:gridBefore w:val="1"/>
          <w:wBefore w:w="32" w:type="dxa"/>
          <w:cantSplit/>
          <w:jc w:val="center"/>
        </w:trPr>
        <w:tc>
          <w:tcPr>
            <w:tcW w:w="2547" w:type="dxa"/>
          </w:tcPr>
          <w:p w14:paraId="3C297E1F" w14:textId="77777777" w:rsidR="00D71648" w:rsidRDefault="00D71648" w:rsidP="00247FDA">
            <w:pPr>
              <w:pStyle w:val="TAL"/>
              <w:rPr>
                <w:rFonts w:cs="Arial"/>
                <w:lang w:val="fr-FR"/>
              </w:rPr>
            </w:pPr>
            <w:proofErr w:type="spellStart"/>
            <w:r>
              <w:rPr>
                <w:rFonts w:cs="Arial"/>
              </w:rPr>
              <w:t>intervalEnd</w:t>
            </w:r>
            <w:proofErr w:type="spellEnd"/>
          </w:p>
        </w:tc>
        <w:tc>
          <w:tcPr>
            <w:tcW w:w="5245" w:type="dxa"/>
          </w:tcPr>
          <w:p w14:paraId="1ED82EED" w14:textId="77777777" w:rsidR="00D71648" w:rsidRDefault="00D71648" w:rsidP="00247F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668CEE65" w14:textId="77777777" w:rsidR="00D71648" w:rsidRDefault="00D71648" w:rsidP="00247F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47A290A7" w14:textId="77777777" w:rsidR="00D71648" w:rsidRDefault="00D71648" w:rsidP="00247FDA">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42942917" w14:textId="77777777" w:rsidR="00D71648" w:rsidRPr="000819C1" w:rsidRDefault="00D71648" w:rsidP="00247FD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48F929B4"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19C1A9C5"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multiplicity: 1</w:t>
            </w:r>
          </w:p>
          <w:p w14:paraId="359ABA11" w14:textId="77777777" w:rsidR="00D71648" w:rsidRPr="00BB197A" w:rsidRDefault="00D71648" w:rsidP="00247FD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0BE0ED4E" w14:textId="77777777" w:rsidR="00D71648" w:rsidRPr="00BB197A" w:rsidRDefault="00D71648" w:rsidP="00247FDA">
            <w:pPr>
              <w:spacing w:after="0"/>
              <w:rPr>
                <w:rFonts w:ascii="Arial" w:hAnsi="Arial" w:cs="Arial"/>
                <w:sz w:val="18"/>
                <w:szCs w:val="18"/>
                <w:lang w:val="pt-BR"/>
              </w:rPr>
            </w:pPr>
            <w:r w:rsidRPr="00BB197A">
              <w:rPr>
                <w:rFonts w:ascii="Arial" w:hAnsi="Arial" w:cs="Arial"/>
                <w:sz w:val="18"/>
                <w:szCs w:val="18"/>
                <w:lang w:val="pt-BR"/>
              </w:rPr>
              <w:t>isUnique: N/A</w:t>
            </w:r>
          </w:p>
          <w:p w14:paraId="4EFC759E" w14:textId="77777777" w:rsidR="00D71648" w:rsidRPr="00BB197A" w:rsidRDefault="00D71648" w:rsidP="00247FDA">
            <w:pPr>
              <w:spacing w:after="0"/>
              <w:rPr>
                <w:rFonts w:ascii="Arial" w:hAnsi="Arial" w:cs="Arial"/>
                <w:sz w:val="18"/>
                <w:szCs w:val="18"/>
                <w:lang w:val="pt-BR"/>
              </w:rPr>
            </w:pPr>
            <w:r w:rsidRPr="00BB197A">
              <w:rPr>
                <w:rFonts w:ascii="Arial" w:hAnsi="Arial" w:cs="Arial"/>
                <w:sz w:val="18"/>
                <w:szCs w:val="18"/>
                <w:lang w:val="pt-BR"/>
              </w:rPr>
              <w:t>defaultValue: None</w:t>
            </w:r>
          </w:p>
          <w:p w14:paraId="463915A6" w14:textId="77777777" w:rsidR="00D71648" w:rsidRPr="00BB197A" w:rsidRDefault="00D71648" w:rsidP="00247FD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D71648" w:rsidRPr="00BB197A" w14:paraId="4E62E9EC" w14:textId="77777777" w:rsidTr="00247FDA">
        <w:trPr>
          <w:gridBefore w:val="1"/>
          <w:wBefore w:w="32" w:type="dxa"/>
          <w:cantSplit/>
          <w:jc w:val="center"/>
        </w:trPr>
        <w:tc>
          <w:tcPr>
            <w:tcW w:w="2547" w:type="dxa"/>
          </w:tcPr>
          <w:p w14:paraId="05701833" w14:textId="77777777" w:rsidR="00D71648" w:rsidRDefault="00D71648" w:rsidP="00247FDA">
            <w:pPr>
              <w:pStyle w:val="TAL"/>
              <w:rPr>
                <w:rFonts w:cs="Arial"/>
                <w:lang w:val="fr-FR"/>
              </w:rPr>
            </w:pPr>
            <w:proofErr w:type="spellStart"/>
            <w:r>
              <w:rPr>
                <w:rFonts w:cs="Arial"/>
              </w:rPr>
              <w:lastRenderedPageBreak/>
              <w:t>daysOfWeek</w:t>
            </w:r>
            <w:proofErr w:type="spellEnd"/>
          </w:p>
        </w:tc>
        <w:tc>
          <w:tcPr>
            <w:tcW w:w="5245" w:type="dxa"/>
          </w:tcPr>
          <w:p w14:paraId="385D2116" w14:textId="77777777" w:rsidR="00D71648" w:rsidRDefault="00D71648" w:rsidP="00247FDA">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67CB2A8C" w14:textId="77777777" w:rsidR="00D71648" w:rsidRDefault="00D71648" w:rsidP="00247FDA">
            <w:pPr>
              <w:keepNext/>
              <w:keepLines/>
              <w:spacing w:after="0"/>
              <w:rPr>
                <w:rFonts w:ascii="Arial" w:hAnsi="Arial" w:cs="Arial"/>
                <w:sz w:val="18"/>
                <w:szCs w:val="18"/>
              </w:rPr>
            </w:pPr>
          </w:p>
          <w:p w14:paraId="782C29BA" w14:textId="77777777" w:rsidR="00D71648" w:rsidRDefault="00D71648" w:rsidP="00247FDA">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5149C1DA" w14:textId="77777777" w:rsidR="00D71648" w:rsidRPr="00F1643E" w:rsidRDefault="00D71648" w:rsidP="00247FDA">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159E96A6" w14:textId="77777777" w:rsidR="00D71648" w:rsidRPr="00F1643E" w:rsidRDefault="00D71648" w:rsidP="00247FDA">
            <w:pPr>
              <w:keepNext/>
              <w:keepLines/>
              <w:spacing w:after="0"/>
              <w:rPr>
                <w:rFonts w:ascii="Arial" w:eastAsiaTheme="minorHAnsi" w:hAnsi="Arial" w:cs="Arial"/>
                <w:sz w:val="18"/>
                <w:szCs w:val="18"/>
              </w:rPr>
            </w:pPr>
            <w:bookmarkStart w:id="23"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006189A" w14:textId="77777777" w:rsidR="00D71648" w:rsidRPr="00F1643E" w:rsidRDefault="00D71648" w:rsidP="00247FD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4EA8B90" w14:textId="77777777" w:rsidR="00D71648" w:rsidRPr="00F1643E" w:rsidRDefault="00D71648" w:rsidP="00247FD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34F8CEF5" w14:textId="77777777" w:rsidR="00D71648" w:rsidRPr="00F1643E" w:rsidRDefault="00D71648" w:rsidP="00247FD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4828649D" w14:textId="77777777" w:rsidR="00D71648" w:rsidRPr="00F1643E" w:rsidRDefault="00D71648" w:rsidP="00247FD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50A8B9F8" w14:textId="77777777" w:rsidR="00D71648" w:rsidRPr="000819C1" w:rsidRDefault="00D71648" w:rsidP="00247FDA">
            <w:pPr>
              <w:pStyle w:val="TAL"/>
              <w:spacing w:before="20" w:after="20"/>
            </w:pPr>
            <w:r>
              <w:rPr>
                <w:rFonts w:cs="Arial"/>
                <w:szCs w:val="18"/>
              </w:rPr>
              <w:t xml:space="preserve">- </w:t>
            </w:r>
            <w:r w:rsidRPr="00F1643E">
              <w:rPr>
                <w:rFonts w:cs="Arial"/>
                <w:szCs w:val="18"/>
              </w:rPr>
              <w:t>S</w:t>
            </w:r>
            <w:r>
              <w:rPr>
                <w:rFonts w:cs="Arial"/>
                <w:szCs w:val="18"/>
              </w:rPr>
              <w:t>UNDAY</w:t>
            </w:r>
            <w:bookmarkEnd w:id="23"/>
          </w:p>
        </w:tc>
        <w:tc>
          <w:tcPr>
            <w:tcW w:w="1984" w:type="dxa"/>
          </w:tcPr>
          <w:p w14:paraId="73F33E40"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type: ENUM</w:t>
            </w:r>
          </w:p>
          <w:p w14:paraId="55A81150"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2BAD11D7" w14:textId="77777777" w:rsidR="00D71648" w:rsidRPr="00BB197A" w:rsidRDefault="00D71648" w:rsidP="00247FD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29922E89" w14:textId="77777777" w:rsidR="00D71648" w:rsidRPr="00BB197A" w:rsidRDefault="00D71648" w:rsidP="00247FDA">
            <w:pPr>
              <w:spacing w:after="0"/>
              <w:rPr>
                <w:rFonts w:ascii="Arial" w:hAnsi="Arial" w:cs="Arial"/>
                <w:sz w:val="18"/>
                <w:szCs w:val="18"/>
                <w:lang w:val="pt-BR"/>
              </w:rPr>
            </w:pPr>
            <w:r w:rsidRPr="00BB197A">
              <w:rPr>
                <w:rFonts w:ascii="Arial" w:hAnsi="Arial" w:cs="Arial"/>
                <w:sz w:val="18"/>
                <w:szCs w:val="18"/>
                <w:lang w:val="pt-BR"/>
              </w:rPr>
              <w:t>isUnique: True</w:t>
            </w:r>
          </w:p>
          <w:p w14:paraId="681017E8" w14:textId="77777777" w:rsidR="00D71648" w:rsidRPr="00BB197A" w:rsidRDefault="00D71648" w:rsidP="00247FDA">
            <w:pPr>
              <w:spacing w:after="0"/>
              <w:rPr>
                <w:rFonts w:ascii="Arial" w:hAnsi="Arial" w:cs="Arial"/>
                <w:sz w:val="18"/>
                <w:szCs w:val="18"/>
                <w:lang w:val="pt-BR"/>
              </w:rPr>
            </w:pPr>
            <w:r w:rsidRPr="00BB197A">
              <w:rPr>
                <w:rFonts w:ascii="Arial" w:hAnsi="Arial" w:cs="Arial"/>
                <w:sz w:val="18"/>
                <w:szCs w:val="18"/>
                <w:lang w:val="pt-BR"/>
              </w:rPr>
              <w:t>defaultValue: None</w:t>
            </w:r>
          </w:p>
          <w:p w14:paraId="4C720CD3" w14:textId="77777777" w:rsidR="00D71648" w:rsidRPr="00BB197A" w:rsidRDefault="00D71648" w:rsidP="00247FD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D71648" w:rsidRPr="00BB197A" w14:paraId="3603BC73" w14:textId="77777777" w:rsidTr="00247FDA">
        <w:trPr>
          <w:gridBefore w:val="1"/>
          <w:wBefore w:w="32" w:type="dxa"/>
          <w:cantSplit/>
          <w:jc w:val="center"/>
        </w:trPr>
        <w:tc>
          <w:tcPr>
            <w:tcW w:w="2547" w:type="dxa"/>
          </w:tcPr>
          <w:p w14:paraId="43B4D275" w14:textId="77777777" w:rsidR="00D71648" w:rsidRDefault="00D71648" w:rsidP="00247FDA">
            <w:pPr>
              <w:pStyle w:val="TAL"/>
              <w:rPr>
                <w:rFonts w:cs="Arial"/>
                <w:lang w:val="fr-FR"/>
              </w:rPr>
            </w:pPr>
            <w:proofErr w:type="spellStart"/>
            <w:r>
              <w:rPr>
                <w:rFonts w:cs="Arial"/>
              </w:rPr>
              <w:t>daysOfMonth</w:t>
            </w:r>
            <w:proofErr w:type="spellEnd"/>
          </w:p>
        </w:tc>
        <w:tc>
          <w:tcPr>
            <w:tcW w:w="5245" w:type="dxa"/>
          </w:tcPr>
          <w:p w14:paraId="0AFAB689" w14:textId="77777777" w:rsidR="00D71648" w:rsidRDefault="00D71648" w:rsidP="00247FDA">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4F396C0D" w14:textId="77777777" w:rsidR="00D71648" w:rsidRDefault="00D71648" w:rsidP="00247FDA">
            <w:pPr>
              <w:keepNext/>
              <w:keepLines/>
              <w:spacing w:after="0"/>
              <w:rPr>
                <w:rFonts w:ascii="Arial" w:hAnsi="Arial" w:cs="Arial"/>
                <w:sz w:val="18"/>
                <w:szCs w:val="18"/>
              </w:rPr>
            </w:pPr>
          </w:p>
          <w:p w14:paraId="68F31718" w14:textId="77777777" w:rsidR="00D71648" w:rsidRPr="000819C1" w:rsidRDefault="00D71648" w:rsidP="00247FDA">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50C9F4E5"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type: Integer</w:t>
            </w:r>
          </w:p>
          <w:p w14:paraId="6EC4D4B9" w14:textId="77777777" w:rsidR="00D71648" w:rsidRPr="00BB197A" w:rsidRDefault="00D71648" w:rsidP="00247FDA">
            <w:pPr>
              <w:spacing w:after="0"/>
              <w:rPr>
                <w:rFonts w:ascii="Arial" w:hAnsi="Arial" w:cs="Arial"/>
                <w:sz w:val="18"/>
                <w:szCs w:val="18"/>
              </w:rPr>
            </w:pPr>
            <w:r w:rsidRPr="00BB197A">
              <w:rPr>
                <w:rFonts w:ascii="Arial" w:hAnsi="Arial" w:cs="Arial"/>
                <w:sz w:val="18"/>
                <w:szCs w:val="18"/>
              </w:rPr>
              <w:t>multiplicity: *</w:t>
            </w:r>
          </w:p>
          <w:p w14:paraId="1021ADC1" w14:textId="77777777" w:rsidR="00D71648" w:rsidRPr="00BB197A" w:rsidRDefault="00D71648" w:rsidP="00247FD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71371FE" w14:textId="77777777" w:rsidR="00D71648" w:rsidRPr="00BB197A" w:rsidRDefault="00D71648" w:rsidP="00247FD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00915E9" w14:textId="77777777" w:rsidR="00D71648" w:rsidRPr="00BB197A" w:rsidRDefault="00D71648" w:rsidP="00247FD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379A5034" w14:textId="77777777" w:rsidR="00D71648" w:rsidRPr="00BB197A" w:rsidRDefault="00D71648" w:rsidP="00247FD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D71648" w:rsidRPr="00BB197A" w14:paraId="21F4E11B" w14:textId="77777777" w:rsidTr="00247FDA">
        <w:trPr>
          <w:gridBefore w:val="1"/>
          <w:wBefore w:w="32" w:type="dxa"/>
          <w:cantSplit/>
          <w:jc w:val="center"/>
        </w:trPr>
        <w:tc>
          <w:tcPr>
            <w:tcW w:w="2547" w:type="dxa"/>
          </w:tcPr>
          <w:p w14:paraId="48614E49" w14:textId="77777777" w:rsidR="00D71648" w:rsidRDefault="00D71648" w:rsidP="00247FDA">
            <w:pPr>
              <w:pStyle w:val="TAL"/>
              <w:rPr>
                <w:rFonts w:cs="Arial"/>
              </w:rPr>
            </w:pPr>
            <w:proofErr w:type="spellStart"/>
            <w:r>
              <w:rPr>
                <w:rFonts w:cs="Arial"/>
              </w:rPr>
              <w:t>schedulingTimes</w:t>
            </w:r>
            <w:proofErr w:type="spellEnd"/>
          </w:p>
        </w:tc>
        <w:tc>
          <w:tcPr>
            <w:tcW w:w="5245" w:type="dxa"/>
          </w:tcPr>
          <w:p w14:paraId="58051D6F" w14:textId="77777777" w:rsidR="00D71648" w:rsidRDefault="00D71648" w:rsidP="00247FDA">
            <w:pPr>
              <w:pStyle w:val="TAL"/>
              <w:spacing w:before="20" w:after="20"/>
              <w:rPr>
                <w:rFonts w:cs="Arial"/>
                <w:szCs w:val="18"/>
              </w:rPr>
            </w:pPr>
            <w:r>
              <w:rPr>
                <w:rFonts w:cs="Arial"/>
                <w:szCs w:val="18"/>
              </w:rPr>
              <w:t>It defines the active scheduling times.</w:t>
            </w:r>
          </w:p>
        </w:tc>
        <w:tc>
          <w:tcPr>
            <w:tcW w:w="1984" w:type="dxa"/>
          </w:tcPr>
          <w:p w14:paraId="57472023" w14:textId="77777777" w:rsidR="00D71648" w:rsidRPr="00BB197A" w:rsidRDefault="00D71648" w:rsidP="00247FDA">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5EA8BF5F" w14:textId="77777777" w:rsidR="00D71648" w:rsidRPr="00BB197A" w:rsidRDefault="00D71648" w:rsidP="00247FDA">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0AC2857E" w14:textId="77777777" w:rsidR="00D71648" w:rsidRPr="00BB197A" w:rsidRDefault="00D71648" w:rsidP="00247FDA">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6387EE6A" w14:textId="77777777" w:rsidR="00D71648" w:rsidRPr="00BB197A" w:rsidRDefault="00D71648" w:rsidP="00247FDA">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70D248D3" w14:textId="77777777" w:rsidR="00D71648" w:rsidRPr="00BB197A" w:rsidRDefault="00D71648" w:rsidP="00247FD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4E40AB35" w14:textId="77777777" w:rsidR="00D71648" w:rsidRPr="00BB197A" w:rsidRDefault="00D71648" w:rsidP="00247FDA">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D71648" w:rsidRPr="00BB197A" w14:paraId="45F9733C" w14:textId="77777777" w:rsidTr="00247FDA">
        <w:trPr>
          <w:gridBefore w:val="1"/>
          <w:wBefore w:w="32" w:type="dxa"/>
          <w:cantSplit/>
          <w:jc w:val="center"/>
        </w:trPr>
        <w:tc>
          <w:tcPr>
            <w:tcW w:w="2547" w:type="dxa"/>
          </w:tcPr>
          <w:p w14:paraId="4A6C7BE9" w14:textId="77777777" w:rsidR="00D71648" w:rsidRDefault="00D71648" w:rsidP="00247FDA">
            <w:pPr>
              <w:pStyle w:val="TAL"/>
              <w:rPr>
                <w:rFonts w:cs="Arial"/>
                <w:lang w:val="fr-FR"/>
              </w:rPr>
            </w:pPr>
            <w:proofErr w:type="spellStart"/>
            <w:r>
              <w:rPr>
                <w:rFonts w:cs="Arial"/>
              </w:rPr>
              <w:t>schedulerStatus</w:t>
            </w:r>
            <w:proofErr w:type="spellEnd"/>
          </w:p>
        </w:tc>
        <w:tc>
          <w:tcPr>
            <w:tcW w:w="5245" w:type="dxa"/>
          </w:tcPr>
          <w:p w14:paraId="3EDA6ED7" w14:textId="77777777" w:rsidR="00D71648" w:rsidRPr="000819C1" w:rsidRDefault="00D71648" w:rsidP="00247FDA">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5CDAF5BC" w14:textId="77777777" w:rsidR="00D71648" w:rsidRPr="00BB197A" w:rsidRDefault="00D71648" w:rsidP="00247FDA">
            <w:pPr>
              <w:pStyle w:val="TAL"/>
              <w:rPr>
                <w:rFonts w:cs="Arial"/>
                <w:szCs w:val="18"/>
              </w:rPr>
            </w:pPr>
            <w:r w:rsidRPr="00BB197A">
              <w:rPr>
                <w:rFonts w:cs="Arial"/>
                <w:szCs w:val="18"/>
              </w:rPr>
              <w:t>type: Boolean</w:t>
            </w:r>
          </w:p>
          <w:p w14:paraId="57122003" w14:textId="77777777" w:rsidR="00D71648" w:rsidRPr="00BB197A" w:rsidRDefault="00D71648" w:rsidP="00247FDA">
            <w:pPr>
              <w:pStyle w:val="TAL"/>
              <w:rPr>
                <w:rFonts w:cs="Arial"/>
                <w:szCs w:val="18"/>
              </w:rPr>
            </w:pPr>
            <w:r w:rsidRPr="00BB197A">
              <w:rPr>
                <w:rFonts w:cs="Arial"/>
                <w:szCs w:val="18"/>
              </w:rPr>
              <w:t>multiplicity: 1</w:t>
            </w:r>
          </w:p>
          <w:p w14:paraId="6D62F073" w14:textId="77777777" w:rsidR="00D71648" w:rsidRPr="00BB197A" w:rsidRDefault="00D71648" w:rsidP="00247FDA">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07AF520F" w14:textId="77777777" w:rsidR="00D71648" w:rsidRPr="00BB197A" w:rsidRDefault="00D71648" w:rsidP="00247FDA">
            <w:pPr>
              <w:pStyle w:val="TAL"/>
              <w:rPr>
                <w:rFonts w:cs="Arial"/>
                <w:szCs w:val="18"/>
              </w:rPr>
            </w:pPr>
            <w:proofErr w:type="spellStart"/>
            <w:r w:rsidRPr="00BB197A">
              <w:rPr>
                <w:rFonts w:cs="Arial"/>
                <w:szCs w:val="18"/>
              </w:rPr>
              <w:t>isUnique</w:t>
            </w:r>
            <w:proofErr w:type="spellEnd"/>
            <w:r w:rsidRPr="00BB197A">
              <w:rPr>
                <w:rFonts w:cs="Arial"/>
                <w:szCs w:val="18"/>
              </w:rPr>
              <w:t>: N/A</w:t>
            </w:r>
          </w:p>
          <w:p w14:paraId="6BEBBAAD" w14:textId="77777777" w:rsidR="00D71648" w:rsidRPr="00BB197A" w:rsidRDefault="00D71648" w:rsidP="00247FD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4D6565A6" w14:textId="77777777" w:rsidR="00D71648" w:rsidRPr="00BB197A" w:rsidRDefault="00D71648" w:rsidP="00247FD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D71648" w:rsidRPr="00BB197A" w14:paraId="4B37B875" w14:textId="77777777" w:rsidTr="00247FDA">
        <w:trPr>
          <w:gridBefore w:val="1"/>
          <w:wBefore w:w="32" w:type="dxa"/>
          <w:cantSplit/>
          <w:jc w:val="center"/>
        </w:trPr>
        <w:tc>
          <w:tcPr>
            <w:tcW w:w="2547" w:type="dxa"/>
          </w:tcPr>
          <w:p w14:paraId="0DC6AE26" w14:textId="77777777" w:rsidR="00D71648" w:rsidRDefault="00D71648" w:rsidP="00247FDA">
            <w:pPr>
              <w:pStyle w:val="TAL"/>
              <w:rPr>
                <w:rFonts w:cs="Arial"/>
                <w:lang w:val="fr-FR"/>
              </w:rPr>
            </w:pPr>
            <w:proofErr w:type="spellStart"/>
            <w:r>
              <w:rPr>
                <w:rFonts w:cs="Arial"/>
              </w:rPr>
              <w:t>conditionStatus</w:t>
            </w:r>
            <w:proofErr w:type="spellEnd"/>
          </w:p>
        </w:tc>
        <w:tc>
          <w:tcPr>
            <w:tcW w:w="5245" w:type="dxa"/>
          </w:tcPr>
          <w:p w14:paraId="1A13AA1E" w14:textId="77777777" w:rsidR="00D71648" w:rsidRPr="00367ED2" w:rsidRDefault="00D71648" w:rsidP="00247FDA">
            <w:pPr>
              <w:pStyle w:val="TAL"/>
              <w:spacing w:before="20" w:after="20"/>
            </w:pPr>
            <w:r w:rsidRPr="00367ED2">
              <w:t>Switches between TRUE and FALSE depending upon whether the configured constraints are fulfilled or not.</w:t>
            </w:r>
          </w:p>
        </w:tc>
        <w:tc>
          <w:tcPr>
            <w:tcW w:w="1984" w:type="dxa"/>
          </w:tcPr>
          <w:p w14:paraId="7F721138" w14:textId="77777777" w:rsidR="00D71648" w:rsidRPr="00BB197A" w:rsidRDefault="00D71648" w:rsidP="00247FDA">
            <w:pPr>
              <w:pStyle w:val="TAL"/>
              <w:rPr>
                <w:rFonts w:cs="Arial"/>
                <w:szCs w:val="18"/>
              </w:rPr>
            </w:pPr>
            <w:r w:rsidRPr="00BB197A">
              <w:rPr>
                <w:rFonts w:cs="Arial"/>
                <w:szCs w:val="18"/>
              </w:rPr>
              <w:t>type: Boolean</w:t>
            </w:r>
          </w:p>
          <w:p w14:paraId="560B86C1" w14:textId="77777777" w:rsidR="00D71648" w:rsidRPr="00BB197A" w:rsidRDefault="00D71648" w:rsidP="00247FDA">
            <w:pPr>
              <w:pStyle w:val="TAL"/>
              <w:rPr>
                <w:rFonts w:cs="Arial"/>
                <w:szCs w:val="18"/>
              </w:rPr>
            </w:pPr>
            <w:r w:rsidRPr="00BB197A">
              <w:rPr>
                <w:rFonts w:cs="Arial"/>
                <w:szCs w:val="18"/>
              </w:rPr>
              <w:t>multiplicity: 1</w:t>
            </w:r>
          </w:p>
          <w:p w14:paraId="133D8C3B" w14:textId="77777777" w:rsidR="00D71648" w:rsidRPr="00BB197A" w:rsidRDefault="00D71648" w:rsidP="00247FDA">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3B397F69" w14:textId="77777777" w:rsidR="00D71648" w:rsidRPr="00BB197A" w:rsidRDefault="00D71648" w:rsidP="00247FDA">
            <w:pPr>
              <w:pStyle w:val="TAL"/>
              <w:rPr>
                <w:rFonts w:cs="Arial"/>
                <w:szCs w:val="18"/>
              </w:rPr>
            </w:pPr>
            <w:proofErr w:type="spellStart"/>
            <w:r w:rsidRPr="00BB197A">
              <w:rPr>
                <w:rFonts w:cs="Arial"/>
                <w:szCs w:val="18"/>
              </w:rPr>
              <w:t>isUnique</w:t>
            </w:r>
            <w:proofErr w:type="spellEnd"/>
            <w:r w:rsidRPr="00BB197A">
              <w:rPr>
                <w:rFonts w:cs="Arial"/>
                <w:szCs w:val="18"/>
              </w:rPr>
              <w:t>: N/A</w:t>
            </w:r>
          </w:p>
          <w:p w14:paraId="27D9C007" w14:textId="77777777" w:rsidR="00D71648" w:rsidRPr="00BB197A" w:rsidRDefault="00D71648" w:rsidP="00247FD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67A8A10F" w14:textId="77777777" w:rsidR="00D71648" w:rsidRPr="00BB197A" w:rsidRDefault="00D71648" w:rsidP="00247FD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D71648" w:rsidRPr="00BB197A" w14:paraId="765496D5" w14:textId="77777777" w:rsidTr="00247FDA">
        <w:trPr>
          <w:gridBefore w:val="1"/>
          <w:wBefore w:w="32" w:type="dxa"/>
          <w:cantSplit/>
          <w:jc w:val="center"/>
        </w:trPr>
        <w:tc>
          <w:tcPr>
            <w:tcW w:w="2547" w:type="dxa"/>
          </w:tcPr>
          <w:p w14:paraId="33AC2B95" w14:textId="77777777" w:rsidR="00D71648" w:rsidRDefault="00D71648" w:rsidP="00247FDA">
            <w:pPr>
              <w:pStyle w:val="TAL"/>
              <w:rPr>
                <w:rFonts w:cs="Arial"/>
                <w:color w:val="000000"/>
                <w:szCs w:val="18"/>
              </w:rPr>
            </w:pPr>
            <w:proofErr w:type="spellStart"/>
            <w:r>
              <w:rPr>
                <w:rFonts w:cs="Arial"/>
                <w:color w:val="000000"/>
                <w:szCs w:val="18"/>
              </w:rPr>
              <w:t>schedulerRef</w:t>
            </w:r>
            <w:proofErr w:type="spellEnd"/>
          </w:p>
        </w:tc>
        <w:tc>
          <w:tcPr>
            <w:tcW w:w="5245" w:type="dxa"/>
          </w:tcPr>
          <w:p w14:paraId="6F10CD1E" w14:textId="77777777" w:rsidR="00D71648" w:rsidRPr="00367ED2" w:rsidRDefault="00D71648" w:rsidP="00247FDA">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7299D781" w14:textId="77777777" w:rsidR="00D71648" w:rsidRPr="005C176A" w:rsidRDefault="00D71648" w:rsidP="00247FDA">
            <w:pPr>
              <w:pStyle w:val="TAL"/>
              <w:rPr>
                <w:rFonts w:cs="Arial"/>
                <w:szCs w:val="18"/>
              </w:rPr>
            </w:pPr>
            <w:r w:rsidRPr="005C176A">
              <w:rPr>
                <w:rFonts w:cs="Arial"/>
                <w:szCs w:val="18"/>
              </w:rPr>
              <w:t xml:space="preserve">type: </w:t>
            </w:r>
            <w:proofErr w:type="spellStart"/>
            <w:r>
              <w:rPr>
                <w:rFonts w:cs="Arial"/>
                <w:szCs w:val="18"/>
              </w:rPr>
              <w:t>Dn</w:t>
            </w:r>
            <w:proofErr w:type="spellEnd"/>
          </w:p>
          <w:p w14:paraId="12ED6761" w14:textId="77777777" w:rsidR="00D71648" w:rsidRPr="005C176A" w:rsidRDefault="00D71648" w:rsidP="00247FDA">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38A39CED" w14:textId="77777777" w:rsidR="00D71648" w:rsidRPr="005C176A" w:rsidRDefault="00D71648" w:rsidP="00247FD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77C7FBC6" w14:textId="77777777" w:rsidR="00D71648" w:rsidRPr="005C176A" w:rsidRDefault="00D71648" w:rsidP="00247FD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E12C64D" w14:textId="77777777" w:rsidR="00D71648" w:rsidRPr="005C176A" w:rsidRDefault="00D71648" w:rsidP="00247FD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14E5D0D" w14:textId="77777777" w:rsidR="00D71648" w:rsidRPr="00BB197A" w:rsidRDefault="00D71648" w:rsidP="00247FD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D71648" w:rsidRPr="00BB197A" w14:paraId="0AB1F45E" w14:textId="77777777" w:rsidTr="00247FDA">
        <w:trPr>
          <w:gridBefore w:val="1"/>
          <w:wBefore w:w="32" w:type="dxa"/>
          <w:cantSplit/>
          <w:jc w:val="center"/>
        </w:trPr>
        <w:tc>
          <w:tcPr>
            <w:tcW w:w="2547" w:type="dxa"/>
          </w:tcPr>
          <w:p w14:paraId="262B64CA" w14:textId="77777777" w:rsidR="00D71648" w:rsidRDefault="00D71648" w:rsidP="00247FDA">
            <w:pPr>
              <w:pStyle w:val="TAL"/>
              <w:rPr>
                <w:rFonts w:cs="Arial"/>
                <w:color w:val="000000"/>
                <w:szCs w:val="18"/>
              </w:rPr>
            </w:pPr>
            <w:proofErr w:type="spellStart"/>
            <w:r>
              <w:rPr>
                <w:rFonts w:cs="Arial"/>
                <w:color w:val="000000"/>
                <w:szCs w:val="18"/>
              </w:rPr>
              <w:t>conditionMonitorRef</w:t>
            </w:r>
            <w:proofErr w:type="spellEnd"/>
          </w:p>
        </w:tc>
        <w:tc>
          <w:tcPr>
            <w:tcW w:w="5245" w:type="dxa"/>
          </w:tcPr>
          <w:p w14:paraId="69C65326" w14:textId="77777777" w:rsidR="00D71648" w:rsidRPr="00367ED2" w:rsidRDefault="00D71648" w:rsidP="00247FDA">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7870DABA" w14:textId="77777777" w:rsidR="00D71648" w:rsidRPr="005C176A" w:rsidRDefault="00D71648" w:rsidP="00247FDA">
            <w:pPr>
              <w:pStyle w:val="TAL"/>
              <w:rPr>
                <w:rFonts w:cs="Arial"/>
                <w:szCs w:val="18"/>
              </w:rPr>
            </w:pPr>
            <w:r w:rsidRPr="005C176A">
              <w:rPr>
                <w:rFonts w:cs="Arial"/>
                <w:szCs w:val="18"/>
              </w:rPr>
              <w:t xml:space="preserve">type: </w:t>
            </w:r>
            <w:proofErr w:type="spellStart"/>
            <w:r>
              <w:rPr>
                <w:rFonts w:cs="Arial"/>
                <w:szCs w:val="18"/>
              </w:rPr>
              <w:t>Dn</w:t>
            </w:r>
            <w:proofErr w:type="spellEnd"/>
          </w:p>
          <w:p w14:paraId="1C84106D" w14:textId="77777777" w:rsidR="00D71648" w:rsidRPr="005C176A" w:rsidRDefault="00D71648" w:rsidP="00247FDA">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1176ED02" w14:textId="77777777" w:rsidR="00D71648" w:rsidRPr="005C176A" w:rsidRDefault="00D71648" w:rsidP="00247FD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1A6F1D2D" w14:textId="77777777" w:rsidR="00D71648" w:rsidRPr="005C176A" w:rsidRDefault="00D71648" w:rsidP="00247FD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33BF0AB6" w14:textId="77777777" w:rsidR="00D71648" w:rsidRPr="005C176A" w:rsidRDefault="00D71648" w:rsidP="00247FD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30AA6E8" w14:textId="77777777" w:rsidR="00D71648" w:rsidRPr="00BB197A" w:rsidRDefault="00D71648" w:rsidP="00247FD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D71648" w:rsidRPr="00BB197A" w14:paraId="2A5A2BE1" w14:textId="77777777" w:rsidTr="00247FDA">
        <w:trPr>
          <w:gridBefore w:val="1"/>
          <w:wBefore w:w="32" w:type="dxa"/>
          <w:cantSplit/>
          <w:jc w:val="center"/>
        </w:trPr>
        <w:tc>
          <w:tcPr>
            <w:tcW w:w="2547" w:type="dxa"/>
          </w:tcPr>
          <w:p w14:paraId="67F864B5" w14:textId="77777777" w:rsidR="00D71648" w:rsidRDefault="00D71648" w:rsidP="00247FDA">
            <w:pPr>
              <w:pStyle w:val="TAL"/>
              <w:rPr>
                <w:rFonts w:cs="Arial"/>
                <w:color w:val="000000"/>
                <w:szCs w:val="18"/>
              </w:rPr>
            </w:pPr>
            <w:r>
              <w:rPr>
                <w:rFonts w:cs="Arial"/>
                <w:color w:val="000000"/>
                <w:szCs w:val="18"/>
              </w:rPr>
              <w:t>condition</w:t>
            </w:r>
          </w:p>
        </w:tc>
        <w:tc>
          <w:tcPr>
            <w:tcW w:w="5245" w:type="dxa"/>
          </w:tcPr>
          <w:p w14:paraId="3F3C5430" w14:textId="77777777" w:rsidR="00D71648" w:rsidRDefault="00D71648" w:rsidP="00247FDA">
            <w:pPr>
              <w:pStyle w:val="TAL"/>
              <w:rPr>
                <w:rFonts w:cs="Arial"/>
              </w:rPr>
            </w:pPr>
            <w:r>
              <w:rPr>
                <w:rFonts w:cs="Arial"/>
              </w:rPr>
              <w:t xml:space="preserve">Logical expression of one or several condition(s). </w:t>
            </w:r>
          </w:p>
          <w:p w14:paraId="08768683" w14:textId="77777777" w:rsidR="00D71648" w:rsidRDefault="00D71648" w:rsidP="00247FDA">
            <w:pPr>
              <w:pStyle w:val="TAL"/>
              <w:rPr>
                <w:rFonts w:cs="Arial"/>
              </w:rPr>
            </w:pPr>
          </w:p>
          <w:p w14:paraId="46131799" w14:textId="77777777" w:rsidR="00D71648" w:rsidRPr="001B33DA" w:rsidRDefault="00D71648" w:rsidP="00247FDA">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conditionsSatisfied</w:t>
            </w:r>
            <w:proofErr w:type="spellEnd"/>
            <w:r>
              <w:rPr>
                <w:rFonts w:cs="Arial"/>
              </w:rPr>
              <w:t xml:space="preserve"> will be TRUE.</w:t>
            </w:r>
          </w:p>
          <w:p w14:paraId="657D1169" w14:textId="77777777" w:rsidR="00D71648" w:rsidRPr="00230F73" w:rsidRDefault="00D71648" w:rsidP="00247FDA">
            <w:pPr>
              <w:pStyle w:val="TAL"/>
              <w:rPr>
                <w:szCs w:val="18"/>
              </w:rPr>
            </w:pPr>
          </w:p>
          <w:p w14:paraId="0A11D844" w14:textId="77777777" w:rsidR="00D71648" w:rsidRDefault="00D71648" w:rsidP="00247FDA">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69A26A7D" w14:textId="77777777" w:rsidR="00D71648" w:rsidRDefault="00D71648" w:rsidP="00247FDA">
            <w:pPr>
              <w:pStyle w:val="TAL"/>
              <w:rPr>
                <w:szCs w:val="18"/>
              </w:rPr>
            </w:pPr>
          </w:p>
          <w:p w14:paraId="16DC29AF" w14:textId="77777777" w:rsidR="00D71648" w:rsidRDefault="00D71648" w:rsidP="00247FDA">
            <w:pPr>
              <w:pStyle w:val="TAL"/>
              <w:rPr>
                <w:rFonts w:cs="Arial"/>
              </w:rPr>
            </w:pPr>
            <w:r>
              <w:rPr>
                <w:szCs w:val="18"/>
              </w:rPr>
              <w:t>An empty string is not allowed.</w:t>
            </w:r>
          </w:p>
          <w:p w14:paraId="1737E41C" w14:textId="77777777" w:rsidR="00D71648" w:rsidRDefault="00D71648" w:rsidP="00247FDA">
            <w:pPr>
              <w:pStyle w:val="TAL"/>
              <w:rPr>
                <w:rFonts w:cs="Arial"/>
              </w:rPr>
            </w:pPr>
          </w:p>
          <w:p w14:paraId="5636CF3A" w14:textId="77777777" w:rsidR="00D71648" w:rsidRPr="001A7B90" w:rsidRDefault="00D71648" w:rsidP="00247FDA">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0FB8C1BC" w14:textId="77777777" w:rsidR="00D71648" w:rsidRPr="005C176A" w:rsidRDefault="00D71648" w:rsidP="00247FDA">
            <w:pPr>
              <w:pStyle w:val="TAL"/>
              <w:rPr>
                <w:rFonts w:cs="Arial"/>
                <w:szCs w:val="18"/>
              </w:rPr>
            </w:pPr>
            <w:r w:rsidRPr="005C176A">
              <w:rPr>
                <w:rFonts w:cs="Arial"/>
                <w:szCs w:val="18"/>
              </w:rPr>
              <w:t>type: String</w:t>
            </w:r>
          </w:p>
          <w:p w14:paraId="3DECFEB9" w14:textId="77777777" w:rsidR="00D71648" w:rsidRPr="005C176A" w:rsidRDefault="00D71648" w:rsidP="00247FDA">
            <w:pPr>
              <w:pStyle w:val="TAL"/>
              <w:rPr>
                <w:rFonts w:cs="Arial"/>
                <w:szCs w:val="18"/>
              </w:rPr>
            </w:pPr>
            <w:r w:rsidRPr="005C176A">
              <w:rPr>
                <w:rFonts w:cs="Arial"/>
                <w:szCs w:val="18"/>
              </w:rPr>
              <w:t>multiplicity: 1</w:t>
            </w:r>
          </w:p>
          <w:p w14:paraId="47F4C63D" w14:textId="77777777" w:rsidR="00D71648" w:rsidRPr="005C176A" w:rsidRDefault="00D71648" w:rsidP="00247FD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1465F37F" w14:textId="77777777" w:rsidR="00D71648" w:rsidRPr="005C176A" w:rsidRDefault="00D71648" w:rsidP="00247FD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263B00BE" w14:textId="77777777" w:rsidR="00D71648" w:rsidRPr="005C176A" w:rsidRDefault="00D71648" w:rsidP="00247FD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09835F1" w14:textId="77777777" w:rsidR="00D71648" w:rsidRPr="00BB197A" w:rsidRDefault="00D71648" w:rsidP="00247FD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D71648" w:rsidRPr="00B26339" w14:paraId="262C70D1" w14:textId="77777777" w:rsidTr="00247FDA">
        <w:trPr>
          <w:gridBefore w:val="1"/>
          <w:wBefore w:w="32" w:type="dxa"/>
          <w:cantSplit/>
          <w:jc w:val="center"/>
        </w:trPr>
        <w:tc>
          <w:tcPr>
            <w:tcW w:w="2547" w:type="dxa"/>
          </w:tcPr>
          <w:p w14:paraId="60521B99" w14:textId="77777777" w:rsidR="00D71648" w:rsidRPr="00202D71" w:rsidRDefault="00D71648" w:rsidP="00247FDA">
            <w:pPr>
              <w:pStyle w:val="TAL"/>
              <w:rPr>
                <w:rFonts w:cs="Arial"/>
              </w:rPr>
            </w:pPr>
            <w:proofErr w:type="spellStart"/>
            <w:r w:rsidRPr="0045307C">
              <w:rPr>
                <w:szCs w:val="18"/>
              </w:rPr>
              <w:lastRenderedPageBreak/>
              <w:t>dataScope</w:t>
            </w:r>
            <w:proofErr w:type="spellEnd"/>
          </w:p>
        </w:tc>
        <w:tc>
          <w:tcPr>
            <w:tcW w:w="5245" w:type="dxa"/>
          </w:tcPr>
          <w:p w14:paraId="48F993A6" w14:textId="77777777" w:rsidR="00D71648" w:rsidRDefault="00D71648" w:rsidP="00247FDA">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29A223B1" w14:textId="77777777" w:rsidR="00D71648" w:rsidRDefault="00D71648" w:rsidP="00247FDA">
            <w:pPr>
              <w:pStyle w:val="TAL"/>
              <w:rPr>
                <w:szCs w:val="18"/>
              </w:rPr>
            </w:pPr>
          </w:p>
          <w:p w14:paraId="4C4015B7" w14:textId="77777777" w:rsidR="00D71648" w:rsidRPr="0061649B" w:rsidRDefault="00D71648" w:rsidP="00247FDA">
            <w:pPr>
              <w:pStyle w:val="TAL"/>
              <w:spacing w:before="20" w:after="20"/>
            </w:pPr>
            <w:r>
              <w:rPr>
                <w:szCs w:val="18"/>
              </w:rPr>
              <w:t>Allowed Value: SNSSAI, 5QI, PLMN</w:t>
            </w:r>
          </w:p>
        </w:tc>
        <w:tc>
          <w:tcPr>
            <w:tcW w:w="1984" w:type="dxa"/>
          </w:tcPr>
          <w:p w14:paraId="518DF435" w14:textId="77777777" w:rsidR="00D71648" w:rsidRPr="0045307C" w:rsidRDefault="00D71648" w:rsidP="00247FD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DDE7037" w14:textId="77777777" w:rsidR="00D71648" w:rsidRPr="0045307C" w:rsidRDefault="00D71648" w:rsidP="00247FDA">
            <w:pPr>
              <w:spacing w:after="0"/>
              <w:rPr>
                <w:rFonts w:ascii="Arial" w:hAnsi="Arial"/>
                <w:sz w:val="18"/>
                <w:szCs w:val="18"/>
              </w:rPr>
            </w:pPr>
            <w:r w:rsidRPr="0045307C">
              <w:rPr>
                <w:rFonts w:ascii="Arial" w:hAnsi="Arial"/>
                <w:sz w:val="18"/>
                <w:szCs w:val="18"/>
              </w:rPr>
              <w:t>multiplicity: 1</w:t>
            </w:r>
          </w:p>
          <w:p w14:paraId="6983DB73" w14:textId="77777777" w:rsidR="00D71648" w:rsidRPr="0045307C" w:rsidRDefault="00D71648" w:rsidP="00247FD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286B315" w14:textId="77777777" w:rsidR="00D71648" w:rsidRPr="0045307C" w:rsidRDefault="00D71648" w:rsidP="00247FD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490DA1D" w14:textId="77777777" w:rsidR="00D71648" w:rsidRPr="0045307C" w:rsidRDefault="00D71648" w:rsidP="00247FD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40C47D4" w14:textId="77777777" w:rsidR="00D71648" w:rsidRPr="0061649B" w:rsidRDefault="00D71648" w:rsidP="00247FD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D71648" w:rsidRPr="00B26339" w14:paraId="669D2B05" w14:textId="77777777" w:rsidTr="00247FDA">
        <w:trPr>
          <w:gridBefore w:val="1"/>
          <w:wBefore w:w="32" w:type="dxa"/>
          <w:cantSplit/>
          <w:jc w:val="center"/>
        </w:trPr>
        <w:tc>
          <w:tcPr>
            <w:tcW w:w="2547" w:type="dxa"/>
          </w:tcPr>
          <w:p w14:paraId="11F0C032" w14:textId="77777777" w:rsidR="00D71648" w:rsidRPr="0045307C" w:rsidRDefault="00D71648" w:rsidP="00247FDA">
            <w:pPr>
              <w:pStyle w:val="TAL"/>
              <w:rPr>
                <w:szCs w:val="18"/>
              </w:rPr>
            </w:pPr>
            <w:proofErr w:type="spellStart"/>
            <w:r w:rsidRPr="00C6717F">
              <w:rPr>
                <w:rFonts w:cs="Arial"/>
              </w:rPr>
              <w:t>serviceType</w:t>
            </w:r>
            <w:proofErr w:type="spellEnd"/>
          </w:p>
        </w:tc>
        <w:tc>
          <w:tcPr>
            <w:tcW w:w="5245" w:type="dxa"/>
          </w:tcPr>
          <w:p w14:paraId="5C09EF77" w14:textId="77777777" w:rsidR="00D71648" w:rsidRPr="00F61E18" w:rsidRDefault="00D71648" w:rsidP="00247FDA">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04349601" w14:textId="77777777" w:rsidR="00D71648" w:rsidRPr="00FE3560" w:rsidRDefault="00D71648" w:rsidP="00247FDA">
            <w:pPr>
              <w:pStyle w:val="TAL"/>
              <w:rPr>
                <w:rFonts w:cs="Arial"/>
                <w:szCs w:val="18"/>
              </w:rPr>
            </w:pPr>
          </w:p>
          <w:p w14:paraId="706B5BCF" w14:textId="77777777" w:rsidR="00D71648" w:rsidRPr="00B940D8" w:rsidRDefault="00D71648" w:rsidP="00247FDA">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61ADFDEC" w14:textId="77777777" w:rsidR="00D71648" w:rsidRPr="00F61E18" w:rsidRDefault="00D71648" w:rsidP="00247FDA">
            <w:pPr>
              <w:pStyle w:val="TAL"/>
              <w:rPr>
                <w:rFonts w:cs="Arial"/>
                <w:szCs w:val="18"/>
              </w:rPr>
            </w:pPr>
            <w:r w:rsidRPr="00FE3560">
              <w:rPr>
                <w:rFonts w:cs="Arial"/>
                <w:szCs w:val="18"/>
              </w:rPr>
              <w:t xml:space="preserve">type: </w:t>
            </w:r>
            <w:r>
              <w:rPr>
                <w:rFonts w:cs="Arial"/>
                <w:szCs w:val="18"/>
              </w:rPr>
              <w:t>ENUM</w:t>
            </w:r>
          </w:p>
          <w:p w14:paraId="6AF32BF6" w14:textId="77777777" w:rsidR="00D71648" w:rsidRPr="00F61E18" w:rsidRDefault="00D71648" w:rsidP="00247FDA">
            <w:pPr>
              <w:pStyle w:val="TAL"/>
              <w:rPr>
                <w:rFonts w:cs="Arial"/>
                <w:szCs w:val="18"/>
              </w:rPr>
            </w:pPr>
            <w:r w:rsidRPr="00F61E18">
              <w:rPr>
                <w:rFonts w:cs="Arial"/>
                <w:szCs w:val="18"/>
              </w:rPr>
              <w:t>multiplicity: 1</w:t>
            </w:r>
          </w:p>
          <w:p w14:paraId="0DEA656C" w14:textId="77777777" w:rsidR="00D71648" w:rsidRPr="00F61E18" w:rsidRDefault="00D71648" w:rsidP="00247FD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744186D2" w14:textId="77777777" w:rsidR="00D71648" w:rsidRPr="00FE3560" w:rsidRDefault="00D71648" w:rsidP="00247FD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0DE1509" w14:textId="77777777" w:rsidR="00D71648" w:rsidRPr="00FE3560" w:rsidRDefault="00D71648" w:rsidP="00247FDA">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32D9BFBB" w14:textId="77777777" w:rsidR="00D71648" w:rsidRPr="0045307C" w:rsidRDefault="00D71648" w:rsidP="00247FDA">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D71648" w:rsidRPr="00B26339" w14:paraId="57A4FB63" w14:textId="77777777" w:rsidTr="00247FDA">
        <w:trPr>
          <w:gridBefore w:val="1"/>
          <w:wBefore w:w="32" w:type="dxa"/>
          <w:cantSplit/>
          <w:jc w:val="center"/>
        </w:trPr>
        <w:tc>
          <w:tcPr>
            <w:tcW w:w="2547" w:type="dxa"/>
          </w:tcPr>
          <w:p w14:paraId="36884099" w14:textId="77777777" w:rsidR="00D71648" w:rsidRPr="0045307C" w:rsidRDefault="00D71648" w:rsidP="00247FDA">
            <w:pPr>
              <w:pStyle w:val="TAL"/>
              <w:rPr>
                <w:szCs w:val="18"/>
              </w:rPr>
            </w:pPr>
            <w:proofErr w:type="spellStart"/>
            <w:r w:rsidRPr="00C6717F">
              <w:rPr>
                <w:rFonts w:cs="Arial"/>
              </w:rPr>
              <w:t>qoECollectionEntityAddress</w:t>
            </w:r>
            <w:proofErr w:type="spellEnd"/>
          </w:p>
        </w:tc>
        <w:tc>
          <w:tcPr>
            <w:tcW w:w="5245" w:type="dxa"/>
          </w:tcPr>
          <w:p w14:paraId="242308FF" w14:textId="77777777" w:rsidR="00D71648" w:rsidRPr="00B940D8" w:rsidRDefault="00D71648" w:rsidP="00247FDA">
            <w:pPr>
              <w:pStyle w:val="TAL"/>
              <w:rPr>
                <w:szCs w:val="18"/>
              </w:rPr>
            </w:pPr>
            <w:r w:rsidRPr="00F61E18">
              <w:rPr>
                <w:rFonts w:cs="Arial"/>
                <w:szCs w:val="18"/>
              </w:rPr>
              <w:t>Specifies the address to which the QMC records shall be transferred. Ipv4 or Ipv6 address(es) may be used.</w:t>
            </w:r>
          </w:p>
        </w:tc>
        <w:tc>
          <w:tcPr>
            <w:tcW w:w="1984" w:type="dxa"/>
          </w:tcPr>
          <w:p w14:paraId="6F1CE930" w14:textId="77777777" w:rsidR="00D71648" w:rsidRPr="00F61E18" w:rsidRDefault="00D71648" w:rsidP="00247FDA">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432ACC60" w14:textId="77777777" w:rsidR="00D71648" w:rsidRPr="00F61E18" w:rsidRDefault="00D71648" w:rsidP="00247FDA">
            <w:pPr>
              <w:pStyle w:val="TAL"/>
              <w:rPr>
                <w:rFonts w:cs="Arial"/>
                <w:szCs w:val="18"/>
              </w:rPr>
            </w:pPr>
            <w:r w:rsidRPr="00F61E18">
              <w:rPr>
                <w:rFonts w:cs="Arial"/>
                <w:szCs w:val="18"/>
              </w:rPr>
              <w:t>multiplicity: 1</w:t>
            </w:r>
          </w:p>
          <w:p w14:paraId="5BEF551E" w14:textId="77777777" w:rsidR="00D71648" w:rsidRPr="00F61E18" w:rsidRDefault="00D71648" w:rsidP="00247FD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07A13C5D" w14:textId="77777777" w:rsidR="00D71648" w:rsidRPr="00F61E18" w:rsidRDefault="00D71648" w:rsidP="00247FD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4F9574CE" w14:textId="77777777" w:rsidR="00D71648" w:rsidRPr="00F61E18" w:rsidRDefault="00D71648" w:rsidP="00247FD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3AEE571" w14:textId="77777777" w:rsidR="00D71648" w:rsidRPr="0045307C" w:rsidRDefault="00D71648" w:rsidP="00247FDA">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D71648" w:rsidRPr="00B26339" w14:paraId="5D28419C" w14:textId="77777777" w:rsidTr="00247FDA">
        <w:trPr>
          <w:gridBefore w:val="1"/>
          <w:wBefore w:w="32" w:type="dxa"/>
          <w:cantSplit/>
          <w:jc w:val="center"/>
        </w:trPr>
        <w:tc>
          <w:tcPr>
            <w:tcW w:w="2547" w:type="dxa"/>
          </w:tcPr>
          <w:p w14:paraId="6F4CEEE9" w14:textId="77777777" w:rsidR="00D71648" w:rsidRPr="0045307C" w:rsidRDefault="00D71648" w:rsidP="00247FDA">
            <w:pPr>
              <w:pStyle w:val="TAL"/>
              <w:rPr>
                <w:szCs w:val="18"/>
              </w:rPr>
            </w:pPr>
            <w:proofErr w:type="spellStart"/>
            <w:r w:rsidRPr="00C6717F">
              <w:rPr>
                <w:rFonts w:cs="Arial"/>
              </w:rPr>
              <w:t>qoETarget</w:t>
            </w:r>
            <w:proofErr w:type="spellEnd"/>
          </w:p>
        </w:tc>
        <w:tc>
          <w:tcPr>
            <w:tcW w:w="5245" w:type="dxa"/>
          </w:tcPr>
          <w:p w14:paraId="75765AB3" w14:textId="77777777" w:rsidR="00D71648" w:rsidRPr="00F61E18" w:rsidRDefault="00D71648" w:rsidP="00247FDA">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5882812F" w14:textId="77777777" w:rsidR="00D71648" w:rsidRPr="00B940D8" w:rsidRDefault="00D71648" w:rsidP="00247FDA">
            <w:pPr>
              <w:pStyle w:val="TAL"/>
              <w:rPr>
                <w:szCs w:val="18"/>
              </w:rPr>
            </w:pPr>
          </w:p>
        </w:tc>
        <w:tc>
          <w:tcPr>
            <w:tcW w:w="1984" w:type="dxa"/>
          </w:tcPr>
          <w:p w14:paraId="21A2C12B" w14:textId="77777777" w:rsidR="00D71648" w:rsidRPr="00F61E18" w:rsidRDefault="00D71648" w:rsidP="00247FDA">
            <w:pPr>
              <w:pStyle w:val="TAL"/>
              <w:rPr>
                <w:rFonts w:cs="Arial"/>
                <w:szCs w:val="18"/>
              </w:rPr>
            </w:pPr>
            <w:r w:rsidRPr="00F61E18">
              <w:rPr>
                <w:rFonts w:cs="Arial"/>
                <w:szCs w:val="18"/>
              </w:rPr>
              <w:t>type: String</w:t>
            </w:r>
          </w:p>
          <w:p w14:paraId="7BD940F8" w14:textId="77777777" w:rsidR="00D71648" w:rsidRPr="00F61E18" w:rsidRDefault="00D71648" w:rsidP="00247FDA">
            <w:pPr>
              <w:pStyle w:val="TAL"/>
              <w:rPr>
                <w:rFonts w:cs="Arial"/>
                <w:szCs w:val="18"/>
              </w:rPr>
            </w:pPr>
            <w:r w:rsidRPr="00F61E18">
              <w:rPr>
                <w:rFonts w:cs="Arial"/>
                <w:szCs w:val="18"/>
              </w:rPr>
              <w:t>multiplicity: 1</w:t>
            </w:r>
          </w:p>
          <w:p w14:paraId="589E6CB1" w14:textId="77777777" w:rsidR="00D71648" w:rsidRPr="00F61E18" w:rsidRDefault="00D71648" w:rsidP="00247FDA">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50BCB338" w14:textId="77777777" w:rsidR="00D71648" w:rsidRPr="00F61E18" w:rsidRDefault="00D71648" w:rsidP="00247FD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2343AEA" w14:textId="77777777" w:rsidR="00D71648" w:rsidRPr="00F61E18" w:rsidRDefault="00D71648" w:rsidP="00247FD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58C51F76" w14:textId="77777777" w:rsidR="00D71648" w:rsidRPr="00F61E18" w:rsidRDefault="00D71648" w:rsidP="00247FDA">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1D54E6D5" w14:textId="77777777" w:rsidR="00D71648" w:rsidRPr="0045307C" w:rsidRDefault="00D71648" w:rsidP="00247FDA">
            <w:pPr>
              <w:spacing w:after="0"/>
              <w:rPr>
                <w:rFonts w:ascii="Arial" w:hAnsi="Arial"/>
                <w:sz w:val="18"/>
                <w:szCs w:val="18"/>
              </w:rPr>
            </w:pPr>
          </w:p>
        </w:tc>
      </w:tr>
      <w:tr w:rsidR="00D71648" w:rsidRPr="00B26339" w14:paraId="6C279F68" w14:textId="77777777" w:rsidTr="00247FDA">
        <w:trPr>
          <w:gridBefore w:val="1"/>
          <w:wBefore w:w="32" w:type="dxa"/>
          <w:cantSplit/>
          <w:jc w:val="center"/>
        </w:trPr>
        <w:tc>
          <w:tcPr>
            <w:tcW w:w="2547" w:type="dxa"/>
          </w:tcPr>
          <w:p w14:paraId="6C69DB68" w14:textId="77777777" w:rsidR="00D71648" w:rsidRPr="0045307C" w:rsidRDefault="00D71648" w:rsidP="00247FDA">
            <w:pPr>
              <w:pStyle w:val="TAL"/>
              <w:rPr>
                <w:szCs w:val="18"/>
              </w:rPr>
            </w:pPr>
            <w:proofErr w:type="spellStart"/>
            <w:r w:rsidRPr="00C6717F">
              <w:rPr>
                <w:rFonts w:cs="Arial"/>
              </w:rPr>
              <w:t>qoEReference</w:t>
            </w:r>
            <w:proofErr w:type="spellEnd"/>
          </w:p>
        </w:tc>
        <w:tc>
          <w:tcPr>
            <w:tcW w:w="5245" w:type="dxa"/>
          </w:tcPr>
          <w:p w14:paraId="3413078A" w14:textId="77777777" w:rsidR="00D71648" w:rsidRPr="00A3274E" w:rsidRDefault="00D71648" w:rsidP="00247FDA">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5914FC31" w14:textId="77777777" w:rsidR="00D71648" w:rsidRPr="00F61E18" w:rsidRDefault="00D71648" w:rsidP="00247FDA">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151BD372" w14:textId="77777777" w:rsidR="00D71648" w:rsidRPr="00F61E18" w:rsidRDefault="00D71648" w:rsidP="00247FDA">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eastAsiaTheme="majorEastAsia"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678B889D" w14:textId="77777777" w:rsidR="00D71648" w:rsidRPr="00B940D8" w:rsidRDefault="00D71648" w:rsidP="00247FDA">
            <w:pPr>
              <w:pStyle w:val="TAL"/>
              <w:rPr>
                <w:szCs w:val="18"/>
              </w:rPr>
            </w:pPr>
            <w:r w:rsidRPr="00F61E18">
              <w:rPr>
                <w:rFonts w:cs="Arial"/>
                <w:szCs w:val="18"/>
              </w:rPr>
              <w:t>The QMC ID is generated by the management system or the operator.</w:t>
            </w:r>
          </w:p>
        </w:tc>
        <w:tc>
          <w:tcPr>
            <w:tcW w:w="1984" w:type="dxa"/>
          </w:tcPr>
          <w:p w14:paraId="6F04E4D2" w14:textId="77777777" w:rsidR="00D71648" w:rsidRPr="00F61E18" w:rsidRDefault="00D71648" w:rsidP="00247FDA">
            <w:pPr>
              <w:pStyle w:val="TAL"/>
              <w:rPr>
                <w:rFonts w:cs="Arial"/>
                <w:szCs w:val="18"/>
              </w:rPr>
            </w:pPr>
            <w:r w:rsidRPr="00F61E18">
              <w:rPr>
                <w:rFonts w:cs="Arial"/>
                <w:szCs w:val="18"/>
              </w:rPr>
              <w:t>type: String</w:t>
            </w:r>
          </w:p>
          <w:p w14:paraId="29CB3ACF" w14:textId="77777777" w:rsidR="00D71648" w:rsidRPr="00F61E18" w:rsidRDefault="00D71648" w:rsidP="00247FDA">
            <w:pPr>
              <w:pStyle w:val="TAL"/>
              <w:rPr>
                <w:rFonts w:cs="Arial"/>
                <w:szCs w:val="18"/>
              </w:rPr>
            </w:pPr>
            <w:r w:rsidRPr="00F61E18">
              <w:rPr>
                <w:rFonts w:cs="Arial"/>
                <w:szCs w:val="18"/>
              </w:rPr>
              <w:t>multiplicity: 1</w:t>
            </w:r>
          </w:p>
          <w:p w14:paraId="749BEE0A" w14:textId="77777777" w:rsidR="00D71648" w:rsidRPr="00F61E18" w:rsidRDefault="00D71648" w:rsidP="00247FD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1D07E37B" w14:textId="77777777" w:rsidR="00D71648" w:rsidRPr="00F61E18" w:rsidRDefault="00D71648" w:rsidP="00247FD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2AEA43F" w14:textId="77777777" w:rsidR="00D71648" w:rsidRPr="00F61E18" w:rsidRDefault="00D71648" w:rsidP="00247FD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0DFF86E" w14:textId="77777777" w:rsidR="00D71648" w:rsidRPr="00F61E18" w:rsidRDefault="00D71648" w:rsidP="00247FDA">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7B4A4AE1" w14:textId="77777777" w:rsidR="00D71648" w:rsidRPr="0045307C" w:rsidRDefault="00D71648" w:rsidP="00247FDA">
            <w:pPr>
              <w:spacing w:after="0"/>
              <w:rPr>
                <w:rFonts w:ascii="Arial" w:hAnsi="Arial"/>
                <w:sz w:val="18"/>
                <w:szCs w:val="18"/>
              </w:rPr>
            </w:pPr>
          </w:p>
        </w:tc>
      </w:tr>
      <w:tr w:rsidR="00D71648" w:rsidRPr="00B26339" w14:paraId="70DA5CA9" w14:textId="77777777" w:rsidTr="00247FDA">
        <w:trPr>
          <w:gridBefore w:val="1"/>
          <w:wBefore w:w="32" w:type="dxa"/>
          <w:cantSplit/>
          <w:jc w:val="center"/>
        </w:trPr>
        <w:tc>
          <w:tcPr>
            <w:tcW w:w="2547" w:type="dxa"/>
          </w:tcPr>
          <w:p w14:paraId="471B5AC8" w14:textId="77777777" w:rsidR="00D71648" w:rsidRPr="0045307C" w:rsidRDefault="00D71648" w:rsidP="00247FDA">
            <w:pPr>
              <w:pStyle w:val="TAL"/>
              <w:rPr>
                <w:szCs w:val="18"/>
              </w:rPr>
            </w:pPr>
            <w:proofErr w:type="spellStart"/>
            <w:r w:rsidRPr="00C6717F">
              <w:rPr>
                <w:rFonts w:cs="Arial"/>
              </w:rPr>
              <w:t>sliceScope</w:t>
            </w:r>
            <w:proofErr w:type="spellEnd"/>
          </w:p>
        </w:tc>
        <w:tc>
          <w:tcPr>
            <w:tcW w:w="5245" w:type="dxa"/>
          </w:tcPr>
          <w:p w14:paraId="7F768A30" w14:textId="77777777" w:rsidR="00D71648" w:rsidRPr="00F61E18" w:rsidRDefault="00D71648" w:rsidP="00247FDA">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1A043FC" w14:textId="77777777" w:rsidR="00D71648" w:rsidRPr="00B940D8" w:rsidRDefault="00D71648" w:rsidP="00247FDA">
            <w:pPr>
              <w:pStyle w:val="TAL"/>
              <w:rPr>
                <w:szCs w:val="18"/>
              </w:rPr>
            </w:pPr>
          </w:p>
        </w:tc>
        <w:tc>
          <w:tcPr>
            <w:tcW w:w="1984" w:type="dxa"/>
          </w:tcPr>
          <w:p w14:paraId="7C5CC76D" w14:textId="77777777" w:rsidR="00D71648" w:rsidRPr="00A3274E" w:rsidRDefault="00D71648" w:rsidP="00247FDA">
            <w:pPr>
              <w:keepNext/>
              <w:keepLines/>
              <w:spacing w:after="0"/>
              <w:rPr>
                <w:rFonts w:ascii="Arial" w:hAnsi="Arial" w:cs="Arial"/>
                <w:sz w:val="18"/>
                <w:szCs w:val="18"/>
              </w:rPr>
            </w:pPr>
            <w:r w:rsidRPr="00F61E18">
              <w:rPr>
                <w:rFonts w:ascii="Arial" w:hAnsi="Arial" w:cs="Arial"/>
                <w:sz w:val="18"/>
                <w:szCs w:val="18"/>
              </w:rPr>
              <w:t>type: S-NSSAI</w:t>
            </w:r>
          </w:p>
          <w:p w14:paraId="0E5B993D" w14:textId="77777777" w:rsidR="00D71648" w:rsidRPr="00F61E18" w:rsidRDefault="00D71648" w:rsidP="00247FDA">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6B1262BE" w14:textId="77777777" w:rsidR="00D71648" w:rsidRPr="00F61E18" w:rsidRDefault="00D71648" w:rsidP="00247FDA">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3B630BF5" w14:textId="77777777" w:rsidR="00D71648" w:rsidRPr="00F61E18" w:rsidRDefault="00D71648" w:rsidP="00247FDA">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61CE966F" w14:textId="77777777" w:rsidR="00D71648" w:rsidRPr="00F61E18" w:rsidRDefault="00D71648" w:rsidP="00247FDA">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4D6E17C2" w14:textId="77777777" w:rsidR="00D71648" w:rsidRPr="00F61E18" w:rsidRDefault="00D71648" w:rsidP="00247FDA">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13925BD9" w14:textId="77777777" w:rsidR="00D71648" w:rsidRPr="0045307C" w:rsidRDefault="00D71648" w:rsidP="00247FDA">
            <w:pPr>
              <w:spacing w:after="0"/>
              <w:rPr>
                <w:rFonts w:ascii="Arial" w:hAnsi="Arial"/>
                <w:sz w:val="18"/>
                <w:szCs w:val="18"/>
              </w:rPr>
            </w:pPr>
          </w:p>
        </w:tc>
      </w:tr>
      <w:tr w:rsidR="00D71648" w:rsidRPr="00B26339" w14:paraId="3C715EAA" w14:textId="77777777" w:rsidTr="00247FDA">
        <w:trPr>
          <w:gridBefore w:val="1"/>
          <w:wBefore w:w="32" w:type="dxa"/>
          <w:cantSplit/>
          <w:jc w:val="center"/>
        </w:trPr>
        <w:tc>
          <w:tcPr>
            <w:tcW w:w="2547" w:type="dxa"/>
          </w:tcPr>
          <w:p w14:paraId="0421AE84" w14:textId="77777777" w:rsidR="00D71648" w:rsidRPr="0045307C" w:rsidRDefault="00D71648" w:rsidP="00247FDA">
            <w:pPr>
              <w:pStyle w:val="TAL"/>
              <w:rPr>
                <w:szCs w:val="18"/>
              </w:rPr>
            </w:pPr>
            <w:proofErr w:type="spellStart"/>
            <w:r w:rsidRPr="00C6717F">
              <w:rPr>
                <w:rFonts w:cs="Arial"/>
              </w:rPr>
              <w:t>qMCConfigFile</w:t>
            </w:r>
            <w:proofErr w:type="spellEnd"/>
          </w:p>
        </w:tc>
        <w:tc>
          <w:tcPr>
            <w:tcW w:w="5245" w:type="dxa"/>
          </w:tcPr>
          <w:p w14:paraId="1B30BFD1" w14:textId="77777777" w:rsidR="00D71648" w:rsidRPr="00B940D8" w:rsidRDefault="00D71648" w:rsidP="00247FDA">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83B81CE" w14:textId="77777777" w:rsidR="00D71648" w:rsidRPr="00170E77" w:rsidRDefault="00D71648" w:rsidP="00247FD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5DEF7D3F" w14:textId="77777777" w:rsidR="00D71648" w:rsidRPr="00A3274E" w:rsidRDefault="00D71648" w:rsidP="00247FDA">
            <w:pPr>
              <w:keepNext/>
              <w:keepLines/>
              <w:spacing w:after="0"/>
              <w:rPr>
                <w:rFonts w:ascii="Arial" w:hAnsi="Arial" w:cs="Arial"/>
                <w:sz w:val="18"/>
                <w:szCs w:val="18"/>
              </w:rPr>
            </w:pPr>
            <w:r w:rsidRPr="00A3274E">
              <w:rPr>
                <w:rFonts w:ascii="Arial" w:hAnsi="Arial" w:cs="Arial"/>
                <w:sz w:val="18"/>
                <w:szCs w:val="18"/>
              </w:rPr>
              <w:t>multiplicity: 1</w:t>
            </w:r>
          </w:p>
          <w:p w14:paraId="47A4C9AE" w14:textId="77777777" w:rsidR="00D71648" w:rsidRPr="00A3274E" w:rsidRDefault="00D71648" w:rsidP="00247FD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17D9F25A" w14:textId="77777777" w:rsidR="00D71648" w:rsidRPr="00A3274E" w:rsidRDefault="00D71648" w:rsidP="00247FD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F332DE1" w14:textId="77777777" w:rsidR="00D71648" w:rsidRPr="00170E77" w:rsidRDefault="00D71648" w:rsidP="00247FD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973D9A6" w14:textId="77777777" w:rsidR="00D71648" w:rsidRPr="0045307C" w:rsidRDefault="00D71648" w:rsidP="00247FDA">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D71648" w:rsidRPr="00B26339" w14:paraId="741116F2" w14:textId="77777777" w:rsidTr="00247FDA">
        <w:trPr>
          <w:gridBefore w:val="1"/>
          <w:wBefore w:w="32" w:type="dxa"/>
          <w:cantSplit/>
          <w:jc w:val="center"/>
        </w:trPr>
        <w:tc>
          <w:tcPr>
            <w:tcW w:w="2547" w:type="dxa"/>
          </w:tcPr>
          <w:p w14:paraId="644983C9" w14:textId="77777777" w:rsidR="00D71648" w:rsidRPr="00C6717F" w:rsidRDefault="00D71648" w:rsidP="00247FDA">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7351A2AA" w14:textId="77777777" w:rsidR="00D71648" w:rsidRPr="00F61E18" w:rsidRDefault="00D71648" w:rsidP="00247FDA">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1DDA3C23" w14:textId="77777777" w:rsidR="00D71648" w:rsidRPr="0061649B" w:rsidRDefault="00D71648" w:rsidP="00247FDA">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5841BF3D" w14:textId="77777777" w:rsidR="00D71648" w:rsidRPr="0061649B" w:rsidRDefault="00D71648" w:rsidP="00247FDA">
            <w:pPr>
              <w:pStyle w:val="TAL"/>
            </w:pPr>
            <w:r w:rsidRPr="0061649B">
              <w:t xml:space="preserve">multiplicity: </w:t>
            </w:r>
            <w:r>
              <w:t xml:space="preserve"> </w:t>
            </w:r>
            <w:proofErr w:type="gramStart"/>
            <w:r w:rsidRPr="001B250C">
              <w:t>0..</w:t>
            </w:r>
            <w:proofErr w:type="gramEnd"/>
            <w:r w:rsidRPr="001B250C">
              <w:t>255</w:t>
            </w:r>
          </w:p>
          <w:p w14:paraId="6D526DA9" w14:textId="77777777" w:rsidR="00D71648" w:rsidRPr="0061649B" w:rsidRDefault="00D71648" w:rsidP="00247FDA">
            <w:pPr>
              <w:pStyle w:val="TAL"/>
            </w:pPr>
            <w:proofErr w:type="spellStart"/>
            <w:r w:rsidRPr="0061649B">
              <w:t>isOrdered</w:t>
            </w:r>
            <w:proofErr w:type="spellEnd"/>
            <w:r w:rsidRPr="0061649B">
              <w:t>: False</w:t>
            </w:r>
          </w:p>
          <w:p w14:paraId="0E45D8D2" w14:textId="77777777" w:rsidR="00D71648" w:rsidRPr="00B940D8" w:rsidRDefault="00D71648" w:rsidP="00247FDA">
            <w:pPr>
              <w:pStyle w:val="TAL"/>
            </w:pPr>
            <w:proofErr w:type="spellStart"/>
            <w:r w:rsidRPr="00B940D8">
              <w:t>isUnique</w:t>
            </w:r>
            <w:proofErr w:type="spellEnd"/>
            <w:r w:rsidRPr="00B940D8">
              <w:t>: True</w:t>
            </w:r>
          </w:p>
          <w:p w14:paraId="289B9D79" w14:textId="77777777" w:rsidR="00D71648" w:rsidRPr="00915341" w:rsidRDefault="00D71648" w:rsidP="00247FDA">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74F4F2BC" w14:textId="77777777" w:rsidR="00D71648" w:rsidRPr="00FE3560" w:rsidRDefault="00D71648" w:rsidP="00247FDA">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D71648" w:rsidRPr="00B26339" w14:paraId="1241CAB9" w14:textId="77777777" w:rsidTr="00247FDA">
        <w:trPr>
          <w:gridBefore w:val="1"/>
          <w:wBefore w:w="32" w:type="dxa"/>
          <w:cantSplit/>
          <w:jc w:val="center"/>
        </w:trPr>
        <w:tc>
          <w:tcPr>
            <w:tcW w:w="2547" w:type="dxa"/>
          </w:tcPr>
          <w:p w14:paraId="4EAA3D78" w14:textId="77777777" w:rsidR="00D71648" w:rsidRPr="00C6717F" w:rsidRDefault="00D71648" w:rsidP="00247FDA">
            <w:pPr>
              <w:pStyle w:val="TAL"/>
              <w:rPr>
                <w:rFonts w:cs="Arial"/>
              </w:rPr>
            </w:pPr>
            <w:proofErr w:type="spellStart"/>
            <w:r w:rsidRPr="001D2C01">
              <w:rPr>
                <w:rFonts w:cs="Arial"/>
                <w:lang w:eastAsia="zh-CN"/>
              </w:rPr>
              <w:t>fiveQIValue</w:t>
            </w:r>
            <w:proofErr w:type="spellEnd"/>
          </w:p>
        </w:tc>
        <w:tc>
          <w:tcPr>
            <w:tcW w:w="5245" w:type="dxa"/>
          </w:tcPr>
          <w:p w14:paraId="740512A9" w14:textId="77777777" w:rsidR="00D71648" w:rsidRPr="00915341" w:rsidRDefault="00D71648" w:rsidP="00247FDA">
            <w:pPr>
              <w:pStyle w:val="TAL"/>
              <w:rPr>
                <w:rFonts w:cs="Arial"/>
                <w:lang w:eastAsia="zh-CN"/>
              </w:rPr>
            </w:pPr>
            <w:r w:rsidRPr="00915341">
              <w:rPr>
                <w:rFonts w:cs="Arial"/>
                <w:lang w:eastAsia="zh-CN"/>
              </w:rPr>
              <w:t>It indicates 5QI value.</w:t>
            </w:r>
          </w:p>
          <w:p w14:paraId="01A9D715" w14:textId="77777777" w:rsidR="00D71648" w:rsidRPr="00915341" w:rsidRDefault="00D71648" w:rsidP="00247FDA">
            <w:pPr>
              <w:pStyle w:val="TAL"/>
              <w:rPr>
                <w:rFonts w:cs="Arial"/>
                <w:lang w:eastAsia="zh-CN"/>
              </w:rPr>
            </w:pPr>
          </w:p>
          <w:p w14:paraId="6BACF381" w14:textId="77777777" w:rsidR="00D71648" w:rsidRPr="00F61E18" w:rsidRDefault="00D71648" w:rsidP="00247FDA">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65068284" w14:textId="77777777" w:rsidR="00D71648" w:rsidRPr="00915341" w:rsidRDefault="00D71648" w:rsidP="00247FDA">
            <w:pPr>
              <w:pStyle w:val="TAL"/>
              <w:rPr>
                <w:rFonts w:cs="Arial"/>
                <w:lang w:eastAsia="zh-CN"/>
              </w:rPr>
            </w:pPr>
            <w:r w:rsidRPr="00915341">
              <w:rPr>
                <w:rFonts w:cs="Arial"/>
                <w:lang w:eastAsia="zh-CN"/>
              </w:rPr>
              <w:t>type: Integer</w:t>
            </w:r>
          </w:p>
          <w:p w14:paraId="45C9E17D" w14:textId="77777777" w:rsidR="00D71648" w:rsidRPr="00915341" w:rsidRDefault="00D71648" w:rsidP="00247FDA">
            <w:pPr>
              <w:pStyle w:val="TAL"/>
              <w:rPr>
                <w:rFonts w:cs="Arial"/>
                <w:lang w:eastAsia="zh-CN"/>
              </w:rPr>
            </w:pPr>
            <w:r w:rsidRPr="00915341">
              <w:rPr>
                <w:rFonts w:cs="Arial"/>
                <w:lang w:eastAsia="zh-CN"/>
              </w:rPr>
              <w:t>multiplicity: 1</w:t>
            </w:r>
          </w:p>
          <w:p w14:paraId="6CDC4296" w14:textId="77777777" w:rsidR="00D71648" w:rsidRPr="00915341" w:rsidRDefault="00D71648" w:rsidP="00247FDA">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58F36DF3" w14:textId="77777777" w:rsidR="00D71648" w:rsidRPr="00915341" w:rsidRDefault="00D71648" w:rsidP="00247FDA">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0DCDEE0E" w14:textId="77777777" w:rsidR="00D71648" w:rsidRPr="00915341" w:rsidRDefault="00D71648" w:rsidP="00247FDA">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30323C58" w14:textId="77777777" w:rsidR="00D71648" w:rsidRPr="00FE3560" w:rsidRDefault="00D71648" w:rsidP="00247FDA">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D71648" w:rsidRPr="00B26339" w14:paraId="7D5582C1" w14:textId="77777777" w:rsidTr="00247FDA">
        <w:trPr>
          <w:gridBefore w:val="1"/>
          <w:wBefore w:w="32" w:type="dxa"/>
          <w:cantSplit/>
          <w:jc w:val="center"/>
        </w:trPr>
        <w:tc>
          <w:tcPr>
            <w:tcW w:w="2547" w:type="dxa"/>
          </w:tcPr>
          <w:p w14:paraId="010ACB04" w14:textId="77777777" w:rsidR="00D71648" w:rsidRPr="001D2C01" w:rsidRDefault="00D71648" w:rsidP="00247FDA">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161B0796" w14:textId="77777777" w:rsidR="00D71648" w:rsidRPr="00915341" w:rsidRDefault="00D71648" w:rsidP="00247FDA">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5FEC2A3" w14:textId="77777777" w:rsidR="00D71648" w:rsidRPr="00915341" w:rsidRDefault="00D71648" w:rsidP="00247FDA">
            <w:pPr>
              <w:pStyle w:val="TAL"/>
              <w:rPr>
                <w:rFonts w:cs="Arial"/>
                <w:lang w:eastAsia="zh-CN"/>
              </w:rPr>
            </w:pPr>
          </w:p>
          <w:p w14:paraId="397DAE96" w14:textId="77777777" w:rsidR="00D71648" w:rsidRPr="00915341" w:rsidRDefault="00D71648" w:rsidP="00247FDA">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259F77A3" w14:textId="77777777" w:rsidR="00D71648" w:rsidRPr="00915341" w:rsidRDefault="00D71648" w:rsidP="00247FDA">
            <w:pPr>
              <w:pStyle w:val="TAL"/>
              <w:rPr>
                <w:rFonts w:cs="Arial"/>
                <w:lang w:eastAsia="zh-CN"/>
              </w:rPr>
            </w:pPr>
            <w:r w:rsidRPr="00915341">
              <w:rPr>
                <w:rFonts w:cs="Arial"/>
                <w:lang w:eastAsia="zh-CN"/>
              </w:rPr>
              <w:t>type: ENUM</w:t>
            </w:r>
          </w:p>
          <w:p w14:paraId="71BD80C7" w14:textId="77777777" w:rsidR="00D71648" w:rsidRPr="00915341" w:rsidRDefault="00D71648" w:rsidP="00247FDA">
            <w:pPr>
              <w:pStyle w:val="TAL"/>
              <w:rPr>
                <w:rFonts w:cs="Arial"/>
                <w:lang w:eastAsia="zh-CN"/>
              </w:rPr>
            </w:pPr>
            <w:r w:rsidRPr="00915341">
              <w:rPr>
                <w:rFonts w:cs="Arial"/>
                <w:lang w:eastAsia="zh-CN"/>
              </w:rPr>
              <w:t>multiplicity: 1</w:t>
            </w:r>
          </w:p>
          <w:p w14:paraId="0E0246F6" w14:textId="77777777" w:rsidR="00D71648" w:rsidRPr="00915341" w:rsidRDefault="00D71648" w:rsidP="00247FDA">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0868F7CE" w14:textId="77777777" w:rsidR="00D71648" w:rsidRPr="00915341" w:rsidRDefault="00D71648" w:rsidP="00247FDA">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3DF7424C" w14:textId="77777777" w:rsidR="00D71648" w:rsidRPr="00915341" w:rsidRDefault="00D71648" w:rsidP="00247FDA">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1B73ABF" w14:textId="77777777" w:rsidR="00D71648" w:rsidRPr="00915341" w:rsidRDefault="00D71648" w:rsidP="00247FDA">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D71648" w:rsidRPr="00B26339" w14:paraId="2DDC486F" w14:textId="77777777" w:rsidTr="00247FDA">
        <w:trPr>
          <w:gridBefore w:val="1"/>
          <w:wBefore w:w="32" w:type="dxa"/>
          <w:cantSplit/>
          <w:jc w:val="center"/>
        </w:trPr>
        <w:tc>
          <w:tcPr>
            <w:tcW w:w="2547" w:type="dxa"/>
          </w:tcPr>
          <w:p w14:paraId="5486305B" w14:textId="77777777" w:rsidR="00D71648" w:rsidRPr="00C6717F" w:rsidRDefault="00D71648" w:rsidP="00247FDA">
            <w:pPr>
              <w:pStyle w:val="TAL"/>
              <w:rPr>
                <w:rFonts w:cs="Arial"/>
              </w:rPr>
            </w:pPr>
            <w:proofErr w:type="spellStart"/>
            <w:r w:rsidRPr="00C52C8C">
              <w:rPr>
                <w:rFonts w:cs="Arial"/>
              </w:rPr>
              <w:t>mDTAlignmentInformation</w:t>
            </w:r>
            <w:proofErr w:type="spellEnd"/>
          </w:p>
        </w:tc>
        <w:tc>
          <w:tcPr>
            <w:tcW w:w="5245" w:type="dxa"/>
          </w:tcPr>
          <w:p w14:paraId="3AF9F1D8" w14:textId="77777777" w:rsidR="00D71648" w:rsidRPr="00C52C8C" w:rsidRDefault="00D71648" w:rsidP="00247FDA">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21BFBCB1" w14:textId="77777777" w:rsidR="00D71648" w:rsidRPr="00F61E18" w:rsidRDefault="00D71648" w:rsidP="00247FDA">
            <w:pPr>
              <w:pStyle w:val="TAL"/>
              <w:rPr>
                <w:rFonts w:cs="Arial"/>
                <w:szCs w:val="18"/>
              </w:rPr>
            </w:pPr>
          </w:p>
        </w:tc>
        <w:tc>
          <w:tcPr>
            <w:tcW w:w="1984" w:type="dxa"/>
          </w:tcPr>
          <w:p w14:paraId="53B6A83E" w14:textId="77777777" w:rsidR="00D71648" w:rsidRPr="00170E77" w:rsidRDefault="00D71648" w:rsidP="00247FDA">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2161397A" w14:textId="77777777" w:rsidR="00D71648" w:rsidRPr="00A3274E" w:rsidRDefault="00D71648" w:rsidP="00247FDA">
            <w:pPr>
              <w:keepNext/>
              <w:keepLines/>
              <w:spacing w:after="0"/>
              <w:rPr>
                <w:rFonts w:ascii="Arial" w:hAnsi="Arial" w:cs="Arial"/>
                <w:sz w:val="18"/>
                <w:szCs w:val="18"/>
              </w:rPr>
            </w:pPr>
            <w:r w:rsidRPr="00A3274E">
              <w:rPr>
                <w:rFonts w:ascii="Arial" w:hAnsi="Arial" w:cs="Arial"/>
                <w:sz w:val="18"/>
                <w:szCs w:val="18"/>
              </w:rPr>
              <w:t>multiplicity: 1</w:t>
            </w:r>
          </w:p>
          <w:p w14:paraId="29E6C6D4" w14:textId="77777777" w:rsidR="00D71648" w:rsidRPr="00A3274E" w:rsidRDefault="00D71648" w:rsidP="00247FD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15666DC3" w14:textId="77777777" w:rsidR="00D71648" w:rsidRPr="00A3274E" w:rsidRDefault="00D71648" w:rsidP="00247FD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58D94E7" w14:textId="77777777" w:rsidR="00D71648" w:rsidRPr="00170E77" w:rsidRDefault="00D71648" w:rsidP="00247FD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73962B32" w14:textId="77777777" w:rsidR="00D71648" w:rsidRDefault="00D71648" w:rsidP="00247FDA">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63040FBA" w14:textId="77777777" w:rsidR="00D71648" w:rsidRPr="00FE3560" w:rsidRDefault="00D71648" w:rsidP="00247FDA">
            <w:pPr>
              <w:keepNext/>
              <w:keepLines/>
              <w:spacing w:after="0"/>
              <w:rPr>
                <w:rFonts w:ascii="Arial" w:hAnsi="Arial" w:cs="Arial"/>
                <w:sz w:val="18"/>
                <w:szCs w:val="18"/>
              </w:rPr>
            </w:pPr>
          </w:p>
        </w:tc>
      </w:tr>
      <w:tr w:rsidR="00D71648" w:rsidRPr="00B26339" w14:paraId="7849FA5A" w14:textId="77777777" w:rsidTr="00247FDA">
        <w:trPr>
          <w:gridBefore w:val="1"/>
          <w:wBefore w:w="32" w:type="dxa"/>
          <w:cantSplit/>
          <w:jc w:val="center"/>
        </w:trPr>
        <w:tc>
          <w:tcPr>
            <w:tcW w:w="2547" w:type="dxa"/>
          </w:tcPr>
          <w:p w14:paraId="76D39972" w14:textId="77777777" w:rsidR="00D71648" w:rsidRPr="00C6717F" w:rsidRDefault="00D71648" w:rsidP="00247FDA">
            <w:pPr>
              <w:pStyle w:val="TAL"/>
              <w:rPr>
                <w:rFonts w:cs="Arial"/>
              </w:rPr>
            </w:pPr>
            <w:proofErr w:type="spellStart"/>
            <w:r w:rsidRPr="00C52C8C">
              <w:rPr>
                <w:rFonts w:cs="Arial"/>
              </w:rPr>
              <w:t>availableRANqoEMetrics</w:t>
            </w:r>
            <w:proofErr w:type="spellEnd"/>
          </w:p>
        </w:tc>
        <w:tc>
          <w:tcPr>
            <w:tcW w:w="5245" w:type="dxa"/>
          </w:tcPr>
          <w:p w14:paraId="2EB2A36D" w14:textId="77777777" w:rsidR="00D71648" w:rsidRDefault="00D71648" w:rsidP="00247FDA">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16344D90" w14:textId="77777777" w:rsidR="00D71648" w:rsidRPr="00C52C8C" w:rsidRDefault="00D71648" w:rsidP="00247FDA">
            <w:pPr>
              <w:rPr>
                <w:rFonts w:ascii="Arial" w:hAnsi="Arial" w:cs="Arial"/>
                <w:sz w:val="18"/>
                <w:szCs w:val="18"/>
              </w:rPr>
            </w:pPr>
            <w:r>
              <w:rPr>
                <w:rFonts w:ascii="Arial" w:hAnsi="Arial" w:cs="Arial"/>
                <w:sz w:val="18"/>
                <w:szCs w:val="18"/>
              </w:rPr>
              <w:t xml:space="preserve">Allowed values: </w:t>
            </w:r>
            <w:bookmarkStart w:id="24" w:name="_Hlk103183668"/>
            <w:proofErr w:type="spellStart"/>
            <w:r>
              <w:rPr>
                <w:rFonts w:ascii="Arial" w:hAnsi="Arial" w:cs="Arial"/>
                <w:sz w:val="18"/>
                <w:szCs w:val="18"/>
              </w:rPr>
              <w:t>appLayerBufferLevel</w:t>
            </w:r>
            <w:bookmarkEnd w:id="24"/>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w:t>
            </w:r>
            <w:proofErr w:type="gramStart"/>
            <w:r w:rsidRPr="00273CD9">
              <w:rPr>
                <w:rFonts w:ascii="Arial" w:hAnsi="Arial" w:cs="Arial"/>
                <w:sz w:val="18"/>
                <w:szCs w:val="18"/>
              </w:rPr>
              <w:t>Startup</w:t>
            </w:r>
            <w:proofErr w:type="gramEnd"/>
          </w:p>
          <w:p w14:paraId="6F90534B" w14:textId="77777777" w:rsidR="00D71648" w:rsidRPr="00F61E18" w:rsidRDefault="00D71648" w:rsidP="00247FDA">
            <w:pPr>
              <w:pStyle w:val="TAL"/>
              <w:rPr>
                <w:rFonts w:cs="Arial"/>
                <w:szCs w:val="18"/>
              </w:rPr>
            </w:pPr>
          </w:p>
        </w:tc>
        <w:tc>
          <w:tcPr>
            <w:tcW w:w="1984" w:type="dxa"/>
          </w:tcPr>
          <w:p w14:paraId="0ED8571D" w14:textId="77777777" w:rsidR="00D71648" w:rsidRPr="00170E77" w:rsidRDefault="00D71648" w:rsidP="00247FD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1C92B88C" w14:textId="77777777" w:rsidR="00D71648" w:rsidRPr="00A3274E" w:rsidRDefault="00D71648" w:rsidP="00247FDA">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43BE9180" w14:textId="77777777" w:rsidR="00D71648" w:rsidRPr="00A3274E" w:rsidRDefault="00D71648" w:rsidP="00247FD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00E0AFA6" w14:textId="77777777" w:rsidR="00D71648" w:rsidRPr="00A3274E" w:rsidRDefault="00D71648" w:rsidP="00247FD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46BF261B" w14:textId="77777777" w:rsidR="00D71648" w:rsidRPr="00170E77" w:rsidRDefault="00D71648" w:rsidP="00247FD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2E25B97F" w14:textId="77777777" w:rsidR="00D71648" w:rsidRPr="00FE3560" w:rsidRDefault="00D71648" w:rsidP="00247FDA">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D71648" w:rsidRPr="00B26339" w14:paraId="259173CA" w14:textId="77777777" w:rsidTr="00247FDA">
        <w:trPr>
          <w:gridBefore w:val="1"/>
          <w:wBefore w:w="32" w:type="dxa"/>
          <w:cantSplit/>
          <w:jc w:val="center"/>
        </w:trPr>
        <w:tc>
          <w:tcPr>
            <w:tcW w:w="2547" w:type="dxa"/>
          </w:tcPr>
          <w:p w14:paraId="491637E5" w14:textId="77777777" w:rsidR="00D71648" w:rsidRPr="00C52C8C" w:rsidRDefault="00D71648" w:rsidP="00247FDA">
            <w:pPr>
              <w:pStyle w:val="TAL"/>
              <w:rPr>
                <w:rFonts w:cs="Arial"/>
              </w:rPr>
            </w:pPr>
            <w:bookmarkStart w:id="25" w:name="_Hlk127468836"/>
            <w:proofErr w:type="spellStart"/>
            <w:r w:rsidRPr="00BE14BD">
              <w:rPr>
                <w:rFonts w:cs="Arial"/>
              </w:rPr>
              <w:t>dnPrefix</w:t>
            </w:r>
            <w:bookmarkEnd w:id="25"/>
            <w:proofErr w:type="spellEnd"/>
          </w:p>
        </w:tc>
        <w:tc>
          <w:tcPr>
            <w:tcW w:w="5245" w:type="dxa"/>
          </w:tcPr>
          <w:p w14:paraId="746B26ED" w14:textId="77777777" w:rsidR="00D71648" w:rsidRDefault="00D71648" w:rsidP="00247FDA">
            <w:pPr>
              <w:pStyle w:val="TAL"/>
              <w:rPr>
                <w:lang w:val="en-US"/>
              </w:rPr>
            </w:pPr>
            <w:r>
              <w:rPr>
                <w:lang w:val="en-US"/>
              </w:rPr>
              <w:t>It carries the DN Prefix information or no information. See Annex C of TS 32.300 [13] for one usage of this attribute.</w:t>
            </w:r>
          </w:p>
          <w:p w14:paraId="4DC15107" w14:textId="77777777" w:rsidR="00D71648" w:rsidRDefault="00D71648" w:rsidP="00247FDA">
            <w:pPr>
              <w:pStyle w:val="TAL"/>
              <w:rPr>
                <w:lang w:val="en-US"/>
              </w:rPr>
            </w:pPr>
          </w:p>
          <w:p w14:paraId="0C4E47FF" w14:textId="77777777" w:rsidR="00D71648" w:rsidRDefault="00D71648" w:rsidP="00247FD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22CBBEF" w14:textId="77777777" w:rsidR="00D71648" w:rsidRPr="00C52C8C" w:rsidRDefault="00D71648" w:rsidP="00247FDA">
            <w:pPr>
              <w:rPr>
                <w:rFonts w:ascii="Arial" w:hAnsi="Arial" w:cs="Arial"/>
                <w:sz w:val="18"/>
                <w:szCs w:val="18"/>
              </w:rPr>
            </w:pPr>
          </w:p>
        </w:tc>
        <w:tc>
          <w:tcPr>
            <w:tcW w:w="1984" w:type="dxa"/>
          </w:tcPr>
          <w:p w14:paraId="79327F6F" w14:textId="77777777" w:rsidR="00D71648" w:rsidRPr="002F3546" w:rsidRDefault="00D71648" w:rsidP="00247FDA">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14FCDB2" w14:textId="77777777" w:rsidR="00D71648" w:rsidRPr="002F3546" w:rsidRDefault="00D71648" w:rsidP="00247FDA">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0D92EF9F" w14:textId="77777777" w:rsidR="00D71648" w:rsidRPr="002F3546" w:rsidRDefault="00D71648" w:rsidP="00247FDA">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58FF64F3" w14:textId="77777777" w:rsidR="00D71648" w:rsidRPr="002F3546" w:rsidRDefault="00D71648" w:rsidP="00247FDA">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58D0B556" w14:textId="77777777" w:rsidR="00D71648" w:rsidRPr="002F3546" w:rsidRDefault="00D71648" w:rsidP="00247FDA">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59C99622" w14:textId="77777777" w:rsidR="00D71648" w:rsidRPr="00FE3560" w:rsidRDefault="00D71648" w:rsidP="00247FDA">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D71648" w:rsidRPr="00B26339" w14:paraId="5081823A" w14:textId="77777777" w:rsidTr="00247FDA">
        <w:trPr>
          <w:gridBefore w:val="1"/>
          <w:wBefore w:w="32" w:type="dxa"/>
          <w:cantSplit/>
          <w:jc w:val="center"/>
        </w:trPr>
        <w:tc>
          <w:tcPr>
            <w:tcW w:w="2547" w:type="dxa"/>
          </w:tcPr>
          <w:p w14:paraId="5813D344" w14:textId="77777777" w:rsidR="00D71648" w:rsidRPr="00BE14BD" w:rsidRDefault="00D71648" w:rsidP="00247FDA">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0B9CAB1A" w14:textId="77777777" w:rsidR="00D71648" w:rsidRDefault="00D71648" w:rsidP="00247FDA">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145CBE4B" w14:textId="77777777" w:rsidR="00D71648" w:rsidRDefault="00D71648" w:rsidP="00247FDA">
            <w:pPr>
              <w:pStyle w:val="TAL"/>
              <w:rPr>
                <w:lang w:val="en-US"/>
              </w:rPr>
            </w:pPr>
          </w:p>
        </w:tc>
        <w:tc>
          <w:tcPr>
            <w:tcW w:w="1984" w:type="dxa"/>
          </w:tcPr>
          <w:p w14:paraId="44FCFF6A" w14:textId="77777777" w:rsidR="00D71648" w:rsidRPr="00C54E52" w:rsidRDefault="00D71648" w:rsidP="00247FDA">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38DF59E1" w14:textId="77777777" w:rsidR="00D71648" w:rsidRPr="00C54E52" w:rsidRDefault="00D71648" w:rsidP="00247FDA">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6B87D471" w14:textId="77777777" w:rsidR="00D71648" w:rsidRPr="00D016EE" w:rsidRDefault="00D71648" w:rsidP="00247FDA">
            <w:pPr>
              <w:pStyle w:val="TAL"/>
              <w:rPr>
                <w:szCs w:val="18"/>
              </w:rPr>
            </w:pPr>
            <w:proofErr w:type="spellStart"/>
            <w:r w:rsidRPr="00D016EE">
              <w:rPr>
                <w:szCs w:val="18"/>
              </w:rPr>
              <w:t>isOrdered</w:t>
            </w:r>
            <w:proofErr w:type="spellEnd"/>
            <w:r w:rsidRPr="00D016EE">
              <w:rPr>
                <w:szCs w:val="18"/>
              </w:rPr>
              <w:t>: False</w:t>
            </w:r>
          </w:p>
          <w:p w14:paraId="54EDECBC" w14:textId="77777777" w:rsidR="00D71648" w:rsidRPr="00D016EE" w:rsidRDefault="00D71648" w:rsidP="00247FDA">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469FC189" w14:textId="77777777" w:rsidR="00D71648" w:rsidRPr="00C54E52" w:rsidRDefault="00D71648" w:rsidP="00247FDA">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79D08B6B" w14:textId="77777777" w:rsidR="00D71648" w:rsidRPr="00D016EE" w:rsidRDefault="00D71648" w:rsidP="00247FD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D71648" w:rsidRPr="00B26339" w14:paraId="4B434C96" w14:textId="77777777" w:rsidTr="00247FDA">
        <w:trPr>
          <w:gridBefore w:val="1"/>
          <w:wBefore w:w="32" w:type="dxa"/>
          <w:cantSplit/>
          <w:jc w:val="center"/>
        </w:trPr>
        <w:tc>
          <w:tcPr>
            <w:tcW w:w="2547" w:type="dxa"/>
          </w:tcPr>
          <w:p w14:paraId="136DDCBD" w14:textId="77777777" w:rsidR="00D71648" w:rsidRPr="00BE14BD" w:rsidRDefault="00D71648" w:rsidP="00247FDA">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78BA0730" w14:textId="77777777" w:rsidR="00D71648" w:rsidRDefault="00D71648" w:rsidP="00247FDA">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13B2B60D" w14:textId="77777777" w:rsidR="00D71648" w:rsidRDefault="00D71648" w:rsidP="00247FDA">
            <w:pPr>
              <w:pStyle w:val="TAL"/>
              <w:rPr>
                <w:lang w:eastAsia="zh-CN"/>
              </w:rPr>
            </w:pPr>
            <w:r>
              <w:rPr>
                <w:lang w:eastAsia="zh-CN"/>
              </w:rPr>
              <w:t>CAG ID is used to combine with PLMN ID to identify a PNI-NPN.</w:t>
            </w:r>
          </w:p>
          <w:p w14:paraId="49FEBCB5" w14:textId="77777777" w:rsidR="00D71648" w:rsidRDefault="00D71648" w:rsidP="00247FDA">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4C9A3722" w14:textId="77777777" w:rsidR="00D71648" w:rsidRDefault="00D71648" w:rsidP="00247FDA">
            <w:pPr>
              <w:pStyle w:val="TAL"/>
              <w:rPr>
                <w:lang w:val="en-US"/>
              </w:rPr>
            </w:pPr>
          </w:p>
        </w:tc>
        <w:tc>
          <w:tcPr>
            <w:tcW w:w="1984" w:type="dxa"/>
          </w:tcPr>
          <w:p w14:paraId="5341E2DA" w14:textId="77777777" w:rsidR="00D71648" w:rsidRPr="00D016EE" w:rsidRDefault="00D71648" w:rsidP="00247FDA">
            <w:pPr>
              <w:pStyle w:val="TAL"/>
              <w:rPr>
                <w:szCs w:val="18"/>
              </w:rPr>
            </w:pPr>
            <w:r w:rsidRPr="00D016EE">
              <w:rPr>
                <w:szCs w:val="18"/>
              </w:rPr>
              <w:t>type: String</w:t>
            </w:r>
          </w:p>
          <w:p w14:paraId="21A89452" w14:textId="77777777" w:rsidR="00D71648" w:rsidRPr="00D016EE" w:rsidRDefault="00D71648" w:rsidP="00247FDA">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5B4EE06F" w14:textId="77777777" w:rsidR="00D71648" w:rsidRPr="00C54E52" w:rsidRDefault="00D71648" w:rsidP="00247FDA">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7C04E992" w14:textId="77777777" w:rsidR="00D71648" w:rsidRPr="00C54E52" w:rsidRDefault="00D71648" w:rsidP="00247FDA">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638191C7" w14:textId="77777777" w:rsidR="00D71648" w:rsidRPr="00D016EE" w:rsidRDefault="00D71648" w:rsidP="00247FDA">
            <w:pPr>
              <w:pStyle w:val="TAL"/>
              <w:rPr>
                <w:szCs w:val="18"/>
              </w:rPr>
            </w:pPr>
            <w:proofErr w:type="spellStart"/>
            <w:r w:rsidRPr="00D016EE">
              <w:rPr>
                <w:szCs w:val="18"/>
              </w:rPr>
              <w:t>defaultValue</w:t>
            </w:r>
            <w:proofErr w:type="spellEnd"/>
            <w:r w:rsidRPr="00D016EE">
              <w:rPr>
                <w:szCs w:val="18"/>
              </w:rPr>
              <w:t>: None</w:t>
            </w:r>
          </w:p>
          <w:p w14:paraId="7CC2765A" w14:textId="77777777" w:rsidR="00D71648" w:rsidRPr="00D016EE" w:rsidRDefault="00D71648" w:rsidP="00247FD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D71648" w:rsidRPr="00B26339" w14:paraId="6CF0189B" w14:textId="77777777" w:rsidTr="00247FDA">
        <w:trPr>
          <w:gridBefore w:val="1"/>
          <w:wBefore w:w="32" w:type="dxa"/>
          <w:cantSplit/>
          <w:jc w:val="center"/>
        </w:trPr>
        <w:tc>
          <w:tcPr>
            <w:tcW w:w="2547" w:type="dxa"/>
          </w:tcPr>
          <w:p w14:paraId="6FDDF3ED" w14:textId="77777777" w:rsidR="00D71648" w:rsidRPr="00BE14BD" w:rsidRDefault="00D71648" w:rsidP="00247FDA">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30E3B858" w14:textId="77777777" w:rsidR="00D71648" w:rsidRDefault="00D71648" w:rsidP="00247FDA">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2B23DB84" w14:textId="77777777" w:rsidR="00D71648" w:rsidRDefault="00D71648" w:rsidP="00247FDA">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19A91EBD" w14:textId="77777777" w:rsidR="00D71648" w:rsidRDefault="00D71648" w:rsidP="00247FDA">
            <w:pPr>
              <w:pStyle w:val="TAL"/>
              <w:rPr>
                <w:lang w:val="en-US"/>
              </w:rPr>
            </w:pPr>
          </w:p>
        </w:tc>
        <w:tc>
          <w:tcPr>
            <w:tcW w:w="1984" w:type="dxa"/>
          </w:tcPr>
          <w:p w14:paraId="080CEC97" w14:textId="77777777" w:rsidR="00D71648" w:rsidRPr="00D016EE" w:rsidRDefault="00D71648" w:rsidP="00247FDA">
            <w:pPr>
              <w:pStyle w:val="TAL"/>
              <w:rPr>
                <w:szCs w:val="18"/>
              </w:rPr>
            </w:pPr>
            <w:r w:rsidRPr="00D016EE">
              <w:rPr>
                <w:szCs w:val="18"/>
              </w:rPr>
              <w:t>type: String</w:t>
            </w:r>
          </w:p>
          <w:p w14:paraId="72DD0B9C" w14:textId="77777777" w:rsidR="00D71648" w:rsidRPr="00D016EE" w:rsidRDefault="00D71648" w:rsidP="00247FDA">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251346B3" w14:textId="77777777" w:rsidR="00D71648" w:rsidRPr="00C54E52" w:rsidRDefault="00D71648" w:rsidP="00247FDA">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6F8C1193" w14:textId="77777777" w:rsidR="00D71648" w:rsidRPr="00C54E52" w:rsidRDefault="00D71648" w:rsidP="00247FDA">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6B8B185B" w14:textId="77777777" w:rsidR="00D71648" w:rsidRPr="00D016EE" w:rsidRDefault="00D71648" w:rsidP="00247FDA">
            <w:pPr>
              <w:pStyle w:val="TAL"/>
              <w:rPr>
                <w:szCs w:val="18"/>
              </w:rPr>
            </w:pPr>
            <w:proofErr w:type="spellStart"/>
            <w:r w:rsidRPr="00D016EE">
              <w:rPr>
                <w:szCs w:val="18"/>
              </w:rPr>
              <w:t>defaultValue</w:t>
            </w:r>
            <w:proofErr w:type="spellEnd"/>
            <w:r w:rsidRPr="00D016EE">
              <w:rPr>
                <w:szCs w:val="18"/>
              </w:rPr>
              <w:t>: None</w:t>
            </w:r>
          </w:p>
          <w:p w14:paraId="523240E3" w14:textId="77777777" w:rsidR="00D71648" w:rsidRPr="00D016EE" w:rsidRDefault="00D71648" w:rsidP="00247FD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D71648" w:rsidRPr="00B26339" w14:paraId="48FB7229" w14:textId="77777777" w:rsidTr="00247FDA">
        <w:trPr>
          <w:gridBefore w:val="1"/>
          <w:wBefore w:w="32" w:type="dxa"/>
          <w:cantSplit/>
          <w:jc w:val="center"/>
        </w:trPr>
        <w:tc>
          <w:tcPr>
            <w:tcW w:w="2547" w:type="dxa"/>
          </w:tcPr>
          <w:p w14:paraId="51ECF1D6" w14:textId="77777777" w:rsidR="00D71648" w:rsidRPr="00BE14BD" w:rsidRDefault="00D71648" w:rsidP="00247FDA">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0A067E94" w14:textId="77777777" w:rsidR="00D71648" w:rsidRDefault="00D71648" w:rsidP="00247FDA">
            <w:pPr>
              <w:pStyle w:val="TAL"/>
              <w:rPr>
                <w:lang w:val="en-US"/>
              </w:rPr>
            </w:pPr>
            <w:r>
              <w:rPr>
                <w:rFonts w:cs="Arial"/>
                <w:iCs/>
                <w:szCs w:val="18"/>
              </w:rPr>
              <w:t xml:space="preserve">It defines which NPN </w:t>
            </w:r>
            <w:r>
              <w:rPr>
                <w:lang w:val="en-US"/>
              </w:rPr>
              <w:t>that the subscriber of the session to be recorded uses as selected NPN.</w:t>
            </w:r>
          </w:p>
          <w:p w14:paraId="3632B375" w14:textId="77777777" w:rsidR="00D71648" w:rsidRDefault="00D71648" w:rsidP="00247FDA">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521B521D" w14:textId="77777777" w:rsidR="00D71648" w:rsidRDefault="00D71648" w:rsidP="00247FDA">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7D2A0EBA" w14:textId="77777777" w:rsidR="00D71648" w:rsidRDefault="00D71648" w:rsidP="00247FDA">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518400DC" w14:textId="77777777" w:rsidR="00D71648" w:rsidRPr="00D016EE" w:rsidRDefault="00D71648" w:rsidP="00247FDA">
            <w:pPr>
              <w:pStyle w:val="TAL"/>
              <w:rPr>
                <w:szCs w:val="18"/>
              </w:rPr>
            </w:pPr>
            <w:proofErr w:type="spellStart"/>
            <w:r w:rsidRPr="00D016EE">
              <w:rPr>
                <w:szCs w:val="18"/>
              </w:rPr>
              <w:t>isOrdered</w:t>
            </w:r>
            <w:proofErr w:type="spellEnd"/>
            <w:r w:rsidRPr="00D016EE">
              <w:rPr>
                <w:szCs w:val="18"/>
              </w:rPr>
              <w:t>: N/A</w:t>
            </w:r>
          </w:p>
          <w:p w14:paraId="5021EB89" w14:textId="77777777" w:rsidR="00D71648" w:rsidRPr="00D016EE" w:rsidRDefault="00D71648" w:rsidP="00247FDA">
            <w:pPr>
              <w:pStyle w:val="TAL"/>
              <w:rPr>
                <w:szCs w:val="18"/>
              </w:rPr>
            </w:pPr>
            <w:proofErr w:type="spellStart"/>
            <w:r w:rsidRPr="00D016EE">
              <w:rPr>
                <w:szCs w:val="18"/>
              </w:rPr>
              <w:t>isUnique</w:t>
            </w:r>
            <w:proofErr w:type="spellEnd"/>
            <w:r w:rsidRPr="00D016EE">
              <w:rPr>
                <w:szCs w:val="18"/>
              </w:rPr>
              <w:t>: N/A</w:t>
            </w:r>
          </w:p>
          <w:p w14:paraId="4055CB06" w14:textId="77777777" w:rsidR="00D71648" w:rsidRDefault="00D71648" w:rsidP="00247FDA">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65A805E" w14:textId="77777777" w:rsidR="00D71648" w:rsidRPr="00D016EE" w:rsidRDefault="00D71648" w:rsidP="00247FD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D71648" w:rsidRPr="00B26339" w14:paraId="4410E575" w14:textId="77777777" w:rsidTr="00247FDA">
        <w:trPr>
          <w:gridBefore w:val="1"/>
          <w:wBefore w:w="32" w:type="dxa"/>
          <w:cantSplit/>
          <w:jc w:val="center"/>
        </w:trPr>
        <w:tc>
          <w:tcPr>
            <w:tcW w:w="2547" w:type="dxa"/>
          </w:tcPr>
          <w:p w14:paraId="71576AD4" w14:textId="77777777" w:rsidR="00D71648" w:rsidRPr="00F32144" w:rsidRDefault="00D71648" w:rsidP="00247FDA">
            <w:pPr>
              <w:pStyle w:val="TAL"/>
              <w:rPr>
                <w:rFonts w:ascii="Courier New" w:hAnsi="Courier New"/>
                <w:szCs w:val="18"/>
                <w:lang w:eastAsia="zh-CN"/>
              </w:rPr>
            </w:pPr>
            <w:proofErr w:type="spellStart"/>
            <w:r>
              <w:rPr>
                <w:rFonts w:cs="Arial"/>
                <w:szCs w:val="18"/>
              </w:rPr>
              <w:t>ueMeasConfig</w:t>
            </w:r>
            <w:proofErr w:type="spellEnd"/>
          </w:p>
        </w:tc>
        <w:tc>
          <w:tcPr>
            <w:tcW w:w="5245" w:type="dxa"/>
          </w:tcPr>
          <w:p w14:paraId="41AA4259" w14:textId="77777777" w:rsidR="00D71648" w:rsidRDefault="00D71648" w:rsidP="00247FDA">
            <w:pPr>
              <w:pStyle w:val="TAL"/>
              <w:rPr>
                <w:rFonts w:cs="Arial"/>
                <w:iCs/>
                <w:szCs w:val="18"/>
              </w:rPr>
            </w:pPr>
            <w:r>
              <w:rPr>
                <w:szCs w:val="18"/>
              </w:rPr>
              <w:t>The set of parameters specific for UE level measurements configuration.</w:t>
            </w:r>
          </w:p>
        </w:tc>
        <w:tc>
          <w:tcPr>
            <w:tcW w:w="1984" w:type="dxa"/>
          </w:tcPr>
          <w:p w14:paraId="3BC02992" w14:textId="77777777" w:rsidR="00D71648" w:rsidRPr="00B26339" w:rsidRDefault="00D71648" w:rsidP="00247FD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UEMeasConfig</w:t>
            </w:r>
            <w:proofErr w:type="spellEnd"/>
          </w:p>
          <w:p w14:paraId="5607ACB1" w14:textId="77777777" w:rsidR="00D71648" w:rsidRPr="00B26339" w:rsidRDefault="00D71648" w:rsidP="00247FD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F78D64B" w14:textId="77777777" w:rsidR="00D71648" w:rsidRPr="00B26339" w:rsidRDefault="00D71648"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9C1ECD6" w14:textId="77777777" w:rsidR="00D71648" w:rsidRPr="00B26339" w:rsidRDefault="00D71648" w:rsidP="00247FDA">
            <w:pPr>
              <w:spacing w:after="0"/>
              <w:rPr>
                <w:rFonts w:ascii="Arial" w:hAnsi="Arial" w:cs="Arial"/>
                <w:sz w:val="18"/>
                <w:szCs w:val="18"/>
                <w:lang w:val="pt-BR"/>
              </w:rPr>
            </w:pPr>
            <w:r w:rsidRPr="00B26339">
              <w:rPr>
                <w:rFonts w:ascii="Arial" w:hAnsi="Arial" w:cs="Arial"/>
                <w:sz w:val="18"/>
                <w:szCs w:val="18"/>
                <w:lang w:val="pt-BR"/>
              </w:rPr>
              <w:t>isUnique: N/A</w:t>
            </w:r>
          </w:p>
          <w:p w14:paraId="7FA7B5AA" w14:textId="77777777" w:rsidR="00D71648" w:rsidRPr="00B26339" w:rsidRDefault="00D71648"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5FF1387C" w14:textId="77777777" w:rsidR="00D71648" w:rsidRDefault="00D71648" w:rsidP="00247FDA">
            <w:pPr>
              <w:keepNext/>
              <w:keepLines/>
              <w:spacing w:after="0"/>
              <w:rPr>
                <w:rFonts w:ascii="Arial" w:hAnsi="Arial"/>
                <w:sz w:val="18"/>
                <w:szCs w:val="18"/>
              </w:rPr>
            </w:pPr>
            <w:proofErr w:type="spellStart"/>
            <w:r w:rsidRPr="00B26339">
              <w:rPr>
                <w:rFonts w:cs="Arial"/>
                <w:szCs w:val="18"/>
              </w:rPr>
              <w:t>isNullable</w:t>
            </w:r>
            <w:proofErr w:type="spellEnd"/>
            <w:r w:rsidRPr="00B26339">
              <w:rPr>
                <w:rFonts w:cs="Arial"/>
                <w:szCs w:val="18"/>
              </w:rPr>
              <w:t>: False</w:t>
            </w:r>
          </w:p>
        </w:tc>
      </w:tr>
      <w:tr w:rsidR="00D71648" w:rsidRPr="00B26339" w14:paraId="348335BF" w14:textId="77777777" w:rsidTr="00247FDA">
        <w:trPr>
          <w:gridBefore w:val="1"/>
          <w:wBefore w:w="32" w:type="dxa"/>
          <w:cantSplit/>
          <w:jc w:val="center"/>
        </w:trPr>
        <w:tc>
          <w:tcPr>
            <w:tcW w:w="2547" w:type="dxa"/>
          </w:tcPr>
          <w:p w14:paraId="573F8F5F" w14:textId="77777777" w:rsidR="00D71648" w:rsidRPr="00F32144" w:rsidRDefault="00D71648" w:rsidP="00247FDA">
            <w:pPr>
              <w:pStyle w:val="TAL"/>
              <w:rPr>
                <w:rFonts w:ascii="Courier New" w:hAnsi="Courier New"/>
                <w:szCs w:val="18"/>
                <w:lang w:eastAsia="zh-CN"/>
              </w:rPr>
            </w:pPr>
            <w:proofErr w:type="spellStart"/>
            <w:r w:rsidRPr="00147FF9">
              <w:rPr>
                <w:rFonts w:cs="Arial"/>
              </w:rPr>
              <w:lastRenderedPageBreak/>
              <w:t>ueMeasurements</w:t>
            </w:r>
            <w:proofErr w:type="spellEnd"/>
          </w:p>
        </w:tc>
        <w:tc>
          <w:tcPr>
            <w:tcW w:w="5245" w:type="dxa"/>
          </w:tcPr>
          <w:p w14:paraId="3C6C0F7F" w14:textId="77777777" w:rsidR="00D71648" w:rsidRPr="00E61963" w:rsidRDefault="00D71648" w:rsidP="00247FDA">
            <w:pPr>
              <w:pStyle w:val="TAL"/>
              <w:rPr>
                <w:szCs w:val="18"/>
              </w:rPr>
            </w:pPr>
            <w:r w:rsidRPr="00E61963">
              <w:rPr>
                <w:szCs w:val="18"/>
              </w:rPr>
              <w:t>List of UE level measurements.</w:t>
            </w:r>
          </w:p>
          <w:p w14:paraId="189B48C4" w14:textId="77777777" w:rsidR="00D71648" w:rsidRPr="00E61963" w:rsidRDefault="00D71648" w:rsidP="00247FDA">
            <w:pPr>
              <w:pStyle w:val="TAL"/>
              <w:rPr>
                <w:szCs w:val="18"/>
              </w:rPr>
            </w:pPr>
          </w:p>
          <w:p w14:paraId="18434193" w14:textId="77777777" w:rsidR="00D71648" w:rsidRPr="00E61963" w:rsidRDefault="00D71648" w:rsidP="00247FDA">
            <w:pPr>
              <w:pStyle w:val="TAL"/>
              <w:rPr>
                <w:szCs w:val="18"/>
              </w:rPr>
            </w:pPr>
            <w:r w:rsidRPr="00E61963">
              <w:rPr>
                <w:szCs w:val="18"/>
              </w:rPr>
              <w:t>The UE level measurements include measurements defined in</w:t>
            </w:r>
            <w:r>
              <w:rPr>
                <w:szCs w:val="18"/>
              </w:rPr>
              <w:t xml:space="preserve"> TS 28.558 [57]</w:t>
            </w:r>
            <w:r w:rsidRPr="00E61963">
              <w:rPr>
                <w:szCs w:val="18"/>
              </w:rPr>
              <w:t>,</w:t>
            </w:r>
            <w:r>
              <w:rPr>
                <w:szCs w:val="18"/>
              </w:rPr>
              <w:t xml:space="preserve"> </w:t>
            </w:r>
            <w:r w:rsidRPr="00E61963">
              <w:rPr>
                <w:szCs w:val="18"/>
              </w:rPr>
              <w:t>or vendor specific. The UE level measurements are identified with their names.</w:t>
            </w:r>
          </w:p>
          <w:p w14:paraId="67376AFC" w14:textId="77777777" w:rsidR="00D71648" w:rsidRPr="00E61963" w:rsidRDefault="00D71648" w:rsidP="00247FDA">
            <w:pPr>
              <w:pStyle w:val="TAL"/>
              <w:rPr>
                <w:szCs w:val="18"/>
              </w:rPr>
            </w:pPr>
          </w:p>
          <w:p w14:paraId="5410236E" w14:textId="77777777" w:rsidR="00D71648" w:rsidRPr="00E61963" w:rsidRDefault="00D71648" w:rsidP="00247FDA">
            <w:pPr>
              <w:pStyle w:val="TAL"/>
              <w:spacing w:after="120"/>
              <w:rPr>
                <w:rFonts w:cs="Arial"/>
                <w:szCs w:val="18"/>
              </w:rPr>
            </w:pPr>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p>
          <w:p w14:paraId="0A2C23A8" w14:textId="77777777" w:rsidR="00D71648" w:rsidRPr="00E61963" w:rsidRDefault="00D71648" w:rsidP="00247FDA">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family.measurementName.subcounter</w:t>
            </w:r>
            <w:proofErr w:type="spellEnd"/>
            <w:proofErr w:type="gram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5A609EB3" w14:textId="77777777" w:rsidR="00D71648" w:rsidRPr="00E61963" w:rsidRDefault="00D71648" w:rsidP="00247FDA">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47B51B7C" w14:textId="77777777" w:rsidR="00D71648" w:rsidRPr="00E61963" w:rsidRDefault="00D71648" w:rsidP="00247FDA">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w:t>
            </w:r>
            <w:proofErr w:type="spellEnd"/>
            <w:proofErr w:type="gram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09EC3174" w14:textId="77777777" w:rsidR="00D71648" w:rsidRPr="00E61963" w:rsidRDefault="00D71648" w:rsidP="00247FDA">
            <w:pPr>
              <w:pStyle w:val="B1"/>
              <w:spacing w:after="120"/>
              <w:rPr>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4531D49B" w14:textId="77777777" w:rsidR="00D71648" w:rsidRDefault="00D71648" w:rsidP="00247FDA">
            <w:pPr>
              <w:pStyle w:val="TAL"/>
              <w:rPr>
                <w:rFonts w:cs="Arial"/>
                <w:iCs/>
                <w:szCs w:val="18"/>
              </w:rPr>
            </w:pPr>
            <w:proofErr w:type="spellStart"/>
            <w:r w:rsidRPr="00E61963">
              <w:rPr>
                <w:szCs w:val="18"/>
              </w:rPr>
              <w:t>allowedValues</w:t>
            </w:r>
            <w:proofErr w:type="spellEnd"/>
            <w:r w:rsidRPr="00E61963">
              <w:rPr>
                <w:szCs w:val="18"/>
              </w:rPr>
              <w:t>: N/A</w:t>
            </w:r>
          </w:p>
        </w:tc>
        <w:tc>
          <w:tcPr>
            <w:tcW w:w="1984" w:type="dxa"/>
          </w:tcPr>
          <w:p w14:paraId="23B61142" w14:textId="77777777" w:rsidR="00D71648" w:rsidRPr="00E61963" w:rsidRDefault="00D71648" w:rsidP="00247FDA">
            <w:pPr>
              <w:pStyle w:val="TAL"/>
            </w:pPr>
            <w:r w:rsidRPr="00E61963">
              <w:t>type: String</w:t>
            </w:r>
          </w:p>
          <w:p w14:paraId="1AC0C761" w14:textId="77777777" w:rsidR="00D71648" w:rsidRPr="00E61963" w:rsidRDefault="00D71648" w:rsidP="00247FDA">
            <w:pPr>
              <w:pStyle w:val="TAL"/>
            </w:pPr>
            <w:r w:rsidRPr="00E61963">
              <w:t xml:space="preserve">multiplicity: </w:t>
            </w:r>
            <w:proofErr w:type="gramStart"/>
            <w:r>
              <w:t>1..</w:t>
            </w:r>
            <w:proofErr w:type="gramEnd"/>
            <w:r w:rsidRPr="00E61963">
              <w:t>*</w:t>
            </w:r>
          </w:p>
          <w:p w14:paraId="70AD82C4" w14:textId="77777777" w:rsidR="00D71648" w:rsidRPr="00E61963" w:rsidRDefault="00D71648" w:rsidP="00247FDA">
            <w:pPr>
              <w:pStyle w:val="TAL"/>
            </w:pPr>
            <w:proofErr w:type="spellStart"/>
            <w:r w:rsidRPr="00E61963">
              <w:t>isOrdered</w:t>
            </w:r>
            <w:proofErr w:type="spellEnd"/>
            <w:r w:rsidRPr="00E61963">
              <w:t>: False</w:t>
            </w:r>
          </w:p>
          <w:p w14:paraId="4B7E91B0" w14:textId="77777777" w:rsidR="00D71648" w:rsidRPr="00E61963" w:rsidRDefault="00D71648" w:rsidP="00247FDA">
            <w:pPr>
              <w:pStyle w:val="TAL"/>
            </w:pPr>
            <w:proofErr w:type="spellStart"/>
            <w:r w:rsidRPr="00E61963">
              <w:t>isUnique</w:t>
            </w:r>
            <w:proofErr w:type="spellEnd"/>
            <w:r w:rsidRPr="00E61963">
              <w:t>: True</w:t>
            </w:r>
          </w:p>
          <w:p w14:paraId="51A7E9C6" w14:textId="77777777" w:rsidR="00D71648" w:rsidRPr="00E61963" w:rsidRDefault="00D71648" w:rsidP="00247FDA">
            <w:pPr>
              <w:pStyle w:val="TAL"/>
            </w:pPr>
            <w:proofErr w:type="spellStart"/>
            <w:r w:rsidRPr="00E61963">
              <w:t>defaultValue</w:t>
            </w:r>
            <w:proofErr w:type="spellEnd"/>
            <w:r w:rsidRPr="00E61963">
              <w:t>: None</w:t>
            </w:r>
          </w:p>
          <w:p w14:paraId="31C02CCB" w14:textId="77777777" w:rsidR="00D71648" w:rsidRDefault="00D71648" w:rsidP="00247FDA">
            <w:pPr>
              <w:keepNext/>
              <w:keepLines/>
              <w:spacing w:after="0"/>
              <w:rPr>
                <w:rFonts w:ascii="Arial" w:hAnsi="Arial"/>
                <w:sz w:val="18"/>
                <w:szCs w:val="18"/>
              </w:rPr>
            </w:pPr>
            <w:proofErr w:type="spellStart"/>
            <w:r w:rsidRPr="00E61963">
              <w:t>isNullable</w:t>
            </w:r>
            <w:proofErr w:type="spellEnd"/>
            <w:r w:rsidRPr="00E61963">
              <w:t>: False</w:t>
            </w:r>
          </w:p>
        </w:tc>
      </w:tr>
      <w:tr w:rsidR="00D71648" w:rsidRPr="00B26339" w14:paraId="6930E269" w14:textId="77777777" w:rsidTr="00247FDA">
        <w:trPr>
          <w:gridBefore w:val="1"/>
          <w:wBefore w:w="32" w:type="dxa"/>
          <w:cantSplit/>
          <w:jc w:val="center"/>
        </w:trPr>
        <w:tc>
          <w:tcPr>
            <w:tcW w:w="2547" w:type="dxa"/>
          </w:tcPr>
          <w:p w14:paraId="28B1BD99" w14:textId="77777777" w:rsidR="00D71648" w:rsidRPr="00F32144" w:rsidRDefault="00D71648" w:rsidP="00247FDA">
            <w:pPr>
              <w:pStyle w:val="TAL"/>
              <w:rPr>
                <w:rFonts w:ascii="Courier New" w:hAnsi="Courier New"/>
                <w:szCs w:val="18"/>
                <w:lang w:eastAsia="zh-CN"/>
              </w:rPr>
            </w:pPr>
            <w:proofErr w:type="spellStart"/>
            <w:r w:rsidRPr="00147FF9">
              <w:rPr>
                <w:rFonts w:cs="Arial"/>
              </w:rPr>
              <w:t>ueMeasGranularityPeriod</w:t>
            </w:r>
            <w:proofErr w:type="spellEnd"/>
          </w:p>
        </w:tc>
        <w:tc>
          <w:tcPr>
            <w:tcW w:w="5245" w:type="dxa"/>
          </w:tcPr>
          <w:p w14:paraId="45C36EEC" w14:textId="77777777" w:rsidR="00D71648" w:rsidRPr="00E61963" w:rsidRDefault="00D71648" w:rsidP="00247FDA">
            <w:pPr>
              <w:tabs>
                <w:tab w:val="center" w:pos="1333"/>
              </w:tabs>
              <w:spacing w:after="0"/>
              <w:rPr>
                <w:rFonts w:ascii="Arial" w:hAnsi="Arial" w:cs="Arial"/>
                <w:sz w:val="18"/>
                <w:szCs w:val="18"/>
              </w:rPr>
            </w:pPr>
            <w:r w:rsidRPr="00E61963">
              <w:rPr>
                <w:rFonts w:ascii="Arial" w:hAnsi="Arial" w:cs="Arial"/>
                <w:sz w:val="18"/>
                <w:szCs w:val="18"/>
              </w:rPr>
              <w:t>Granularity period used to produce 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7583337D" w14:textId="77777777" w:rsidR="00D71648" w:rsidRPr="00E61963" w:rsidRDefault="00D71648" w:rsidP="00247FDA">
            <w:pPr>
              <w:tabs>
                <w:tab w:val="center" w:pos="1333"/>
              </w:tabs>
              <w:spacing w:after="0"/>
              <w:rPr>
                <w:rFonts w:ascii="Arial" w:hAnsi="Arial" w:cs="Arial"/>
                <w:sz w:val="18"/>
                <w:szCs w:val="18"/>
              </w:rPr>
            </w:pPr>
          </w:p>
          <w:p w14:paraId="455B47DC" w14:textId="77777777" w:rsidR="00D71648" w:rsidRPr="00E61963" w:rsidRDefault="00D71648" w:rsidP="00247FDA">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59E089BA" w14:textId="77777777" w:rsidR="00D71648" w:rsidRPr="00E61963" w:rsidRDefault="00D71648" w:rsidP="00247FDA">
            <w:pPr>
              <w:tabs>
                <w:tab w:val="center" w:pos="1333"/>
              </w:tabs>
              <w:spacing w:after="0"/>
              <w:rPr>
                <w:rFonts w:ascii="Arial" w:hAnsi="Arial" w:cs="Arial"/>
                <w:sz w:val="18"/>
                <w:szCs w:val="18"/>
              </w:rPr>
            </w:pPr>
          </w:p>
          <w:p w14:paraId="1610975D" w14:textId="77777777" w:rsidR="00D71648" w:rsidRDefault="00D71648" w:rsidP="00247FDA">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158B88C1" w14:textId="77777777" w:rsidR="00D71648" w:rsidRPr="00E61963" w:rsidRDefault="00D71648" w:rsidP="00247FDA">
            <w:pPr>
              <w:tabs>
                <w:tab w:val="center" w:pos="1333"/>
              </w:tabs>
              <w:spacing w:after="0"/>
              <w:rPr>
                <w:rFonts w:ascii="Arial" w:hAnsi="Arial" w:cs="Arial"/>
                <w:sz w:val="18"/>
                <w:szCs w:val="18"/>
              </w:rPr>
            </w:pPr>
            <w:r w:rsidRPr="00E61963">
              <w:rPr>
                <w:rFonts w:ascii="Arial" w:hAnsi="Arial" w:cs="Arial"/>
                <w:sz w:val="18"/>
                <w:szCs w:val="18"/>
              </w:rPr>
              <w:t>type: Integer</w:t>
            </w:r>
          </w:p>
          <w:p w14:paraId="250A0FE8" w14:textId="77777777" w:rsidR="00D71648" w:rsidRPr="00E61963" w:rsidRDefault="00D71648" w:rsidP="00247FDA">
            <w:pPr>
              <w:tabs>
                <w:tab w:val="center" w:pos="1333"/>
              </w:tabs>
              <w:spacing w:after="0"/>
              <w:rPr>
                <w:rFonts w:ascii="Arial" w:hAnsi="Arial" w:cs="Arial"/>
                <w:sz w:val="18"/>
                <w:szCs w:val="18"/>
              </w:rPr>
            </w:pPr>
            <w:r w:rsidRPr="00E61963">
              <w:rPr>
                <w:rFonts w:ascii="Arial" w:hAnsi="Arial" w:cs="Arial"/>
                <w:sz w:val="18"/>
                <w:szCs w:val="18"/>
              </w:rPr>
              <w:t>multiplicity: 1</w:t>
            </w:r>
          </w:p>
          <w:p w14:paraId="0E110F2D" w14:textId="77777777" w:rsidR="00D71648" w:rsidRPr="00E61963" w:rsidRDefault="00D71648" w:rsidP="00247FDA">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3F7FE74C" w14:textId="77777777" w:rsidR="00D71648" w:rsidRPr="00E61963" w:rsidRDefault="00D71648" w:rsidP="00247FDA">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28D9200F" w14:textId="77777777" w:rsidR="00D71648" w:rsidRPr="00E61963" w:rsidRDefault="00D71648" w:rsidP="00247FDA">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2CAFA3EF" w14:textId="77777777" w:rsidR="00D71648" w:rsidRDefault="00D71648" w:rsidP="00247FDA">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D71648" w:rsidRPr="00B26339" w14:paraId="24EE8B84" w14:textId="77777777" w:rsidTr="00247FDA">
        <w:trPr>
          <w:gridBefore w:val="1"/>
          <w:wBefore w:w="32" w:type="dxa"/>
          <w:cantSplit/>
          <w:jc w:val="center"/>
        </w:trPr>
        <w:tc>
          <w:tcPr>
            <w:tcW w:w="2547" w:type="dxa"/>
          </w:tcPr>
          <w:p w14:paraId="136AC724" w14:textId="77777777" w:rsidR="00D71648" w:rsidRPr="00F32144" w:rsidRDefault="00D71648" w:rsidP="00247FDA">
            <w:pPr>
              <w:pStyle w:val="TAL"/>
              <w:rPr>
                <w:rFonts w:ascii="Courier New" w:hAnsi="Courier New"/>
                <w:szCs w:val="18"/>
                <w:lang w:eastAsia="zh-CN"/>
              </w:rPr>
            </w:pPr>
            <w:proofErr w:type="spellStart"/>
            <w:r>
              <w:rPr>
                <w:rFonts w:cs="Arial"/>
              </w:rPr>
              <w:t>nfTypeToMeasure</w:t>
            </w:r>
            <w:proofErr w:type="spellEnd"/>
          </w:p>
        </w:tc>
        <w:tc>
          <w:tcPr>
            <w:tcW w:w="5245" w:type="dxa"/>
          </w:tcPr>
          <w:p w14:paraId="02666043" w14:textId="77777777" w:rsidR="00D71648" w:rsidRPr="00E61963" w:rsidRDefault="00D71648" w:rsidP="00247FDA">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2C8795F3" w14:textId="77777777" w:rsidR="00D71648" w:rsidRPr="00E61963" w:rsidRDefault="00D71648" w:rsidP="00247FDA">
            <w:pPr>
              <w:tabs>
                <w:tab w:val="center" w:pos="1333"/>
              </w:tabs>
              <w:spacing w:after="0"/>
              <w:rPr>
                <w:rFonts w:ascii="Arial" w:hAnsi="Arial" w:cs="Arial"/>
                <w:sz w:val="18"/>
                <w:szCs w:val="18"/>
              </w:rPr>
            </w:pPr>
          </w:p>
          <w:p w14:paraId="68905A2D" w14:textId="77777777" w:rsidR="00D71648" w:rsidRDefault="00D71648" w:rsidP="00247FDA">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04E06B75" w14:textId="77777777" w:rsidR="00D71648" w:rsidRPr="00E61963" w:rsidRDefault="00D71648" w:rsidP="00247FDA">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0872BB1" w14:textId="77777777" w:rsidR="00D71648" w:rsidRPr="00E61963" w:rsidRDefault="00D71648" w:rsidP="00247FDA">
            <w:pPr>
              <w:tabs>
                <w:tab w:val="center" w:pos="1333"/>
              </w:tabs>
              <w:spacing w:after="0"/>
              <w:rPr>
                <w:rFonts w:ascii="Arial" w:hAnsi="Arial" w:cs="Arial"/>
                <w:sz w:val="18"/>
                <w:szCs w:val="18"/>
              </w:rPr>
            </w:pPr>
            <w:r w:rsidRPr="00E61963">
              <w:rPr>
                <w:rFonts w:ascii="Arial" w:hAnsi="Arial" w:cs="Arial"/>
                <w:sz w:val="18"/>
                <w:szCs w:val="18"/>
              </w:rPr>
              <w:t>multiplicity: 1</w:t>
            </w:r>
          </w:p>
          <w:p w14:paraId="4CA3E404" w14:textId="77777777" w:rsidR="00D71648" w:rsidRPr="00E61963" w:rsidRDefault="00D71648" w:rsidP="00247FDA">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466F4891" w14:textId="77777777" w:rsidR="00D71648" w:rsidRPr="00E61963" w:rsidRDefault="00D71648" w:rsidP="00247FDA">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363FB7B8" w14:textId="77777777" w:rsidR="00D71648" w:rsidRPr="00E61963" w:rsidRDefault="00D71648" w:rsidP="00247FDA">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4577EDE7" w14:textId="77777777" w:rsidR="00D71648" w:rsidRDefault="00D71648" w:rsidP="00247FDA">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D71648" w:rsidRPr="00B26339" w14:paraId="12A0B905" w14:textId="77777777" w:rsidTr="00247FDA">
        <w:trPr>
          <w:gridBefore w:val="1"/>
          <w:wBefore w:w="32" w:type="dxa"/>
          <w:cantSplit/>
          <w:jc w:val="center"/>
        </w:trPr>
        <w:tc>
          <w:tcPr>
            <w:tcW w:w="9776" w:type="dxa"/>
            <w:gridSpan w:val="3"/>
          </w:tcPr>
          <w:p w14:paraId="6E6AFD33" w14:textId="77777777" w:rsidR="00D71648" w:rsidRPr="0061649B" w:rsidRDefault="00D71648" w:rsidP="00247FDA">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19807ADA" w14:textId="77777777" w:rsidR="00D71648" w:rsidRPr="0061649B" w:rsidRDefault="00D71648" w:rsidP="00247FDA">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70F5B145" w14:textId="77777777" w:rsidR="00D71648" w:rsidRPr="0061649B" w:rsidRDefault="00D71648" w:rsidP="00247FDA">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1C9E8720" w14:textId="77777777" w:rsidR="00D71648" w:rsidRPr="0061649B" w:rsidRDefault="00D71648" w:rsidP="00247FDA">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08B28F33" w14:textId="77777777" w:rsidR="00D71648" w:rsidRPr="0061649B" w:rsidRDefault="00D71648" w:rsidP="00247FDA">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452C5053" w14:textId="77777777" w:rsidR="00D71648" w:rsidRDefault="00D71648" w:rsidP="00247FDA">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50124DDA" w14:textId="77777777" w:rsidR="00D71648" w:rsidRDefault="00D71648" w:rsidP="00247FDA">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69418BE5" w14:textId="77777777" w:rsidR="00D71648" w:rsidRPr="0061649B" w:rsidRDefault="00D71648" w:rsidP="00247FDA">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proofErr w:type="spellStart"/>
            <w:r w:rsidRPr="00862394">
              <w:rPr>
                <w:rFonts w:ascii="Courier New" w:hAnsi="Courier New" w:cs="Courier New"/>
              </w:rPr>
              <w:t>ueMeasGranularityPeriod</w:t>
            </w:r>
            <w:proofErr w:type="spellEnd"/>
            <w:r w:rsidRPr="00E61963">
              <w:rPr>
                <w:rFonts w:ascii="Arial" w:hAnsi="Arial" w:cs="Arial"/>
                <w:sz w:val="18"/>
                <w:szCs w:val="18"/>
              </w:rPr>
              <w:t xml:space="preserve"> defines the measurement data production rate. The supported rates are dependent on the capacity of the producer involved (</w:t>
            </w:r>
            <w:proofErr w:type="gramStart"/>
            <w:r w:rsidRPr="00E61963">
              <w:rPr>
                <w:rFonts w:ascii="Arial" w:hAnsi="Arial" w:cs="Arial"/>
                <w:sz w:val="18"/>
                <w:szCs w:val="18"/>
              </w:rPr>
              <w:t>e.g.</w:t>
            </w:r>
            <w:proofErr w:type="gramEnd"/>
            <w:r w:rsidRPr="00E61963">
              <w:rPr>
                <w:rFonts w:ascii="Arial" w:hAnsi="Arial" w:cs="Arial"/>
                <w:sz w:val="18"/>
                <w:szCs w:val="18"/>
              </w:rPr>
              <w:t xml:space="preserve">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1325179F" w14:textId="77777777" w:rsidR="00D71648" w:rsidRDefault="00D7164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71648" w:rsidRPr="00477531" w14:paraId="0D5391F0" w14:textId="77777777" w:rsidTr="00247FDA">
        <w:tc>
          <w:tcPr>
            <w:tcW w:w="9521" w:type="dxa"/>
            <w:shd w:val="clear" w:color="auto" w:fill="FFFFCC"/>
            <w:vAlign w:val="center"/>
          </w:tcPr>
          <w:p w14:paraId="32233FCE" w14:textId="1D2975A0" w:rsidR="00D71648" w:rsidRPr="00477531" w:rsidRDefault="00D71648" w:rsidP="00247FDA">
            <w:pPr>
              <w:jc w:val="center"/>
              <w:rPr>
                <w:rFonts w:ascii="Arial" w:hAnsi="Arial" w:cs="Arial"/>
                <w:b/>
                <w:bCs/>
                <w:sz w:val="28"/>
                <w:szCs w:val="28"/>
              </w:rPr>
            </w:pPr>
            <w:r>
              <w:rPr>
                <w:rFonts w:ascii="Arial" w:hAnsi="Arial" w:cs="Arial"/>
                <w:b/>
                <w:bCs/>
                <w:sz w:val="28"/>
                <w:szCs w:val="28"/>
                <w:lang w:eastAsia="zh-CN"/>
              </w:rPr>
              <w:t>End of Changes</w:t>
            </w:r>
          </w:p>
        </w:tc>
      </w:tr>
    </w:tbl>
    <w:p w14:paraId="44118E0F" w14:textId="77777777" w:rsidR="00D71648" w:rsidRDefault="00D71648">
      <w:pPr>
        <w:rPr>
          <w:noProof/>
        </w:rPr>
      </w:pPr>
    </w:p>
    <w:sectPr w:rsidR="00D716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7CF9F" w14:textId="77777777" w:rsidR="005C0844" w:rsidRDefault="005C0844">
      <w:r>
        <w:separator/>
      </w:r>
    </w:p>
  </w:endnote>
  <w:endnote w:type="continuationSeparator" w:id="0">
    <w:p w14:paraId="3F78215A" w14:textId="77777777" w:rsidR="005C0844" w:rsidRDefault="005C0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8C2BE" w14:textId="77777777" w:rsidR="005C0844" w:rsidRDefault="005C0844">
      <w:r>
        <w:separator/>
      </w:r>
    </w:p>
  </w:footnote>
  <w:footnote w:type="continuationSeparator" w:id="0">
    <w:p w14:paraId="0844831C" w14:textId="77777777" w:rsidR="005C0844" w:rsidRDefault="005C0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0D7C33"/>
    <w:multiLevelType w:val="hybridMultilevel"/>
    <w:tmpl w:val="74E63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601690"/>
    <w:multiLevelType w:val="hybridMultilevel"/>
    <w:tmpl w:val="189C6AA2"/>
    <w:lvl w:ilvl="0" w:tplc="0409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01F2729"/>
    <w:multiLevelType w:val="hybridMultilevel"/>
    <w:tmpl w:val="D0E0A55C"/>
    <w:lvl w:ilvl="0" w:tplc="0409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653025898">
    <w:abstractNumId w:val="10"/>
  </w:num>
  <w:num w:numId="3" w16cid:durableId="601761189">
    <w:abstractNumId w:val="23"/>
  </w:num>
  <w:num w:numId="4" w16cid:durableId="1695643434">
    <w:abstractNumId w:val="33"/>
  </w:num>
  <w:num w:numId="5" w16cid:durableId="1719165623">
    <w:abstractNumId w:val="38"/>
  </w:num>
  <w:num w:numId="6" w16cid:durableId="1655717833">
    <w:abstractNumId w:val="35"/>
  </w:num>
  <w:num w:numId="7" w16cid:durableId="1266689550">
    <w:abstractNumId w:val="21"/>
  </w:num>
  <w:num w:numId="8" w16cid:durableId="79910961">
    <w:abstractNumId w:val="15"/>
  </w:num>
  <w:num w:numId="9" w16cid:durableId="332680802">
    <w:abstractNumId w:val="37"/>
  </w:num>
  <w:num w:numId="10" w16cid:durableId="1331449841">
    <w:abstractNumId w:val="11"/>
  </w:num>
  <w:num w:numId="11" w16cid:durableId="121927808">
    <w:abstractNumId w:val="17"/>
  </w:num>
  <w:num w:numId="12" w16cid:durableId="596449893">
    <w:abstractNumId w:val="27"/>
  </w:num>
  <w:num w:numId="13" w16cid:durableId="1012991788">
    <w:abstractNumId w:val="2"/>
  </w:num>
  <w:num w:numId="14" w16cid:durableId="1224369315">
    <w:abstractNumId w:val="1"/>
  </w:num>
  <w:num w:numId="15" w16cid:durableId="157162756">
    <w:abstractNumId w:val="0"/>
  </w:num>
  <w:num w:numId="16" w16cid:durableId="834998579">
    <w:abstractNumId w:val="8"/>
  </w:num>
  <w:num w:numId="17" w16cid:durableId="1170219954">
    <w:abstractNumId w:val="9"/>
  </w:num>
  <w:num w:numId="18" w16cid:durableId="100224928">
    <w:abstractNumId w:val="20"/>
  </w:num>
  <w:num w:numId="19"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0" w16cid:durableId="1796942622">
    <w:abstractNumId w:val="6"/>
  </w:num>
  <w:num w:numId="21" w16cid:durableId="1194924325">
    <w:abstractNumId w:val="34"/>
  </w:num>
  <w:num w:numId="22" w16cid:durableId="1325621144">
    <w:abstractNumId w:val="5"/>
  </w:num>
  <w:num w:numId="23" w16cid:durableId="641735510">
    <w:abstractNumId w:val="32"/>
  </w:num>
  <w:num w:numId="24" w16cid:durableId="1595623787">
    <w:abstractNumId w:val="16"/>
  </w:num>
  <w:num w:numId="25" w16cid:durableId="1590235124">
    <w:abstractNumId w:val="25"/>
  </w:num>
  <w:num w:numId="26" w16cid:durableId="649484895">
    <w:abstractNumId w:val="29"/>
  </w:num>
  <w:num w:numId="27" w16cid:durableId="1093942161">
    <w:abstractNumId w:val="14"/>
  </w:num>
  <w:num w:numId="28" w16cid:durableId="1788740653">
    <w:abstractNumId w:val="26"/>
  </w:num>
  <w:num w:numId="29" w16cid:durableId="1691758040">
    <w:abstractNumId w:val="12"/>
  </w:num>
  <w:num w:numId="30" w16cid:durableId="2101296706">
    <w:abstractNumId w:val="18"/>
  </w:num>
  <w:num w:numId="31" w16cid:durableId="488056974">
    <w:abstractNumId w:val="24"/>
  </w:num>
  <w:num w:numId="32" w16cid:durableId="69692327">
    <w:abstractNumId w:val="19"/>
  </w:num>
  <w:num w:numId="33" w16cid:durableId="631129559">
    <w:abstractNumId w:val="7"/>
  </w:num>
  <w:num w:numId="34" w16cid:durableId="50230131">
    <w:abstractNumId w:val="36"/>
  </w:num>
  <w:num w:numId="35" w16cid:durableId="1527019934">
    <w:abstractNumId w:val="13"/>
  </w:num>
  <w:num w:numId="36" w16cid:durableId="2094471813">
    <w:abstractNumId w:val="4"/>
  </w:num>
  <w:num w:numId="37" w16cid:durableId="640161545">
    <w:abstractNumId w:val="31"/>
  </w:num>
  <w:num w:numId="38" w16cid:durableId="1926108120">
    <w:abstractNumId w:val="28"/>
  </w:num>
  <w:num w:numId="39" w16cid:durableId="1789009149">
    <w:abstractNumId w:val="30"/>
  </w:num>
  <w:num w:numId="40" w16cid:durableId="1427966692">
    <w:abstractNumId w:val="2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40"/>
    <w:rsid w:val="00035F5A"/>
    <w:rsid w:val="000977B0"/>
    <w:rsid w:val="000A6394"/>
    <w:rsid w:val="000B34B5"/>
    <w:rsid w:val="000B5E9E"/>
    <w:rsid w:val="000B7FED"/>
    <w:rsid w:val="000C038A"/>
    <w:rsid w:val="000C576C"/>
    <w:rsid w:val="000C6598"/>
    <w:rsid w:val="000D44B3"/>
    <w:rsid w:val="000E52FC"/>
    <w:rsid w:val="00117AC3"/>
    <w:rsid w:val="00126FA4"/>
    <w:rsid w:val="0013339C"/>
    <w:rsid w:val="00145D43"/>
    <w:rsid w:val="0015678E"/>
    <w:rsid w:val="00163A17"/>
    <w:rsid w:val="00172E95"/>
    <w:rsid w:val="00175F9B"/>
    <w:rsid w:val="00192C46"/>
    <w:rsid w:val="001A08B3"/>
    <w:rsid w:val="001A2CA0"/>
    <w:rsid w:val="001A7B60"/>
    <w:rsid w:val="001B1CAB"/>
    <w:rsid w:val="001B52F0"/>
    <w:rsid w:val="001B7A65"/>
    <w:rsid w:val="001C2FAC"/>
    <w:rsid w:val="001D5364"/>
    <w:rsid w:val="001E41F3"/>
    <w:rsid w:val="00212FA3"/>
    <w:rsid w:val="00217DC0"/>
    <w:rsid w:val="002561E9"/>
    <w:rsid w:val="0026004D"/>
    <w:rsid w:val="002640DD"/>
    <w:rsid w:val="00266473"/>
    <w:rsid w:val="00274B76"/>
    <w:rsid w:val="00275D12"/>
    <w:rsid w:val="00284FEB"/>
    <w:rsid w:val="002860C4"/>
    <w:rsid w:val="002B5741"/>
    <w:rsid w:val="002D137C"/>
    <w:rsid w:val="002E472E"/>
    <w:rsid w:val="00305409"/>
    <w:rsid w:val="00307274"/>
    <w:rsid w:val="0034129C"/>
    <w:rsid w:val="003511FF"/>
    <w:rsid w:val="0035343A"/>
    <w:rsid w:val="00357DCA"/>
    <w:rsid w:val="003609EF"/>
    <w:rsid w:val="0036231A"/>
    <w:rsid w:val="00374DD4"/>
    <w:rsid w:val="00374DE0"/>
    <w:rsid w:val="0038107B"/>
    <w:rsid w:val="00384613"/>
    <w:rsid w:val="003A070E"/>
    <w:rsid w:val="003A748F"/>
    <w:rsid w:val="003B1898"/>
    <w:rsid w:val="003B29D6"/>
    <w:rsid w:val="003C13C1"/>
    <w:rsid w:val="003C5E08"/>
    <w:rsid w:val="003D15E6"/>
    <w:rsid w:val="003D1CD3"/>
    <w:rsid w:val="003D30A6"/>
    <w:rsid w:val="003E1A36"/>
    <w:rsid w:val="003E58A6"/>
    <w:rsid w:val="00410371"/>
    <w:rsid w:val="00421257"/>
    <w:rsid w:val="004242F1"/>
    <w:rsid w:val="00447F73"/>
    <w:rsid w:val="00461773"/>
    <w:rsid w:val="00477523"/>
    <w:rsid w:val="00485F9C"/>
    <w:rsid w:val="004A1220"/>
    <w:rsid w:val="004B154D"/>
    <w:rsid w:val="004B75B7"/>
    <w:rsid w:val="004D49D7"/>
    <w:rsid w:val="004E02BB"/>
    <w:rsid w:val="004F0EBF"/>
    <w:rsid w:val="004F5FB9"/>
    <w:rsid w:val="0051580D"/>
    <w:rsid w:val="00535B2D"/>
    <w:rsid w:val="00547111"/>
    <w:rsid w:val="00560097"/>
    <w:rsid w:val="00585BF4"/>
    <w:rsid w:val="00590975"/>
    <w:rsid w:val="00592D74"/>
    <w:rsid w:val="005A7B20"/>
    <w:rsid w:val="005C0844"/>
    <w:rsid w:val="005C7284"/>
    <w:rsid w:val="005D6293"/>
    <w:rsid w:val="005E2C44"/>
    <w:rsid w:val="005F0017"/>
    <w:rsid w:val="00621188"/>
    <w:rsid w:val="006257ED"/>
    <w:rsid w:val="00625914"/>
    <w:rsid w:val="00626E58"/>
    <w:rsid w:val="006335B7"/>
    <w:rsid w:val="00665C47"/>
    <w:rsid w:val="00695808"/>
    <w:rsid w:val="006A55C7"/>
    <w:rsid w:val="006B46FB"/>
    <w:rsid w:val="006B6EE7"/>
    <w:rsid w:val="006E21FB"/>
    <w:rsid w:val="006F5181"/>
    <w:rsid w:val="00713C68"/>
    <w:rsid w:val="007176FF"/>
    <w:rsid w:val="007469D6"/>
    <w:rsid w:val="00787851"/>
    <w:rsid w:val="00792342"/>
    <w:rsid w:val="007977A8"/>
    <w:rsid w:val="007A4DA7"/>
    <w:rsid w:val="007B512A"/>
    <w:rsid w:val="007C2097"/>
    <w:rsid w:val="007D3A12"/>
    <w:rsid w:val="007D6A07"/>
    <w:rsid w:val="007F7259"/>
    <w:rsid w:val="008040A8"/>
    <w:rsid w:val="00811923"/>
    <w:rsid w:val="008279FA"/>
    <w:rsid w:val="008626E7"/>
    <w:rsid w:val="00870EE7"/>
    <w:rsid w:val="00873EBE"/>
    <w:rsid w:val="008863B9"/>
    <w:rsid w:val="00893557"/>
    <w:rsid w:val="008A246F"/>
    <w:rsid w:val="008A45A6"/>
    <w:rsid w:val="008B28BF"/>
    <w:rsid w:val="008F3789"/>
    <w:rsid w:val="008F686C"/>
    <w:rsid w:val="00907F3C"/>
    <w:rsid w:val="009148DE"/>
    <w:rsid w:val="009344C2"/>
    <w:rsid w:val="00941AD3"/>
    <w:rsid w:val="00941E30"/>
    <w:rsid w:val="00947DAA"/>
    <w:rsid w:val="00960366"/>
    <w:rsid w:val="00961B71"/>
    <w:rsid w:val="00965CA9"/>
    <w:rsid w:val="0097330F"/>
    <w:rsid w:val="009777D9"/>
    <w:rsid w:val="00991B88"/>
    <w:rsid w:val="009A5753"/>
    <w:rsid w:val="009A579D"/>
    <w:rsid w:val="009B7628"/>
    <w:rsid w:val="009D474F"/>
    <w:rsid w:val="009E3297"/>
    <w:rsid w:val="009F734F"/>
    <w:rsid w:val="00A00ED1"/>
    <w:rsid w:val="00A02F25"/>
    <w:rsid w:val="00A246B6"/>
    <w:rsid w:val="00A31FCA"/>
    <w:rsid w:val="00A47E70"/>
    <w:rsid w:val="00A50CF0"/>
    <w:rsid w:val="00A5562E"/>
    <w:rsid w:val="00A71BD2"/>
    <w:rsid w:val="00A7671C"/>
    <w:rsid w:val="00A93D46"/>
    <w:rsid w:val="00A94E01"/>
    <w:rsid w:val="00AA2CBC"/>
    <w:rsid w:val="00AC5820"/>
    <w:rsid w:val="00AD1CD8"/>
    <w:rsid w:val="00AE4E50"/>
    <w:rsid w:val="00B10F23"/>
    <w:rsid w:val="00B24AB5"/>
    <w:rsid w:val="00B258BB"/>
    <w:rsid w:val="00B524E6"/>
    <w:rsid w:val="00B67B97"/>
    <w:rsid w:val="00B80D6B"/>
    <w:rsid w:val="00B968C8"/>
    <w:rsid w:val="00BA3EC5"/>
    <w:rsid w:val="00BA51D9"/>
    <w:rsid w:val="00BB303F"/>
    <w:rsid w:val="00BB5DFC"/>
    <w:rsid w:val="00BC5686"/>
    <w:rsid w:val="00BD279D"/>
    <w:rsid w:val="00BD3572"/>
    <w:rsid w:val="00BD6BB8"/>
    <w:rsid w:val="00C06BF2"/>
    <w:rsid w:val="00C1760A"/>
    <w:rsid w:val="00C25F3B"/>
    <w:rsid w:val="00C43027"/>
    <w:rsid w:val="00C62E62"/>
    <w:rsid w:val="00C66BA2"/>
    <w:rsid w:val="00C705EC"/>
    <w:rsid w:val="00C765A7"/>
    <w:rsid w:val="00C855B3"/>
    <w:rsid w:val="00C95985"/>
    <w:rsid w:val="00CB63DB"/>
    <w:rsid w:val="00CC5026"/>
    <w:rsid w:val="00CC68D0"/>
    <w:rsid w:val="00CE1DD8"/>
    <w:rsid w:val="00D03F9A"/>
    <w:rsid w:val="00D06D51"/>
    <w:rsid w:val="00D24991"/>
    <w:rsid w:val="00D50255"/>
    <w:rsid w:val="00D520CC"/>
    <w:rsid w:val="00D523D5"/>
    <w:rsid w:val="00D66520"/>
    <w:rsid w:val="00D66B84"/>
    <w:rsid w:val="00D71648"/>
    <w:rsid w:val="00D7434C"/>
    <w:rsid w:val="00D97258"/>
    <w:rsid w:val="00DE34CF"/>
    <w:rsid w:val="00E01802"/>
    <w:rsid w:val="00E049C6"/>
    <w:rsid w:val="00E13F3D"/>
    <w:rsid w:val="00E2398F"/>
    <w:rsid w:val="00E26490"/>
    <w:rsid w:val="00E34898"/>
    <w:rsid w:val="00E541BC"/>
    <w:rsid w:val="00E96894"/>
    <w:rsid w:val="00EB09B7"/>
    <w:rsid w:val="00EB0D9E"/>
    <w:rsid w:val="00EC3788"/>
    <w:rsid w:val="00ED115D"/>
    <w:rsid w:val="00ED6FA3"/>
    <w:rsid w:val="00EE48E9"/>
    <w:rsid w:val="00EE7D7C"/>
    <w:rsid w:val="00EF7608"/>
    <w:rsid w:val="00F1273D"/>
    <w:rsid w:val="00F12DD9"/>
    <w:rsid w:val="00F13DBB"/>
    <w:rsid w:val="00F15B26"/>
    <w:rsid w:val="00F20C03"/>
    <w:rsid w:val="00F25D98"/>
    <w:rsid w:val="00F27D99"/>
    <w:rsid w:val="00F300FB"/>
    <w:rsid w:val="00F57B61"/>
    <w:rsid w:val="00F65D36"/>
    <w:rsid w:val="00FA1FE6"/>
    <w:rsid w:val="00FB55E7"/>
    <w:rsid w:val="00FB6386"/>
    <w:rsid w:val="00FC3982"/>
    <w:rsid w:val="00FE3C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64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447F73"/>
    <w:rPr>
      <w:rFonts w:ascii="Times New Roman" w:hAnsi="Times New Roman"/>
      <w:lang w:val="en-GB" w:eastAsia="en-US"/>
    </w:rPr>
  </w:style>
  <w:style w:type="character" w:customStyle="1" w:styleId="THChar">
    <w:name w:val="TH Char"/>
    <w:link w:val="TH"/>
    <w:qFormat/>
    <w:rsid w:val="00447F73"/>
    <w:rPr>
      <w:rFonts w:ascii="Arial" w:hAnsi="Arial"/>
      <w:b/>
      <w:lang w:val="en-GB" w:eastAsia="en-US"/>
    </w:rPr>
  </w:style>
  <w:style w:type="character" w:customStyle="1" w:styleId="TFChar">
    <w:name w:val="TF Char"/>
    <w:link w:val="TF"/>
    <w:rsid w:val="00447F73"/>
    <w:rPr>
      <w:rFonts w:ascii="Arial" w:hAnsi="Arial"/>
      <w:b/>
      <w:lang w:val="en-GB" w:eastAsia="en-US"/>
    </w:rPr>
  </w:style>
  <w:style w:type="paragraph" w:styleId="Revision">
    <w:name w:val="Revision"/>
    <w:hidden/>
    <w:uiPriority w:val="99"/>
    <w:semiHidden/>
    <w:rsid w:val="00B24AB5"/>
    <w:rPr>
      <w:rFonts w:ascii="Times New Roman" w:hAnsi="Times New Roman"/>
      <w:lang w:val="en-GB" w:eastAsia="en-US"/>
    </w:rPr>
  </w:style>
  <w:style w:type="paragraph" w:styleId="IndexHeading">
    <w:name w:val="index heading"/>
    <w:basedOn w:val="Normal"/>
    <w:next w:val="Normal"/>
    <w:semiHidden/>
    <w:rsid w:val="007469D6"/>
    <w:pPr>
      <w:pBdr>
        <w:top w:val="single" w:sz="12" w:space="0" w:color="auto"/>
      </w:pBdr>
      <w:spacing w:before="360" w:after="240"/>
    </w:pPr>
    <w:rPr>
      <w:b/>
      <w:i/>
      <w:sz w:val="26"/>
    </w:rPr>
  </w:style>
  <w:style w:type="paragraph" w:customStyle="1" w:styleId="INDENT1">
    <w:name w:val="INDENT1"/>
    <w:basedOn w:val="Normal"/>
    <w:rsid w:val="007469D6"/>
    <w:pPr>
      <w:ind w:left="851"/>
    </w:pPr>
  </w:style>
  <w:style w:type="paragraph" w:customStyle="1" w:styleId="INDENT2">
    <w:name w:val="INDENT2"/>
    <w:basedOn w:val="Normal"/>
    <w:rsid w:val="007469D6"/>
    <w:pPr>
      <w:ind w:left="1135" w:hanging="284"/>
    </w:pPr>
  </w:style>
  <w:style w:type="paragraph" w:customStyle="1" w:styleId="INDENT3">
    <w:name w:val="INDENT3"/>
    <w:basedOn w:val="Normal"/>
    <w:rsid w:val="007469D6"/>
    <w:pPr>
      <w:ind w:left="1701" w:hanging="567"/>
    </w:pPr>
  </w:style>
  <w:style w:type="paragraph" w:customStyle="1" w:styleId="FigureTitle">
    <w:name w:val="Figure_Title"/>
    <w:basedOn w:val="Normal"/>
    <w:next w:val="Normal"/>
    <w:rsid w:val="007469D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69D6"/>
    <w:pPr>
      <w:keepNext/>
      <w:keepLines/>
    </w:pPr>
    <w:rPr>
      <w:b/>
    </w:rPr>
  </w:style>
  <w:style w:type="paragraph" w:customStyle="1" w:styleId="enumlev2">
    <w:name w:val="enumlev2"/>
    <w:basedOn w:val="Normal"/>
    <w:rsid w:val="007469D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469D6"/>
    <w:pPr>
      <w:keepNext/>
      <w:keepLines/>
      <w:spacing w:before="240"/>
      <w:ind w:left="1418"/>
    </w:pPr>
    <w:rPr>
      <w:rFonts w:ascii="Arial" w:hAnsi="Arial"/>
      <w:b/>
      <w:sz w:val="36"/>
    </w:rPr>
  </w:style>
  <w:style w:type="paragraph" w:styleId="Caption">
    <w:name w:val="caption"/>
    <w:basedOn w:val="Normal"/>
    <w:next w:val="Normal"/>
    <w:qFormat/>
    <w:rsid w:val="007469D6"/>
    <w:pPr>
      <w:spacing w:before="120" w:after="120"/>
    </w:pPr>
    <w:rPr>
      <w:b/>
    </w:rPr>
  </w:style>
  <w:style w:type="paragraph" w:styleId="PlainText">
    <w:name w:val="Plain Text"/>
    <w:basedOn w:val="Normal"/>
    <w:link w:val="PlainTextChar"/>
    <w:rsid w:val="007469D6"/>
    <w:rPr>
      <w:rFonts w:ascii="Courier New" w:hAnsi="Courier New"/>
    </w:rPr>
  </w:style>
  <w:style w:type="character" w:customStyle="1" w:styleId="PlainTextChar">
    <w:name w:val="Plain Text Char"/>
    <w:basedOn w:val="DefaultParagraphFont"/>
    <w:link w:val="PlainText"/>
    <w:rsid w:val="007469D6"/>
    <w:rPr>
      <w:rFonts w:ascii="Courier New" w:hAnsi="Courier New"/>
      <w:lang w:val="en-GB" w:eastAsia="en-US"/>
    </w:rPr>
  </w:style>
  <w:style w:type="paragraph" w:customStyle="1" w:styleId="TAJ">
    <w:name w:val="TAJ"/>
    <w:basedOn w:val="TH"/>
    <w:rsid w:val="007469D6"/>
  </w:style>
  <w:style w:type="paragraph" w:styleId="BodyText">
    <w:name w:val="Body Text"/>
    <w:basedOn w:val="Normal"/>
    <w:link w:val="BodyTextChar"/>
    <w:rsid w:val="007469D6"/>
  </w:style>
  <w:style w:type="character" w:customStyle="1" w:styleId="BodyTextChar">
    <w:name w:val="Body Text Char"/>
    <w:basedOn w:val="DefaultParagraphFont"/>
    <w:link w:val="BodyText"/>
    <w:rsid w:val="007469D6"/>
    <w:rPr>
      <w:rFonts w:ascii="Times New Roman" w:hAnsi="Times New Roman"/>
      <w:lang w:val="en-GB" w:eastAsia="en-US"/>
    </w:rPr>
  </w:style>
  <w:style w:type="paragraph" w:customStyle="1" w:styleId="Guidance">
    <w:name w:val="Guidance"/>
    <w:basedOn w:val="Normal"/>
    <w:rsid w:val="007469D6"/>
    <w:rPr>
      <w:i/>
      <w:color w:val="0000FF"/>
    </w:rPr>
  </w:style>
  <w:style w:type="paragraph" w:customStyle="1" w:styleId="Frontcover">
    <w:name w:val="Front_cover"/>
    <w:rsid w:val="007469D6"/>
    <w:rPr>
      <w:rFonts w:ascii="Arial" w:hAnsi="Arial"/>
      <w:lang w:val="en-GB" w:eastAsia="en-US"/>
    </w:rPr>
  </w:style>
  <w:style w:type="paragraph" w:styleId="BodyTextIndent">
    <w:name w:val="Body Text Indent"/>
    <w:basedOn w:val="Normal"/>
    <w:link w:val="BodyTextIndentChar"/>
    <w:rsid w:val="007469D6"/>
    <w:pPr>
      <w:widowControl w:val="0"/>
      <w:spacing w:after="0"/>
      <w:ind w:left="-142"/>
    </w:pPr>
    <w:rPr>
      <w:sz w:val="22"/>
    </w:rPr>
  </w:style>
  <w:style w:type="character" w:customStyle="1" w:styleId="BodyTextIndentChar">
    <w:name w:val="Body Text Indent Char"/>
    <w:basedOn w:val="DefaultParagraphFont"/>
    <w:link w:val="BodyTextIndent"/>
    <w:rsid w:val="007469D6"/>
    <w:rPr>
      <w:rFonts w:ascii="Times New Roman" w:hAnsi="Times New Roman"/>
      <w:sz w:val="22"/>
      <w:lang w:val="en-GB" w:eastAsia="en-US"/>
    </w:rPr>
  </w:style>
  <w:style w:type="paragraph" w:customStyle="1" w:styleId="Lista2">
    <w:name w:val="Lista 2"/>
    <w:basedOn w:val="Normal"/>
    <w:rsid w:val="007469D6"/>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7469D6"/>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469D6"/>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7469D6"/>
    <w:pPr>
      <w:numPr>
        <w:ilvl w:val="1"/>
      </w:numPr>
      <w:tabs>
        <w:tab w:val="clear" w:pos="2041"/>
        <w:tab w:val="num" w:pos="360"/>
        <w:tab w:val="num" w:pos="1140"/>
        <w:tab w:val="num" w:pos="2608"/>
      </w:tabs>
      <w:ind w:left="2608" w:hanging="567"/>
    </w:pPr>
  </w:style>
  <w:style w:type="paragraph" w:customStyle="1" w:styleId="List31">
    <w:name w:val="List 3.1"/>
    <w:basedOn w:val="List21"/>
    <w:rsid w:val="007469D6"/>
    <w:pPr>
      <w:numPr>
        <w:ilvl w:val="2"/>
      </w:numPr>
      <w:tabs>
        <w:tab w:val="num" w:pos="360"/>
        <w:tab w:val="left" w:pos="3175"/>
      </w:tabs>
      <w:ind w:left="360" w:hanging="794"/>
    </w:pPr>
  </w:style>
  <w:style w:type="paragraph" w:customStyle="1" w:styleId="List41">
    <w:name w:val="List 4.1"/>
    <w:basedOn w:val="List31"/>
    <w:rsid w:val="007469D6"/>
    <w:pPr>
      <w:numPr>
        <w:ilvl w:val="3"/>
      </w:numPr>
      <w:tabs>
        <w:tab w:val="num" w:pos="360"/>
        <w:tab w:val="left" w:pos="3742"/>
      </w:tabs>
      <w:ind w:left="3743" w:hanging="1021"/>
    </w:pPr>
  </w:style>
  <w:style w:type="paragraph" w:customStyle="1" w:styleId="List51">
    <w:name w:val="List 5.1"/>
    <w:basedOn w:val="List41"/>
    <w:rsid w:val="007469D6"/>
    <w:pPr>
      <w:numPr>
        <w:ilvl w:val="4"/>
      </w:numPr>
      <w:tabs>
        <w:tab w:val="clear" w:pos="3175"/>
        <w:tab w:val="clear" w:pos="3742"/>
        <w:tab w:val="num" w:pos="360"/>
        <w:tab w:val="left" w:pos="4253"/>
      </w:tabs>
      <w:ind w:left="4253" w:hanging="1191"/>
    </w:pPr>
  </w:style>
  <w:style w:type="paragraph" w:customStyle="1" w:styleId="cpde">
    <w:name w:val="cpde"/>
    <w:basedOn w:val="Normal"/>
    <w:rsid w:val="007469D6"/>
    <w:pPr>
      <w:numPr>
        <w:numId w:val="2"/>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7469D6"/>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7469D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469D6"/>
    <w:pPr>
      <w:tabs>
        <w:tab w:val="clear" w:pos="794"/>
        <w:tab w:val="clear" w:pos="1191"/>
        <w:tab w:val="clear" w:pos="1588"/>
        <w:tab w:val="clear" w:pos="1985"/>
      </w:tabs>
      <w:spacing w:before="0"/>
      <w:jc w:val="left"/>
    </w:pPr>
  </w:style>
  <w:style w:type="paragraph" w:customStyle="1" w:styleId="ASN1">
    <w:name w:val="ASN.1"/>
    <w:basedOn w:val="Normal"/>
    <w:next w:val="ASN1Cont0"/>
    <w:rsid w:val="007469D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469D6"/>
    <w:pPr>
      <w:spacing w:before="0"/>
      <w:jc w:val="left"/>
    </w:pPr>
  </w:style>
  <w:style w:type="paragraph" w:styleId="BodyTextIndent3">
    <w:name w:val="Body Text Indent 3"/>
    <w:basedOn w:val="Normal"/>
    <w:link w:val="BodyTextIndent3Char"/>
    <w:rsid w:val="007469D6"/>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7469D6"/>
    <w:rPr>
      <w:rFonts w:ascii="Helvetica" w:hAnsi="Helvetica"/>
      <w:lang w:val="en-GB" w:eastAsia="en-US"/>
    </w:rPr>
  </w:style>
  <w:style w:type="paragraph" w:styleId="BodyText3">
    <w:name w:val="Body Text 3"/>
    <w:basedOn w:val="Normal"/>
    <w:link w:val="BodyText3Char"/>
    <w:rsid w:val="007469D6"/>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7469D6"/>
    <w:rPr>
      <w:rFonts w:ascii="Helvetica" w:hAnsi="Helvetica"/>
      <w:i/>
      <w:lang w:val="en-GB" w:eastAsia="en-US"/>
    </w:rPr>
  </w:style>
  <w:style w:type="paragraph" w:styleId="BodyTextIndent2">
    <w:name w:val="Body Text Indent 2"/>
    <w:basedOn w:val="Normal"/>
    <w:link w:val="BodyTextIndent2Char"/>
    <w:rsid w:val="007469D6"/>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7469D6"/>
    <w:rPr>
      <w:rFonts w:ascii="Arial" w:hAnsi="Arial"/>
      <w:lang w:val="en-GB" w:eastAsia="en-US"/>
    </w:rPr>
  </w:style>
  <w:style w:type="paragraph" w:customStyle="1" w:styleId="GDMO">
    <w:name w:val="GDMO"/>
    <w:basedOn w:val="ASN1Cont"/>
    <w:rsid w:val="007469D6"/>
    <w:pPr>
      <w:tabs>
        <w:tab w:val="left" w:pos="1588"/>
        <w:tab w:val="left" w:pos="2268"/>
        <w:tab w:val="left" w:pos="2892"/>
        <w:tab w:val="left" w:pos="3572"/>
      </w:tabs>
    </w:pPr>
    <w:rPr>
      <w:b w:val="0"/>
    </w:rPr>
  </w:style>
  <w:style w:type="paragraph" w:styleId="NormalIndent">
    <w:name w:val="Normal Indent"/>
    <w:basedOn w:val="Normal"/>
    <w:rsid w:val="007469D6"/>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7469D6"/>
    <w:pPr>
      <w:numPr>
        <w:numId w:val="5"/>
      </w:numPr>
      <w:overflowPunct/>
      <w:autoSpaceDE/>
      <w:autoSpaceDN/>
      <w:adjustRightInd/>
      <w:textAlignment w:val="auto"/>
    </w:pPr>
  </w:style>
  <w:style w:type="paragraph" w:customStyle="1" w:styleId="nornal">
    <w:name w:val="nornal"/>
    <w:basedOn w:val="cpde"/>
    <w:rsid w:val="007469D6"/>
    <w:pPr>
      <w:numPr>
        <w:numId w:val="6"/>
      </w:numPr>
      <w:overflowPunct/>
      <w:autoSpaceDE/>
      <w:autoSpaceDN/>
      <w:adjustRightInd/>
      <w:textAlignment w:val="auto"/>
    </w:pPr>
  </w:style>
  <w:style w:type="paragraph" w:customStyle="1" w:styleId="enumlev1">
    <w:name w:val="enumlev1"/>
    <w:basedOn w:val="Normal"/>
    <w:rsid w:val="007469D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469D6"/>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7469D6"/>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7469D6"/>
    <w:rPr>
      <w:rFonts w:ascii="Helvetica" w:hAnsi="Helvetica"/>
      <w:i/>
      <w:lang w:val="en-GB" w:eastAsia="en-US"/>
    </w:rPr>
  </w:style>
  <w:style w:type="paragraph" w:customStyle="1" w:styleId="Buffer">
    <w:name w:val="Buffer"/>
    <w:basedOn w:val="Normal"/>
    <w:rsid w:val="007469D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7469D6"/>
  </w:style>
  <w:style w:type="paragraph" w:customStyle="1" w:styleId="Caption1">
    <w:name w:val="Caption1"/>
    <w:basedOn w:val="Normal"/>
    <w:next w:val="Normal"/>
    <w:rsid w:val="007469D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469D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469D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469D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469D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469D6"/>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7469D6"/>
    <w:rPr>
      <w:i/>
    </w:rPr>
  </w:style>
  <w:style w:type="character" w:styleId="Strong">
    <w:name w:val="Strong"/>
    <w:qFormat/>
    <w:rsid w:val="007469D6"/>
    <w:rPr>
      <w:b/>
    </w:rPr>
  </w:style>
  <w:style w:type="paragraph" w:customStyle="1" w:styleId="DefinitionTerm">
    <w:name w:val="Definition Term"/>
    <w:basedOn w:val="Normal"/>
    <w:next w:val="DefinitionList"/>
    <w:rsid w:val="007469D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469D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469D6"/>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7469D6"/>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7469D6"/>
    <w:pPr>
      <w:overflowPunct w:val="0"/>
      <w:autoSpaceDE w:val="0"/>
      <w:autoSpaceDN w:val="0"/>
      <w:adjustRightInd w:val="0"/>
      <w:spacing w:before="120" w:after="0"/>
      <w:textAlignment w:val="baseline"/>
    </w:pPr>
  </w:style>
  <w:style w:type="paragraph" w:customStyle="1" w:styleId="Bulletlist">
    <w:name w:val="Bullet list"/>
    <w:basedOn w:val="Normal"/>
    <w:rsid w:val="007469D6"/>
    <w:pPr>
      <w:overflowPunct w:val="0"/>
      <w:autoSpaceDE w:val="0"/>
      <w:autoSpaceDN w:val="0"/>
      <w:adjustRightInd w:val="0"/>
      <w:spacing w:before="120" w:after="0"/>
      <w:textAlignment w:val="baseline"/>
    </w:pPr>
  </w:style>
  <w:style w:type="paragraph" w:customStyle="1" w:styleId="Bullets">
    <w:name w:val="Bullets"/>
    <w:basedOn w:val="Normal"/>
    <w:rsid w:val="007469D6"/>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469D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469D6"/>
    <w:pPr>
      <w:spacing w:before="0"/>
    </w:pPr>
    <w:rPr>
      <w:b/>
    </w:rPr>
  </w:style>
  <w:style w:type="paragraph" w:customStyle="1" w:styleId="Table">
    <w:name w:val="Table_#"/>
    <w:basedOn w:val="Normal"/>
    <w:next w:val="TableTitle"/>
    <w:rsid w:val="007469D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469D6"/>
    <w:pPr>
      <w:spacing w:before="142" w:after="142"/>
    </w:pPr>
  </w:style>
  <w:style w:type="paragraph" w:customStyle="1" w:styleId="TableLegend">
    <w:name w:val="Table_Legend"/>
    <w:basedOn w:val="Normal"/>
    <w:next w:val="Normal"/>
    <w:rsid w:val="007469D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469D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469D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469D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469D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469D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469D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469D6"/>
  </w:style>
  <w:style w:type="paragraph" w:styleId="NormalWeb">
    <w:name w:val="Normal (Web)"/>
    <w:basedOn w:val="Normal"/>
    <w:rsid w:val="007469D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7469D6"/>
    <w:pPr>
      <w:overflowPunct w:val="0"/>
      <w:autoSpaceDE w:val="0"/>
      <w:autoSpaceDN w:val="0"/>
      <w:adjustRightInd w:val="0"/>
      <w:textAlignment w:val="baseline"/>
    </w:pPr>
  </w:style>
  <w:style w:type="paragraph" w:customStyle="1" w:styleId="I2">
    <w:name w:val="I2"/>
    <w:basedOn w:val="List2"/>
    <w:rsid w:val="007469D6"/>
    <w:pPr>
      <w:overflowPunct w:val="0"/>
      <w:autoSpaceDE w:val="0"/>
      <w:autoSpaceDN w:val="0"/>
      <w:adjustRightInd w:val="0"/>
      <w:textAlignment w:val="baseline"/>
    </w:pPr>
  </w:style>
  <w:style w:type="paragraph" w:customStyle="1" w:styleId="I3">
    <w:name w:val="I3"/>
    <w:basedOn w:val="List3"/>
    <w:rsid w:val="007469D6"/>
    <w:pPr>
      <w:overflowPunct w:val="0"/>
      <w:autoSpaceDE w:val="0"/>
      <w:autoSpaceDN w:val="0"/>
      <w:adjustRightInd w:val="0"/>
      <w:textAlignment w:val="baseline"/>
    </w:pPr>
  </w:style>
  <w:style w:type="paragraph" w:customStyle="1" w:styleId="IB3">
    <w:name w:val="IB3"/>
    <w:basedOn w:val="Normal"/>
    <w:rsid w:val="007469D6"/>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469D6"/>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7469D6"/>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469D6"/>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469D6"/>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7469D6"/>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7469D6"/>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7469D6"/>
    <w:rPr>
      <w:rFonts w:ascii="Arial" w:hAnsi="Arial"/>
      <w:sz w:val="18"/>
      <w:lang w:val="en-GB" w:eastAsia="en-US"/>
    </w:rPr>
  </w:style>
  <w:style w:type="paragraph" w:customStyle="1" w:styleId="StyleBefore0pt">
    <w:name w:val="Style Before:  0 pt"/>
    <w:basedOn w:val="Normal"/>
    <w:rsid w:val="007469D6"/>
    <w:pPr>
      <w:spacing w:before="120" w:after="0"/>
    </w:pPr>
    <w:rPr>
      <w:sz w:val="24"/>
    </w:rPr>
  </w:style>
  <w:style w:type="character" w:customStyle="1" w:styleId="Heading1Char">
    <w:name w:val="Heading 1 Char"/>
    <w:link w:val="Heading1"/>
    <w:rsid w:val="007469D6"/>
    <w:rPr>
      <w:rFonts w:ascii="Arial" w:hAnsi="Arial"/>
      <w:sz w:val="36"/>
      <w:lang w:val="en-GB" w:eastAsia="en-US"/>
    </w:rPr>
  </w:style>
  <w:style w:type="character" w:customStyle="1" w:styleId="Heading8Char">
    <w:name w:val="Heading 8 Char"/>
    <w:link w:val="Heading8"/>
    <w:rsid w:val="007469D6"/>
    <w:rPr>
      <w:rFonts w:ascii="Arial" w:hAnsi="Arial"/>
      <w:sz w:val="36"/>
      <w:lang w:val="en-GB" w:eastAsia="en-US"/>
    </w:rPr>
  </w:style>
  <w:style w:type="paragraph" w:customStyle="1" w:styleId="StyleHeading3h3CourierNew">
    <w:name w:val="Style Heading 3h3 + Courier New"/>
    <w:basedOn w:val="Heading3"/>
    <w:link w:val="StyleHeading3h3CourierNewChar"/>
    <w:rsid w:val="007469D6"/>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7469D6"/>
    <w:rPr>
      <w:rFonts w:ascii="Arial" w:hAnsi="Arial"/>
      <w:sz w:val="32"/>
      <w:lang w:val="en-GB" w:eastAsia="en-US"/>
    </w:rPr>
  </w:style>
  <w:style w:type="character" w:customStyle="1" w:styleId="Heading3Char">
    <w:name w:val="Heading 3 Char"/>
    <w:aliases w:val="h3 Char"/>
    <w:link w:val="Heading3"/>
    <w:rsid w:val="007469D6"/>
    <w:rPr>
      <w:rFonts w:ascii="Arial" w:hAnsi="Arial"/>
      <w:sz w:val="28"/>
      <w:lang w:val="en-GB" w:eastAsia="en-US"/>
    </w:rPr>
  </w:style>
  <w:style w:type="character" w:customStyle="1" w:styleId="StyleHeading3h3CourierNewChar">
    <w:name w:val="Style Heading 3h3 + Courier New Char"/>
    <w:link w:val="StyleHeading3h3CourierNew"/>
    <w:rsid w:val="007469D6"/>
    <w:rPr>
      <w:rFonts w:ascii="Courier New" w:hAnsi="Courier New"/>
      <w:sz w:val="28"/>
      <w:lang w:val="en-GB" w:eastAsia="en-US"/>
    </w:rPr>
  </w:style>
  <w:style w:type="character" w:customStyle="1" w:styleId="EXChar">
    <w:name w:val="EX Char"/>
    <w:link w:val="EX"/>
    <w:rsid w:val="007469D6"/>
    <w:rPr>
      <w:rFonts w:ascii="Times New Roman" w:hAnsi="Times New Roman"/>
      <w:lang w:val="en-GB" w:eastAsia="en-US"/>
    </w:rPr>
  </w:style>
  <w:style w:type="character" w:customStyle="1" w:styleId="TAHCar">
    <w:name w:val="TAH Car"/>
    <w:link w:val="TAH"/>
    <w:rsid w:val="007469D6"/>
    <w:rPr>
      <w:rFonts w:ascii="Arial" w:hAnsi="Arial"/>
      <w:b/>
      <w:sz w:val="18"/>
      <w:lang w:val="en-GB" w:eastAsia="en-US"/>
    </w:rPr>
  </w:style>
  <w:style w:type="character" w:customStyle="1" w:styleId="desc">
    <w:name w:val="desc"/>
    <w:rsid w:val="007469D6"/>
  </w:style>
  <w:style w:type="character" w:customStyle="1" w:styleId="Heading4Char">
    <w:name w:val="Heading 4 Char"/>
    <w:link w:val="Heading4"/>
    <w:rsid w:val="007469D6"/>
    <w:rPr>
      <w:rFonts w:ascii="Arial" w:hAnsi="Arial"/>
      <w:sz w:val="24"/>
      <w:lang w:val="en-GB" w:eastAsia="en-US"/>
    </w:rPr>
  </w:style>
  <w:style w:type="paragraph" w:styleId="ListParagraph">
    <w:name w:val="List Paragraph"/>
    <w:basedOn w:val="Normal"/>
    <w:uiPriority w:val="34"/>
    <w:qFormat/>
    <w:rsid w:val="007469D6"/>
    <w:pPr>
      <w:ind w:firstLineChars="200" w:firstLine="420"/>
    </w:pPr>
    <w:rPr>
      <w:rFonts w:eastAsia="SimSun"/>
    </w:rPr>
  </w:style>
  <w:style w:type="character" w:customStyle="1" w:styleId="TALChar1">
    <w:name w:val="TAL Char1"/>
    <w:rsid w:val="007469D6"/>
    <w:rPr>
      <w:rFonts w:ascii="Arial" w:hAnsi="Arial"/>
      <w:sz w:val="18"/>
      <w:lang w:val="en-GB" w:eastAsia="en-US" w:bidi="ar-SA"/>
    </w:rPr>
  </w:style>
  <w:style w:type="character" w:customStyle="1" w:styleId="TALCar">
    <w:name w:val="TAL Car"/>
    <w:rsid w:val="007469D6"/>
    <w:rPr>
      <w:rFonts w:ascii="Arial" w:hAnsi="Arial"/>
      <w:sz w:val="18"/>
      <w:lang w:val="en-GB" w:eastAsia="en-US"/>
    </w:rPr>
  </w:style>
  <w:style w:type="paragraph" w:styleId="Bibliography">
    <w:name w:val="Bibliography"/>
    <w:basedOn w:val="Normal"/>
    <w:next w:val="Normal"/>
    <w:uiPriority w:val="37"/>
    <w:semiHidden/>
    <w:unhideWhenUsed/>
    <w:rsid w:val="007469D6"/>
  </w:style>
  <w:style w:type="paragraph" w:styleId="BodyTextFirstIndent">
    <w:name w:val="Body Text First Indent"/>
    <w:basedOn w:val="BodyText"/>
    <w:link w:val="BodyTextFirstIndentChar"/>
    <w:rsid w:val="007469D6"/>
    <w:pPr>
      <w:ind w:firstLine="360"/>
    </w:pPr>
  </w:style>
  <w:style w:type="character" w:customStyle="1" w:styleId="BodyTextFirstIndentChar">
    <w:name w:val="Body Text First Indent Char"/>
    <w:basedOn w:val="BodyTextChar"/>
    <w:link w:val="BodyTextFirstIndent"/>
    <w:rsid w:val="007469D6"/>
    <w:rPr>
      <w:rFonts w:ascii="Times New Roman" w:hAnsi="Times New Roman"/>
      <w:lang w:val="en-GB" w:eastAsia="en-US"/>
    </w:rPr>
  </w:style>
  <w:style w:type="paragraph" w:styleId="BodyTextFirstIndent2">
    <w:name w:val="Body Text First Indent 2"/>
    <w:basedOn w:val="BodyTextIndent"/>
    <w:link w:val="BodyTextFirstIndent2Char"/>
    <w:rsid w:val="007469D6"/>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7469D6"/>
    <w:rPr>
      <w:rFonts w:ascii="Times New Roman" w:hAnsi="Times New Roman"/>
      <w:sz w:val="22"/>
      <w:lang w:val="en-GB" w:eastAsia="en-US"/>
    </w:rPr>
  </w:style>
  <w:style w:type="paragraph" w:styleId="Closing">
    <w:name w:val="Closing"/>
    <w:basedOn w:val="Normal"/>
    <w:link w:val="ClosingChar"/>
    <w:rsid w:val="007469D6"/>
    <w:pPr>
      <w:spacing w:after="0"/>
      <w:ind w:left="4252"/>
    </w:pPr>
  </w:style>
  <w:style w:type="character" w:customStyle="1" w:styleId="ClosingChar">
    <w:name w:val="Closing Char"/>
    <w:basedOn w:val="DefaultParagraphFont"/>
    <w:link w:val="Closing"/>
    <w:rsid w:val="007469D6"/>
    <w:rPr>
      <w:rFonts w:ascii="Times New Roman" w:hAnsi="Times New Roman"/>
      <w:lang w:val="en-GB" w:eastAsia="en-US"/>
    </w:rPr>
  </w:style>
  <w:style w:type="character" w:customStyle="1" w:styleId="CommentTextChar">
    <w:name w:val="Comment Text Char"/>
    <w:basedOn w:val="DefaultParagraphFont"/>
    <w:link w:val="CommentText"/>
    <w:semiHidden/>
    <w:rsid w:val="007469D6"/>
    <w:rPr>
      <w:rFonts w:ascii="Times New Roman" w:hAnsi="Times New Roman"/>
      <w:lang w:val="en-GB" w:eastAsia="en-US"/>
    </w:rPr>
  </w:style>
  <w:style w:type="character" w:customStyle="1" w:styleId="CommentSubjectChar">
    <w:name w:val="Comment Subject Char"/>
    <w:basedOn w:val="CommentTextChar"/>
    <w:link w:val="CommentSubject"/>
    <w:rsid w:val="007469D6"/>
    <w:rPr>
      <w:rFonts w:ascii="Times New Roman" w:hAnsi="Times New Roman"/>
      <w:b/>
      <w:bCs/>
      <w:lang w:val="en-GB" w:eastAsia="en-US"/>
    </w:rPr>
  </w:style>
  <w:style w:type="paragraph" w:styleId="Date">
    <w:name w:val="Date"/>
    <w:basedOn w:val="Normal"/>
    <w:next w:val="Normal"/>
    <w:link w:val="DateChar"/>
    <w:rsid w:val="007469D6"/>
  </w:style>
  <w:style w:type="character" w:customStyle="1" w:styleId="DateChar">
    <w:name w:val="Date Char"/>
    <w:basedOn w:val="DefaultParagraphFont"/>
    <w:link w:val="Date"/>
    <w:rsid w:val="007469D6"/>
    <w:rPr>
      <w:rFonts w:ascii="Times New Roman" w:hAnsi="Times New Roman"/>
      <w:lang w:val="en-GB" w:eastAsia="en-US"/>
    </w:rPr>
  </w:style>
  <w:style w:type="paragraph" w:styleId="E-mailSignature">
    <w:name w:val="E-mail Signature"/>
    <w:basedOn w:val="Normal"/>
    <w:link w:val="E-mailSignatureChar"/>
    <w:rsid w:val="007469D6"/>
    <w:pPr>
      <w:spacing w:after="0"/>
    </w:pPr>
  </w:style>
  <w:style w:type="character" w:customStyle="1" w:styleId="E-mailSignatureChar">
    <w:name w:val="E-mail Signature Char"/>
    <w:basedOn w:val="DefaultParagraphFont"/>
    <w:link w:val="E-mailSignature"/>
    <w:rsid w:val="007469D6"/>
    <w:rPr>
      <w:rFonts w:ascii="Times New Roman" w:hAnsi="Times New Roman"/>
      <w:lang w:val="en-GB" w:eastAsia="en-US"/>
    </w:rPr>
  </w:style>
  <w:style w:type="paragraph" w:styleId="EndnoteText">
    <w:name w:val="endnote text"/>
    <w:basedOn w:val="Normal"/>
    <w:link w:val="EndnoteTextChar"/>
    <w:rsid w:val="007469D6"/>
    <w:pPr>
      <w:spacing w:after="0"/>
    </w:pPr>
  </w:style>
  <w:style w:type="character" w:customStyle="1" w:styleId="EndnoteTextChar">
    <w:name w:val="Endnote Text Char"/>
    <w:basedOn w:val="DefaultParagraphFont"/>
    <w:link w:val="EndnoteText"/>
    <w:rsid w:val="007469D6"/>
    <w:rPr>
      <w:rFonts w:ascii="Times New Roman" w:hAnsi="Times New Roman"/>
      <w:lang w:val="en-GB" w:eastAsia="en-US"/>
    </w:rPr>
  </w:style>
  <w:style w:type="paragraph" w:styleId="EnvelopeAddress">
    <w:name w:val="envelope address"/>
    <w:basedOn w:val="Normal"/>
    <w:rsid w:val="007469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469D6"/>
    <w:pPr>
      <w:spacing w:after="0"/>
    </w:pPr>
    <w:rPr>
      <w:rFonts w:asciiTheme="majorHAnsi" w:eastAsiaTheme="majorEastAsia" w:hAnsiTheme="majorHAnsi" w:cstheme="majorBidi"/>
    </w:rPr>
  </w:style>
  <w:style w:type="paragraph" w:styleId="HTMLAddress">
    <w:name w:val="HTML Address"/>
    <w:basedOn w:val="Normal"/>
    <w:link w:val="HTMLAddressChar"/>
    <w:rsid w:val="007469D6"/>
    <w:pPr>
      <w:spacing w:after="0"/>
    </w:pPr>
    <w:rPr>
      <w:i/>
      <w:iCs/>
    </w:rPr>
  </w:style>
  <w:style w:type="character" w:customStyle="1" w:styleId="HTMLAddressChar">
    <w:name w:val="HTML Address Char"/>
    <w:basedOn w:val="DefaultParagraphFont"/>
    <w:link w:val="HTMLAddress"/>
    <w:rsid w:val="007469D6"/>
    <w:rPr>
      <w:rFonts w:ascii="Times New Roman" w:hAnsi="Times New Roman"/>
      <w:i/>
      <w:iCs/>
      <w:lang w:val="en-GB" w:eastAsia="en-US"/>
    </w:rPr>
  </w:style>
  <w:style w:type="paragraph" w:styleId="HTMLPreformatted">
    <w:name w:val="HTML Preformatted"/>
    <w:basedOn w:val="Normal"/>
    <w:link w:val="HTMLPreformattedChar"/>
    <w:rsid w:val="007469D6"/>
    <w:pPr>
      <w:spacing w:after="0"/>
    </w:pPr>
    <w:rPr>
      <w:rFonts w:ascii="Consolas" w:hAnsi="Consolas"/>
    </w:rPr>
  </w:style>
  <w:style w:type="character" w:customStyle="1" w:styleId="HTMLPreformattedChar">
    <w:name w:val="HTML Preformatted Char"/>
    <w:basedOn w:val="DefaultParagraphFont"/>
    <w:link w:val="HTMLPreformatted"/>
    <w:rsid w:val="007469D6"/>
    <w:rPr>
      <w:rFonts w:ascii="Consolas" w:hAnsi="Consolas"/>
      <w:lang w:val="en-GB" w:eastAsia="en-US"/>
    </w:rPr>
  </w:style>
  <w:style w:type="paragraph" w:styleId="Index3">
    <w:name w:val="index 3"/>
    <w:basedOn w:val="Normal"/>
    <w:next w:val="Normal"/>
    <w:rsid w:val="007469D6"/>
    <w:pPr>
      <w:spacing w:after="0"/>
      <w:ind w:left="600" w:hanging="200"/>
    </w:pPr>
  </w:style>
  <w:style w:type="paragraph" w:styleId="Index4">
    <w:name w:val="index 4"/>
    <w:basedOn w:val="Normal"/>
    <w:next w:val="Normal"/>
    <w:rsid w:val="007469D6"/>
    <w:pPr>
      <w:spacing w:after="0"/>
      <w:ind w:left="800" w:hanging="200"/>
    </w:pPr>
  </w:style>
  <w:style w:type="paragraph" w:styleId="Index5">
    <w:name w:val="index 5"/>
    <w:basedOn w:val="Normal"/>
    <w:next w:val="Normal"/>
    <w:rsid w:val="007469D6"/>
    <w:pPr>
      <w:spacing w:after="0"/>
      <w:ind w:left="1000" w:hanging="200"/>
    </w:pPr>
  </w:style>
  <w:style w:type="paragraph" w:styleId="Index6">
    <w:name w:val="index 6"/>
    <w:basedOn w:val="Normal"/>
    <w:next w:val="Normal"/>
    <w:rsid w:val="007469D6"/>
    <w:pPr>
      <w:spacing w:after="0"/>
      <w:ind w:left="1200" w:hanging="200"/>
    </w:pPr>
  </w:style>
  <w:style w:type="paragraph" w:styleId="Index7">
    <w:name w:val="index 7"/>
    <w:basedOn w:val="Normal"/>
    <w:next w:val="Normal"/>
    <w:rsid w:val="007469D6"/>
    <w:pPr>
      <w:spacing w:after="0"/>
      <w:ind w:left="1400" w:hanging="200"/>
    </w:pPr>
  </w:style>
  <w:style w:type="paragraph" w:styleId="Index8">
    <w:name w:val="index 8"/>
    <w:basedOn w:val="Normal"/>
    <w:next w:val="Normal"/>
    <w:rsid w:val="007469D6"/>
    <w:pPr>
      <w:spacing w:after="0"/>
      <w:ind w:left="1600" w:hanging="200"/>
    </w:pPr>
  </w:style>
  <w:style w:type="paragraph" w:styleId="Index9">
    <w:name w:val="index 9"/>
    <w:basedOn w:val="Normal"/>
    <w:next w:val="Normal"/>
    <w:rsid w:val="007469D6"/>
    <w:pPr>
      <w:spacing w:after="0"/>
      <w:ind w:left="1800" w:hanging="200"/>
    </w:pPr>
  </w:style>
  <w:style w:type="paragraph" w:styleId="IntenseQuote">
    <w:name w:val="Intense Quote"/>
    <w:basedOn w:val="Normal"/>
    <w:next w:val="Normal"/>
    <w:link w:val="IntenseQuoteChar"/>
    <w:uiPriority w:val="30"/>
    <w:qFormat/>
    <w:rsid w:val="007469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469D6"/>
    <w:rPr>
      <w:rFonts w:ascii="Times New Roman" w:hAnsi="Times New Roman"/>
      <w:i/>
      <w:iCs/>
      <w:color w:val="4F81BD" w:themeColor="accent1"/>
      <w:lang w:val="en-GB" w:eastAsia="en-US"/>
    </w:rPr>
  </w:style>
  <w:style w:type="paragraph" w:styleId="ListContinue">
    <w:name w:val="List Continue"/>
    <w:basedOn w:val="Normal"/>
    <w:rsid w:val="007469D6"/>
    <w:pPr>
      <w:spacing w:after="120"/>
      <w:ind w:left="283"/>
      <w:contextualSpacing/>
    </w:pPr>
  </w:style>
  <w:style w:type="paragraph" w:styleId="ListContinue2">
    <w:name w:val="List Continue 2"/>
    <w:basedOn w:val="Normal"/>
    <w:rsid w:val="007469D6"/>
    <w:pPr>
      <w:spacing w:after="120"/>
      <w:ind w:left="566"/>
      <w:contextualSpacing/>
    </w:pPr>
  </w:style>
  <w:style w:type="paragraph" w:styleId="ListContinue3">
    <w:name w:val="List Continue 3"/>
    <w:basedOn w:val="Normal"/>
    <w:rsid w:val="007469D6"/>
    <w:pPr>
      <w:spacing w:after="120"/>
      <w:ind w:left="849"/>
      <w:contextualSpacing/>
    </w:pPr>
  </w:style>
  <w:style w:type="paragraph" w:styleId="ListContinue4">
    <w:name w:val="List Continue 4"/>
    <w:basedOn w:val="Normal"/>
    <w:rsid w:val="007469D6"/>
    <w:pPr>
      <w:spacing w:after="120"/>
      <w:ind w:left="1132"/>
      <w:contextualSpacing/>
    </w:pPr>
  </w:style>
  <w:style w:type="paragraph" w:styleId="ListContinue5">
    <w:name w:val="List Continue 5"/>
    <w:basedOn w:val="Normal"/>
    <w:rsid w:val="007469D6"/>
    <w:pPr>
      <w:spacing w:after="120"/>
      <w:ind w:left="1415"/>
      <w:contextualSpacing/>
    </w:pPr>
  </w:style>
  <w:style w:type="paragraph" w:styleId="ListNumber3">
    <w:name w:val="List Number 3"/>
    <w:basedOn w:val="Normal"/>
    <w:rsid w:val="007469D6"/>
    <w:pPr>
      <w:numPr>
        <w:numId w:val="13"/>
      </w:numPr>
      <w:contextualSpacing/>
    </w:pPr>
  </w:style>
  <w:style w:type="paragraph" w:styleId="ListNumber4">
    <w:name w:val="List Number 4"/>
    <w:basedOn w:val="Normal"/>
    <w:rsid w:val="007469D6"/>
    <w:pPr>
      <w:numPr>
        <w:numId w:val="14"/>
      </w:numPr>
      <w:contextualSpacing/>
    </w:pPr>
  </w:style>
  <w:style w:type="paragraph" w:styleId="ListNumber5">
    <w:name w:val="List Number 5"/>
    <w:basedOn w:val="Normal"/>
    <w:rsid w:val="007469D6"/>
    <w:pPr>
      <w:numPr>
        <w:numId w:val="15"/>
      </w:numPr>
      <w:contextualSpacing/>
    </w:pPr>
  </w:style>
  <w:style w:type="paragraph" w:styleId="MacroText">
    <w:name w:val="macro"/>
    <w:link w:val="MacroTextChar"/>
    <w:rsid w:val="007469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469D6"/>
    <w:rPr>
      <w:rFonts w:ascii="Consolas" w:hAnsi="Consolas"/>
      <w:lang w:val="en-GB" w:eastAsia="en-US"/>
    </w:rPr>
  </w:style>
  <w:style w:type="paragraph" w:styleId="MessageHeader">
    <w:name w:val="Message Header"/>
    <w:basedOn w:val="Normal"/>
    <w:link w:val="MessageHeaderChar"/>
    <w:rsid w:val="007469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469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469D6"/>
    <w:rPr>
      <w:rFonts w:ascii="Times New Roman" w:hAnsi="Times New Roman"/>
      <w:lang w:val="en-GB" w:eastAsia="en-US"/>
    </w:rPr>
  </w:style>
  <w:style w:type="paragraph" w:styleId="NoteHeading">
    <w:name w:val="Note Heading"/>
    <w:basedOn w:val="Normal"/>
    <w:next w:val="Normal"/>
    <w:link w:val="NoteHeadingChar"/>
    <w:rsid w:val="007469D6"/>
    <w:pPr>
      <w:spacing w:after="0"/>
    </w:pPr>
  </w:style>
  <w:style w:type="character" w:customStyle="1" w:styleId="NoteHeadingChar">
    <w:name w:val="Note Heading Char"/>
    <w:basedOn w:val="DefaultParagraphFont"/>
    <w:link w:val="NoteHeading"/>
    <w:rsid w:val="007469D6"/>
    <w:rPr>
      <w:rFonts w:ascii="Times New Roman" w:hAnsi="Times New Roman"/>
      <w:lang w:val="en-GB" w:eastAsia="en-US"/>
    </w:rPr>
  </w:style>
  <w:style w:type="paragraph" w:styleId="Quote">
    <w:name w:val="Quote"/>
    <w:basedOn w:val="Normal"/>
    <w:next w:val="Normal"/>
    <w:link w:val="QuoteChar"/>
    <w:uiPriority w:val="29"/>
    <w:qFormat/>
    <w:rsid w:val="007469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469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469D6"/>
  </w:style>
  <w:style w:type="character" w:customStyle="1" w:styleId="SalutationChar">
    <w:name w:val="Salutation Char"/>
    <w:basedOn w:val="DefaultParagraphFont"/>
    <w:link w:val="Salutation"/>
    <w:rsid w:val="007469D6"/>
    <w:rPr>
      <w:rFonts w:ascii="Times New Roman" w:hAnsi="Times New Roman"/>
      <w:lang w:val="en-GB" w:eastAsia="en-US"/>
    </w:rPr>
  </w:style>
  <w:style w:type="paragraph" w:styleId="Signature">
    <w:name w:val="Signature"/>
    <w:basedOn w:val="Normal"/>
    <w:link w:val="SignatureChar"/>
    <w:rsid w:val="007469D6"/>
    <w:pPr>
      <w:spacing w:after="0"/>
      <w:ind w:left="4252"/>
    </w:pPr>
  </w:style>
  <w:style w:type="character" w:customStyle="1" w:styleId="SignatureChar">
    <w:name w:val="Signature Char"/>
    <w:basedOn w:val="DefaultParagraphFont"/>
    <w:link w:val="Signature"/>
    <w:rsid w:val="007469D6"/>
    <w:rPr>
      <w:rFonts w:ascii="Times New Roman" w:hAnsi="Times New Roman"/>
      <w:lang w:val="en-GB" w:eastAsia="en-US"/>
    </w:rPr>
  </w:style>
  <w:style w:type="paragraph" w:styleId="Subtitle">
    <w:name w:val="Subtitle"/>
    <w:basedOn w:val="Normal"/>
    <w:next w:val="Normal"/>
    <w:link w:val="SubtitleChar"/>
    <w:qFormat/>
    <w:rsid w:val="007469D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469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469D6"/>
    <w:pPr>
      <w:spacing w:after="0"/>
      <w:ind w:left="200" w:hanging="200"/>
    </w:pPr>
  </w:style>
  <w:style w:type="paragraph" w:styleId="TableofFigures">
    <w:name w:val="table of figures"/>
    <w:basedOn w:val="Normal"/>
    <w:next w:val="Normal"/>
    <w:rsid w:val="007469D6"/>
    <w:pPr>
      <w:spacing w:after="0"/>
    </w:pPr>
  </w:style>
  <w:style w:type="paragraph" w:styleId="Title">
    <w:name w:val="Title"/>
    <w:basedOn w:val="Normal"/>
    <w:next w:val="Normal"/>
    <w:link w:val="TitleChar"/>
    <w:qFormat/>
    <w:rsid w:val="007469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469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469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469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ocked/>
    <w:rsid w:val="007469D6"/>
    <w:rPr>
      <w:rFonts w:ascii="Times New Roman" w:eastAsia="Times New Roman" w:hAnsi="Times New Roman"/>
      <w:lang w:eastAsia="en-US"/>
    </w:rPr>
  </w:style>
  <w:style w:type="character" w:customStyle="1" w:styleId="B1Char1">
    <w:name w:val="B1 Char1"/>
    <w:rsid w:val="007469D6"/>
    <w:rPr>
      <w:rFonts w:ascii="Times New Roman" w:eastAsia="Times New Roman" w:hAnsi="Times New Roman"/>
      <w:lang w:eastAsia="en-US"/>
    </w:rPr>
  </w:style>
  <w:style w:type="character" w:customStyle="1" w:styleId="msoins0">
    <w:name w:val="msoins"/>
    <w:basedOn w:val="DefaultParagraphFont"/>
    <w:rsid w:val="007469D6"/>
  </w:style>
  <w:style w:type="character" w:customStyle="1" w:styleId="TAHChar">
    <w:name w:val="TAH Char"/>
    <w:rsid w:val="007469D6"/>
    <w:rPr>
      <w:rFonts w:ascii="Arial" w:hAnsi="Arial"/>
      <w:b/>
      <w:sz w:val="18"/>
      <w:lang w:val="en-GB" w:eastAsia="en-US"/>
    </w:rPr>
  </w:style>
  <w:style w:type="character" w:customStyle="1" w:styleId="PLChar">
    <w:name w:val="PL Char"/>
    <w:link w:val="PL"/>
    <w:qFormat/>
    <w:rsid w:val="007469D6"/>
    <w:rPr>
      <w:rFonts w:ascii="Courier New" w:hAnsi="Courier New"/>
      <w:noProof/>
      <w:sz w:val="16"/>
      <w:lang w:val="en-GB" w:eastAsia="en-US"/>
    </w:rPr>
  </w:style>
  <w:style w:type="character" w:customStyle="1" w:styleId="Heading5Char">
    <w:name w:val="Heading 5 Char"/>
    <w:basedOn w:val="DefaultParagraphFont"/>
    <w:link w:val="Heading5"/>
    <w:rsid w:val="00787851"/>
    <w:rPr>
      <w:rFonts w:ascii="Arial" w:hAnsi="Arial"/>
      <w:sz w:val="22"/>
      <w:lang w:val="en-GB" w:eastAsia="en-US"/>
    </w:rPr>
  </w:style>
  <w:style w:type="character" w:customStyle="1" w:styleId="Heading6Char">
    <w:name w:val="Heading 6 Char"/>
    <w:basedOn w:val="DefaultParagraphFont"/>
    <w:link w:val="Heading6"/>
    <w:rsid w:val="00787851"/>
    <w:rPr>
      <w:rFonts w:ascii="Arial" w:hAnsi="Arial"/>
      <w:lang w:val="en-GB" w:eastAsia="en-US"/>
    </w:rPr>
  </w:style>
  <w:style w:type="character" w:customStyle="1" w:styleId="Heading7Char">
    <w:name w:val="Heading 7 Char"/>
    <w:basedOn w:val="DefaultParagraphFont"/>
    <w:link w:val="Heading7"/>
    <w:rsid w:val="00787851"/>
    <w:rPr>
      <w:rFonts w:ascii="Arial" w:hAnsi="Arial"/>
      <w:lang w:val="en-GB" w:eastAsia="en-US"/>
    </w:rPr>
  </w:style>
  <w:style w:type="character" w:customStyle="1" w:styleId="Heading9Char">
    <w:name w:val="Heading 9 Char"/>
    <w:basedOn w:val="DefaultParagraphFont"/>
    <w:link w:val="Heading9"/>
    <w:rsid w:val="00787851"/>
    <w:rPr>
      <w:rFonts w:ascii="Arial" w:hAnsi="Arial"/>
      <w:sz w:val="3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78785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787851"/>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rsid w:val="00787851"/>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customStyle="1" w:styleId="FootnoteTextChar">
    <w:name w:val="Footnote Text Char"/>
    <w:basedOn w:val="DefaultParagraphFont"/>
    <w:link w:val="FootnoteText"/>
    <w:semiHidden/>
    <w:rsid w:val="00787851"/>
    <w:rPr>
      <w:rFonts w:ascii="Times New Roman" w:hAnsi="Times New Roman"/>
      <w:sz w:val="16"/>
      <w:lang w:val="en-GB" w:eastAsia="en-US"/>
    </w:rPr>
  </w:style>
  <w:style w:type="character" w:customStyle="1" w:styleId="HeaderChar">
    <w:name w:val="Header Char"/>
    <w:basedOn w:val="DefaultParagraphFont"/>
    <w:link w:val="Header"/>
    <w:rsid w:val="00787851"/>
    <w:rPr>
      <w:rFonts w:ascii="Arial" w:hAnsi="Arial"/>
      <w:b/>
      <w:noProof/>
      <w:sz w:val="18"/>
      <w:lang w:val="en-GB" w:eastAsia="en-US"/>
    </w:rPr>
  </w:style>
  <w:style w:type="character" w:customStyle="1" w:styleId="FooterChar">
    <w:name w:val="Footer Char"/>
    <w:basedOn w:val="DefaultParagraphFont"/>
    <w:link w:val="Footer"/>
    <w:rsid w:val="00787851"/>
    <w:rPr>
      <w:rFonts w:ascii="Arial" w:hAnsi="Arial"/>
      <w:b/>
      <w:i/>
      <w:noProof/>
      <w:sz w:val="18"/>
      <w:lang w:val="en-GB" w:eastAsia="en-US"/>
    </w:rPr>
  </w:style>
  <w:style w:type="character" w:customStyle="1" w:styleId="DocumentMapChar">
    <w:name w:val="Document Map Char"/>
    <w:basedOn w:val="DefaultParagraphFont"/>
    <w:link w:val="DocumentMap"/>
    <w:semiHidden/>
    <w:rsid w:val="00787851"/>
    <w:rPr>
      <w:rFonts w:ascii="Tahoma" w:hAnsi="Tahoma" w:cs="Tahoma"/>
      <w:shd w:val="clear" w:color="auto" w:fill="000080"/>
      <w:lang w:val="en-GB" w:eastAsia="en-US"/>
    </w:rPr>
  </w:style>
  <w:style w:type="character" w:customStyle="1" w:styleId="BalloonTextChar">
    <w:name w:val="Balloon Text Char"/>
    <w:basedOn w:val="DefaultParagraphFont"/>
    <w:link w:val="BalloonText"/>
    <w:semiHidden/>
    <w:rsid w:val="0078785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366213">
      <w:bodyDiv w:val="1"/>
      <w:marLeft w:val="0"/>
      <w:marRight w:val="0"/>
      <w:marTop w:val="0"/>
      <w:marBottom w:val="0"/>
      <w:divBdr>
        <w:top w:val="none" w:sz="0" w:space="0" w:color="auto"/>
        <w:left w:val="none" w:sz="0" w:space="0" w:color="auto"/>
        <w:bottom w:val="none" w:sz="0" w:space="0" w:color="auto"/>
        <w:right w:val="none" w:sz="0" w:space="0" w:color="auto"/>
      </w:divBdr>
    </w:div>
    <w:div w:id="1000162380">
      <w:bodyDiv w:val="1"/>
      <w:marLeft w:val="0"/>
      <w:marRight w:val="0"/>
      <w:marTop w:val="0"/>
      <w:marBottom w:val="0"/>
      <w:divBdr>
        <w:top w:val="none" w:sz="0" w:space="0" w:color="auto"/>
        <w:left w:val="none" w:sz="0" w:space="0" w:color="auto"/>
        <w:bottom w:val="none" w:sz="0" w:space="0" w:color="auto"/>
        <w:right w:val="none" w:sz="0" w:space="0" w:color="auto"/>
      </w:divBdr>
    </w:div>
    <w:div w:id="1615215458">
      <w:bodyDiv w:val="1"/>
      <w:marLeft w:val="0"/>
      <w:marRight w:val="0"/>
      <w:marTop w:val="0"/>
      <w:marBottom w:val="0"/>
      <w:divBdr>
        <w:top w:val="none" w:sz="0" w:space="0" w:color="auto"/>
        <w:left w:val="none" w:sz="0" w:space="0" w:color="auto"/>
        <w:bottom w:val="none" w:sz="0" w:space="0" w:color="auto"/>
        <w:right w:val="none" w:sz="0" w:space="0" w:color="auto"/>
      </w:divBdr>
    </w:div>
    <w:div w:id="1645547392">
      <w:bodyDiv w:val="1"/>
      <w:marLeft w:val="0"/>
      <w:marRight w:val="0"/>
      <w:marTop w:val="0"/>
      <w:marBottom w:val="0"/>
      <w:divBdr>
        <w:top w:val="none" w:sz="0" w:space="0" w:color="auto"/>
        <w:left w:val="none" w:sz="0" w:space="0" w:color="auto"/>
        <w:bottom w:val="none" w:sz="0" w:space="0" w:color="auto"/>
        <w:right w:val="none" w:sz="0" w:space="0" w:color="auto"/>
      </w:divBdr>
    </w:div>
    <w:div w:id="1983538052">
      <w:bodyDiv w:val="1"/>
      <w:marLeft w:val="0"/>
      <w:marRight w:val="0"/>
      <w:marTop w:val="0"/>
      <w:marBottom w:val="0"/>
      <w:divBdr>
        <w:top w:val="none" w:sz="0" w:space="0" w:color="auto"/>
        <w:left w:val="none" w:sz="0" w:space="0" w:color="auto"/>
        <w:bottom w:val="none" w:sz="0" w:space="0" w:color="auto"/>
        <w:right w:val="none" w:sz="0" w:space="0" w:color="auto"/>
      </w:divBdr>
    </w:div>
    <w:div w:id="211007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34</Pages>
  <Words>12422</Words>
  <Characters>70806</Characters>
  <Application>Microsoft Office Word</Application>
  <DocSecurity>0</DocSecurity>
  <Lines>590</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cp:lastModifiedBy>
  <cp:revision>99</cp:revision>
  <cp:lastPrinted>1899-12-31T23:00:00Z</cp:lastPrinted>
  <dcterms:created xsi:type="dcterms:W3CDTF">2024-03-04T13:05:00Z</dcterms:created>
  <dcterms:modified xsi:type="dcterms:W3CDTF">2024-04-05T12:57:00Z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S5-236330</vt:lpwstr>
  </property>
  <property fmtid="{D5CDD505-2E9C-101B-9397-08002B2CF9AE}" pid="10" name="Spec#">
    <vt:lpwstr>28.531</vt:lpwstr>
  </property>
  <property fmtid="{D5CDD505-2E9C-101B-9397-08002B2CF9AE}" pid="11" name="Cr#">
    <vt:lpwstr>0221</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TS 28.531 Clarify initiation of Procedure of Network Slice Instance Modification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Rel-18</vt:lpwstr>
  </property>
</Properties>
</file>